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65097DF" w:rsidR="001E41F3" w:rsidRDefault="001E41F3">
      <w:pPr>
        <w:pStyle w:val="CRCoverPage"/>
        <w:tabs>
          <w:tab w:val="right" w:pos="9639"/>
        </w:tabs>
        <w:spacing w:after="0"/>
        <w:rPr>
          <w:b/>
          <w:i/>
          <w:noProof/>
          <w:sz w:val="28"/>
        </w:rPr>
      </w:pPr>
      <w:r>
        <w:rPr>
          <w:b/>
          <w:noProof/>
          <w:sz w:val="24"/>
        </w:rPr>
        <w:t>3GPP TSG-</w:t>
      </w:r>
      <w:r w:rsidR="00C179D9">
        <w:rPr>
          <w:b/>
          <w:noProof/>
          <w:sz w:val="24"/>
        </w:rPr>
        <w:t>RAN4</w:t>
      </w:r>
      <w:r w:rsidR="00C66BA2">
        <w:rPr>
          <w:b/>
          <w:noProof/>
          <w:sz w:val="24"/>
        </w:rPr>
        <w:t xml:space="preserve"> </w:t>
      </w:r>
      <w:r>
        <w:rPr>
          <w:b/>
          <w:noProof/>
          <w:sz w:val="24"/>
        </w:rPr>
        <w:t>Meeting #</w:t>
      </w:r>
      <w:r w:rsidR="001F18D3">
        <w:fldChar w:fldCharType="begin"/>
      </w:r>
      <w:r w:rsidR="001F18D3">
        <w:instrText xml:space="preserve"> DOCPROPERTY  MtgSeq  \* MERGEFORMAT </w:instrText>
      </w:r>
      <w:r w:rsidR="001F18D3">
        <w:fldChar w:fldCharType="separate"/>
      </w:r>
      <w:r w:rsidR="00EB09B7" w:rsidRPr="00EB09B7">
        <w:rPr>
          <w:b/>
          <w:noProof/>
          <w:sz w:val="24"/>
        </w:rPr>
        <w:t xml:space="preserve"> </w:t>
      </w:r>
      <w:r w:rsidR="00C179D9">
        <w:rPr>
          <w:b/>
          <w:noProof/>
          <w:sz w:val="24"/>
        </w:rPr>
        <w:t>9</w:t>
      </w:r>
      <w:r w:rsidR="00AF3B45">
        <w:rPr>
          <w:b/>
          <w:noProof/>
          <w:sz w:val="24"/>
        </w:rPr>
        <w:t>9</w:t>
      </w:r>
      <w:r w:rsidR="00C179D9">
        <w:rPr>
          <w:b/>
          <w:noProof/>
          <w:sz w:val="24"/>
        </w:rPr>
        <w:t>-e</w:t>
      </w:r>
      <w:r w:rsidR="001F18D3">
        <w:rPr>
          <w:b/>
          <w:noProof/>
          <w:sz w:val="24"/>
        </w:rPr>
        <w:fldChar w:fldCharType="end"/>
      </w:r>
      <w:r>
        <w:rPr>
          <w:b/>
          <w:i/>
          <w:noProof/>
          <w:sz w:val="28"/>
        </w:rPr>
        <w:tab/>
      </w:r>
      <w:r w:rsidR="001F18D3">
        <w:fldChar w:fldCharType="begin"/>
      </w:r>
      <w:r w:rsidR="001F18D3">
        <w:instrText xml:space="preserve"> DOCPROPERTY  Tdoc#  \* MERGEFORMAT </w:instrText>
      </w:r>
      <w:r w:rsidR="001F18D3">
        <w:fldChar w:fldCharType="separate"/>
      </w:r>
      <w:r w:rsidR="000554F4" w:rsidRPr="005402B6">
        <w:rPr>
          <w:b/>
          <w:i/>
          <w:noProof/>
          <w:sz w:val="28"/>
        </w:rPr>
        <w:t>R4-21</w:t>
      </w:r>
      <w:r w:rsidR="005402B6" w:rsidRPr="005402B6">
        <w:rPr>
          <w:b/>
          <w:i/>
          <w:noProof/>
          <w:sz w:val="28"/>
        </w:rPr>
        <w:t>08273</w:t>
      </w:r>
      <w:r w:rsidR="001F18D3">
        <w:rPr>
          <w:b/>
          <w:i/>
          <w:noProof/>
          <w:sz w:val="28"/>
        </w:rPr>
        <w:fldChar w:fldCharType="end"/>
      </w:r>
    </w:p>
    <w:p w14:paraId="7CB45193" w14:textId="369C77B5" w:rsidR="001E41F3" w:rsidRDefault="001F18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C179D9">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C179D9">
        <w:rPr>
          <w:b/>
          <w:noProof/>
          <w:sz w:val="24"/>
        </w:rPr>
        <w:t>1</w:t>
      </w:r>
      <w:r w:rsidR="00AF3B45">
        <w:rPr>
          <w:b/>
          <w:noProof/>
          <w:sz w:val="24"/>
        </w:rPr>
        <w:t>9</w:t>
      </w:r>
      <w:r w:rsidR="00C179D9" w:rsidRPr="00C179D9">
        <w:rPr>
          <w:b/>
          <w:noProof/>
          <w:sz w:val="24"/>
          <w:vertAlign w:val="superscript"/>
        </w:rPr>
        <w:t>th</w:t>
      </w:r>
      <w:r w:rsidR="00C179D9">
        <w:rPr>
          <w:b/>
          <w:noProof/>
          <w:sz w:val="24"/>
        </w:rPr>
        <w:t xml:space="preserve"> </w:t>
      </w:r>
      <w:r w:rsidR="00AF3B45">
        <w:rPr>
          <w:b/>
          <w:noProof/>
          <w:sz w:val="24"/>
        </w:rPr>
        <w:t>May</w:t>
      </w:r>
      <w:r w:rsidR="00C179D9">
        <w:rPr>
          <w:b/>
          <w:noProof/>
          <w:sz w:val="24"/>
        </w:rPr>
        <w:t xml:space="preserve">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179D9">
        <w:rPr>
          <w:b/>
          <w:noProof/>
          <w:sz w:val="24"/>
        </w:rPr>
        <w:t>2</w:t>
      </w:r>
      <w:r w:rsidR="00AF3B45">
        <w:rPr>
          <w:b/>
          <w:noProof/>
          <w:sz w:val="24"/>
        </w:rPr>
        <w:t>7</w:t>
      </w:r>
      <w:r w:rsidR="00C179D9" w:rsidRPr="00C179D9">
        <w:rPr>
          <w:b/>
          <w:noProof/>
          <w:sz w:val="24"/>
          <w:vertAlign w:val="superscript"/>
        </w:rPr>
        <w:t>th</w:t>
      </w:r>
      <w:r w:rsidR="00C179D9">
        <w:rPr>
          <w:b/>
          <w:noProof/>
          <w:sz w:val="24"/>
        </w:rPr>
        <w:t xml:space="preserve"> </w:t>
      </w:r>
      <w:r w:rsidR="00AF3B45">
        <w:rPr>
          <w:b/>
          <w:noProof/>
          <w:sz w:val="24"/>
        </w:rPr>
        <w:t>May</w:t>
      </w:r>
      <w:r w:rsidR="00C179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665730" w:rsidR="001E41F3" w:rsidRPr="00410371" w:rsidRDefault="001F18D3" w:rsidP="00E13F3D">
            <w:pPr>
              <w:pStyle w:val="CRCoverPage"/>
              <w:spacing w:after="0"/>
              <w:jc w:val="right"/>
              <w:rPr>
                <w:b/>
                <w:noProof/>
                <w:sz w:val="28"/>
              </w:rPr>
            </w:pPr>
            <w:r>
              <w:fldChar w:fldCharType="begin"/>
            </w:r>
            <w:r>
              <w:instrText xml:space="preserve"> DOCPROPERTY  Spec#  \* MERGEFORMAT </w:instrText>
            </w:r>
            <w:r>
              <w:fldChar w:fldCharType="separate"/>
            </w:r>
            <w:r w:rsidR="00061D90">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373F3" w:rsidR="001E41F3" w:rsidRPr="00410371" w:rsidRDefault="001F18D3" w:rsidP="00547111">
            <w:pPr>
              <w:pStyle w:val="CRCoverPage"/>
              <w:spacing w:after="0"/>
              <w:rPr>
                <w:noProof/>
              </w:rPr>
            </w:pPr>
            <w:r>
              <w:fldChar w:fldCharType="begin"/>
            </w:r>
            <w:r>
              <w:instrText xml:space="preserve"> DOCPROPERTY  Cr#  \* MERGEFORMAT </w:instrText>
            </w:r>
            <w:r>
              <w:fldChar w:fldCharType="separate"/>
            </w:r>
            <w:r w:rsidR="00922D51">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86BD" w:rsidR="001E41F3" w:rsidRPr="00410371" w:rsidRDefault="005509B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29146" w:rsidR="001E41F3" w:rsidRPr="00410371" w:rsidRDefault="001F18D3">
            <w:pPr>
              <w:pStyle w:val="CRCoverPage"/>
              <w:spacing w:after="0"/>
              <w:jc w:val="center"/>
              <w:rPr>
                <w:noProof/>
                <w:sz w:val="28"/>
              </w:rPr>
            </w:pPr>
            <w:r>
              <w:fldChar w:fldCharType="begin"/>
            </w:r>
            <w:r>
              <w:instrText xml:space="preserve"> DOCPROPERTY  Version  \* MERGEFORMAT </w:instrText>
            </w:r>
            <w:r>
              <w:fldChar w:fldCharType="separate"/>
            </w:r>
            <w:r w:rsidR="00061D90">
              <w:rPr>
                <w:b/>
                <w:noProof/>
                <w:sz w:val="28"/>
              </w:rPr>
              <w:t>16.</w:t>
            </w:r>
            <w:r w:rsidR="00922D51">
              <w:rPr>
                <w:b/>
                <w:noProof/>
                <w:sz w:val="28"/>
              </w:rPr>
              <w:t>7</w:t>
            </w:r>
            <w:r w:rsidR="00061D9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E141C" w:rsidR="00F25D98" w:rsidRDefault="004E4F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41376" w:rsidR="001E41F3" w:rsidRDefault="001F18D3">
            <w:pPr>
              <w:pStyle w:val="CRCoverPage"/>
              <w:spacing w:after="0"/>
              <w:ind w:left="100"/>
              <w:rPr>
                <w:noProof/>
              </w:rPr>
            </w:pPr>
            <w:r>
              <w:fldChar w:fldCharType="begin"/>
            </w:r>
            <w:r>
              <w:instrText xml:space="preserve"> DOCPROPERTY  CrTitle  \* MERGEFORMAT </w:instrText>
            </w:r>
            <w:r>
              <w:fldChar w:fldCharType="separate"/>
            </w:r>
            <w:r w:rsidR="00E4603D">
              <w:t xml:space="preserve">Draft CR: </w:t>
            </w:r>
            <w:r w:rsidR="004453E3">
              <w:t>Random access procedure test</w:t>
            </w:r>
            <w:r w:rsidR="00E4603D">
              <w:t xml:space="preserve"> cases </w:t>
            </w:r>
            <w:r w:rsidR="004453E3">
              <w:t xml:space="preserve">for </w:t>
            </w:r>
            <w:r w:rsidR="00E4603D">
              <w:t>NR-U</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CC02D" w:rsidR="001E41F3" w:rsidRDefault="001F18D3">
            <w:pPr>
              <w:pStyle w:val="CRCoverPage"/>
              <w:spacing w:after="0"/>
              <w:ind w:left="100"/>
              <w:rPr>
                <w:noProof/>
              </w:rPr>
            </w:pPr>
            <w:r>
              <w:fldChar w:fldCharType="begin"/>
            </w:r>
            <w:r>
              <w:instrText xml:space="preserve"> DOCPROPERTY  SourceIfWg  \* MERGEFORMAT </w:instrText>
            </w:r>
            <w:r>
              <w:fldChar w:fldCharType="separate"/>
            </w:r>
            <w:r w:rsidR="00EE3D8B">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2D0FB" w:rsidR="001E41F3" w:rsidRDefault="001F18D3" w:rsidP="00547111">
            <w:pPr>
              <w:pStyle w:val="CRCoverPage"/>
              <w:spacing w:after="0"/>
              <w:ind w:left="100"/>
              <w:rPr>
                <w:noProof/>
              </w:rPr>
            </w:pPr>
            <w:r>
              <w:fldChar w:fldCharType="begin"/>
            </w:r>
            <w:r>
              <w:instrText xml:space="preserve"> DOCPROPERTY  SourceIfTsg  \* MERGEFORMAT </w:instrText>
            </w:r>
            <w:r>
              <w:fldChar w:fldCharType="separate"/>
            </w:r>
            <w:r w:rsidR="00EE3D8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0D187F" w:rsidR="001E41F3" w:rsidRDefault="001F18D3">
            <w:pPr>
              <w:pStyle w:val="CRCoverPage"/>
              <w:spacing w:after="0"/>
              <w:ind w:left="100"/>
              <w:rPr>
                <w:noProof/>
              </w:rPr>
            </w:pPr>
            <w:r>
              <w:fldChar w:fldCharType="begin"/>
            </w:r>
            <w:r>
              <w:instrText xml:space="preserve"> DOCPROPERTY  RelatedWis  \* MERGEFORMAT </w:instrText>
            </w:r>
            <w:r>
              <w:fldChar w:fldCharType="separate"/>
            </w:r>
            <w:r w:rsidR="0063649E">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395F0F" w:rsidR="001E41F3" w:rsidRDefault="001F18D3">
            <w:pPr>
              <w:pStyle w:val="CRCoverPage"/>
              <w:spacing w:after="0"/>
              <w:ind w:left="100"/>
              <w:rPr>
                <w:noProof/>
              </w:rPr>
            </w:pPr>
            <w:r>
              <w:fldChar w:fldCharType="begin"/>
            </w:r>
            <w:r>
              <w:instrText xml:space="preserve"> DOCPROPERTY  ResDate  \* MERGEFORMAT </w:instrText>
            </w:r>
            <w:r>
              <w:fldChar w:fldCharType="separate"/>
            </w:r>
            <w:r w:rsidR="00E73CAD">
              <w:rPr>
                <w:noProof/>
              </w:rPr>
              <w:t>2021-0</w:t>
            </w:r>
            <w:r w:rsidR="00AF3B45">
              <w:rPr>
                <w:noProof/>
              </w:rPr>
              <w:t>5-</w:t>
            </w:r>
            <w:r w:rsidR="005509B1">
              <w:rPr>
                <w:noProof/>
              </w:rPr>
              <w:t>2</w:t>
            </w:r>
            <w:r w:rsidR="00BD00A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091B8" w:rsidR="001E41F3" w:rsidRPr="002815D2" w:rsidRDefault="002815D2" w:rsidP="00D24991">
            <w:pPr>
              <w:pStyle w:val="CRCoverPage"/>
              <w:spacing w:after="0"/>
              <w:ind w:left="100" w:right="-609"/>
              <w:rPr>
                <w:b/>
                <w:bCs/>
                <w:noProof/>
              </w:rPr>
            </w:pPr>
            <w:r w:rsidRPr="002815D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EA030" w:rsidR="001E41F3" w:rsidRDefault="001F18D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5E13">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E011E" w:rsidRDefault="001E41F3">
            <w:pPr>
              <w:pStyle w:val="CRCoverPage"/>
              <w:tabs>
                <w:tab w:val="right" w:pos="2184"/>
              </w:tabs>
              <w:spacing w:after="0"/>
              <w:rPr>
                <w:b/>
                <w:i/>
                <w:noProof/>
              </w:rPr>
            </w:pPr>
            <w:r w:rsidRPr="00DE011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F8C5D2" w:rsidR="001E41F3" w:rsidRPr="00DE011E" w:rsidRDefault="0020070A">
            <w:pPr>
              <w:pStyle w:val="CRCoverPage"/>
              <w:spacing w:after="0"/>
              <w:ind w:left="100"/>
              <w:rPr>
                <w:noProof/>
              </w:rPr>
            </w:pPr>
            <w:r>
              <w:rPr>
                <w:noProof/>
              </w:rPr>
              <w:t xml:space="preserve">RAN4#98bis-e endrosed the CR for random access procedure test for NR-U, but </w:t>
            </w:r>
            <w:r w:rsidR="00DE011E">
              <w:rPr>
                <w:noProof/>
              </w:rPr>
              <w:t>CCA probability is TBD</w:t>
            </w:r>
            <w:r w:rsidR="00A31F8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Pr="00DE011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E011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DE011E" w:rsidRDefault="001E41F3">
            <w:pPr>
              <w:pStyle w:val="CRCoverPage"/>
              <w:tabs>
                <w:tab w:val="right" w:pos="2184"/>
              </w:tabs>
              <w:spacing w:after="0"/>
              <w:rPr>
                <w:b/>
                <w:i/>
                <w:noProof/>
              </w:rPr>
            </w:pPr>
            <w:r w:rsidRPr="00DE011E">
              <w:rPr>
                <w:b/>
                <w:i/>
                <w:noProof/>
              </w:rPr>
              <w:t>Summary of change</w:t>
            </w:r>
            <w:r w:rsidR="0051580D" w:rsidRPr="00DE011E">
              <w:rPr>
                <w:b/>
                <w:i/>
                <w:noProof/>
              </w:rPr>
              <w:t>:</w:t>
            </w:r>
          </w:p>
        </w:tc>
        <w:tc>
          <w:tcPr>
            <w:tcW w:w="6946" w:type="dxa"/>
            <w:gridSpan w:val="9"/>
            <w:tcBorders>
              <w:right w:val="single" w:sz="4" w:space="0" w:color="auto"/>
            </w:tcBorders>
            <w:shd w:val="pct30" w:color="FFFF00" w:fill="auto"/>
          </w:tcPr>
          <w:p w14:paraId="5836295C" w14:textId="21874876" w:rsidR="00ED765A" w:rsidRDefault="00DE011E" w:rsidP="001F18D3">
            <w:pPr>
              <w:pStyle w:val="CRCoverPage"/>
              <w:spacing w:after="0"/>
              <w:ind w:left="100"/>
              <w:rPr>
                <w:noProof/>
              </w:rPr>
            </w:pPr>
            <w:r>
              <w:rPr>
                <w:noProof/>
              </w:rPr>
              <w:t xml:space="preserve">Set </w:t>
            </w:r>
            <w:r w:rsidR="001F18D3">
              <w:rPr>
                <w:noProof/>
              </w:rPr>
              <w:t xml:space="preserve">RA test parameters </w:t>
            </w:r>
            <w:r w:rsidR="00687E1F">
              <w:rPr>
                <w:noProof/>
              </w:rPr>
              <w:t>according to WF R4-21</w:t>
            </w:r>
            <w:r w:rsidR="001F18D3">
              <w:rPr>
                <w:noProof/>
              </w:rPr>
              <w:t>08259/R4-2108260</w:t>
            </w:r>
          </w:p>
          <w:p w14:paraId="31C656EC" w14:textId="3FA02BA9" w:rsidR="00905526" w:rsidRPr="00DE011E" w:rsidRDefault="00905526" w:rsidP="00DE011E">
            <w:pPr>
              <w:pStyle w:val="CRCoverPage"/>
              <w:spacing w:after="0"/>
              <w:ind w:left="100"/>
              <w:rPr>
                <w:noProof/>
              </w:rPr>
            </w:pPr>
            <w:r>
              <w:rPr>
                <w:noProof/>
              </w:rPr>
              <w:t>Fixed typos.</w:t>
            </w:r>
          </w:p>
        </w:tc>
      </w:tr>
      <w:tr w:rsidR="001E41F3" w14:paraId="1F886379" w14:textId="77777777" w:rsidTr="00547111">
        <w:tc>
          <w:tcPr>
            <w:tcW w:w="2694" w:type="dxa"/>
            <w:gridSpan w:val="2"/>
            <w:tcBorders>
              <w:left w:val="single" w:sz="4" w:space="0" w:color="auto"/>
            </w:tcBorders>
          </w:tcPr>
          <w:p w14:paraId="4D989623" w14:textId="77777777" w:rsidR="001E41F3" w:rsidRPr="00DE011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E01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DE011E" w:rsidRDefault="001E41F3">
            <w:pPr>
              <w:pStyle w:val="CRCoverPage"/>
              <w:tabs>
                <w:tab w:val="right" w:pos="2184"/>
              </w:tabs>
              <w:spacing w:after="0"/>
              <w:rPr>
                <w:b/>
                <w:i/>
                <w:noProof/>
              </w:rPr>
            </w:pPr>
            <w:r w:rsidRPr="00DE01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D4076" w:rsidR="001E41F3" w:rsidRPr="00DE011E" w:rsidRDefault="00DE011E">
            <w:pPr>
              <w:pStyle w:val="CRCoverPage"/>
              <w:spacing w:after="0"/>
              <w:ind w:left="100"/>
              <w:rPr>
                <w:noProof/>
              </w:rPr>
            </w:pPr>
            <w:r>
              <w:rPr>
                <w:noProof/>
              </w:rPr>
              <w:t xml:space="preserve">Random access procedure test cases for NR-U </w:t>
            </w:r>
            <w:r w:rsidR="00A31F8E">
              <w:rPr>
                <w:noProof/>
              </w:rPr>
              <w:t>are</w:t>
            </w:r>
            <w:r>
              <w:rPr>
                <w:noProof/>
              </w:rPr>
              <w:t xml:space="preserve"> not complete. </w:t>
            </w:r>
            <w:r w:rsidR="00E73CAD" w:rsidRPr="00DE011E">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3CD4D" w:rsidR="001E41F3" w:rsidRDefault="006755F8">
            <w:pPr>
              <w:pStyle w:val="CRCoverPage"/>
              <w:spacing w:after="0"/>
              <w:ind w:left="100"/>
              <w:rPr>
                <w:noProof/>
              </w:rPr>
            </w:pPr>
            <w:r>
              <w:rPr>
                <w:noProof/>
              </w:rPr>
              <w:t>A.10.1.1.1, A.11.2.2.2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5AB8A8" w:rsidR="001E41F3" w:rsidRDefault="00864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6AE9E3" w:rsidR="001E41F3" w:rsidRDefault="00864C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46B942" w:rsidR="001E41F3" w:rsidRDefault="00145D43">
            <w:pPr>
              <w:pStyle w:val="CRCoverPage"/>
              <w:spacing w:after="0"/>
              <w:ind w:left="99"/>
              <w:rPr>
                <w:noProof/>
              </w:rPr>
            </w:pPr>
            <w:r>
              <w:rPr>
                <w:noProof/>
              </w:rPr>
              <w:t>TS</w:t>
            </w:r>
            <w:r w:rsidR="003D0AF5">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B6FAB" w:rsidR="001E41F3" w:rsidRDefault="00864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12C630" w:rsidR="001E41F3" w:rsidRDefault="00133F6B">
            <w:pPr>
              <w:pStyle w:val="CRCoverPage"/>
              <w:spacing w:after="0"/>
              <w:ind w:left="100"/>
              <w:rPr>
                <w:noProof/>
              </w:rPr>
            </w:pPr>
            <w:r>
              <w:rPr>
                <w:noProof/>
              </w:rPr>
              <w:t>Revision of R4-2105712.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8D66F3" w:rsidR="008863B9" w:rsidRDefault="0092391D">
            <w:pPr>
              <w:pStyle w:val="CRCoverPage"/>
              <w:spacing w:after="0"/>
              <w:ind w:left="100"/>
              <w:rPr>
                <w:noProof/>
              </w:rPr>
            </w:pPr>
            <w:r>
              <w:rPr>
                <w:noProof/>
              </w:rPr>
              <w:t xml:space="preserve">Rev 1: Merge </w:t>
            </w:r>
            <w:r w:rsidRPr="0092391D">
              <w:rPr>
                <w:noProof/>
              </w:rPr>
              <w:t>R4-21</w:t>
            </w:r>
            <w:r w:rsidR="00B20BD6">
              <w:rPr>
                <w:noProof/>
              </w:rPr>
              <w:t>09281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0A1D61" w14:textId="77777777" w:rsidR="00963ADA" w:rsidRDefault="00963ADA" w:rsidP="00963ADA">
      <w:pPr>
        <w:rPr>
          <w:lang w:val="en-US"/>
        </w:rPr>
      </w:pPr>
      <w:bookmarkStart w:id="1" w:name="_Toc216859951"/>
      <w:bookmarkStart w:id="2" w:name="_Toc290330802"/>
      <w:bookmarkStart w:id="3" w:name="_Toc290330930"/>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61AD0D53" w14:textId="5A8EDB25" w:rsidR="00963ADA" w:rsidRDefault="00963ADA">
      <w:pPr>
        <w:rPr>
          <w:noProof/>
        </w:rPr>
      </w:pPr>
    </w:p>
    <w:p w14:paraId="49FDAECE" w14:textId="77777777" w:rsidR="00115C8F" w:rsidRPr="007D2DEB" w:rsidRDefault="00115C8F" w:rsidP="00115C8F">
      <w:pPr>
        <w:pStyle w:val="Heading4"/>
        <w:rPr>
          <w:ins w:id="4" w:author="I. Siomina - RAN4#98-e" w:date="2021-02-11T13:41:00Z"/>
        </w:rPr>
      </w:pPr>
      <w:ins w:id="5" w:author="I. Siomina - RAN4#98-e" w:date="2021-02-11T13:41:00Z">
        <w:r w:rsidRPr="007D2DEB">
          <w:t>A.10.1.1.1</w:t>
        </w:r>
        <w:r w:rsidRPr="007D2DEB">
          <w:tab/>
          <w:t>Random Access</w:t>
        </w:r>
      </w:ins>
    </w:p>
    <w:p w14:paraId="2427EEAD" w14:textId="77777777" w:rsidR="00115C8F" w:rsidRDefault="00115C8F" w:rsidP="00115C8F">
      <w:pPr>
        <w:pStyle w:val="Heading5"/>
        <w:rPr>
          <w:ins w:id="6" w:author="Santhan Thangarasa - 98bis-e" w:date="2021-04-22T10:27:00Z"/>
        </w:rPr>
      </w:pPr>
      <w:ins w:id="7" w:author="I. Siomina - RAN4#98-e" w:date="2021-02-11T13:41:00Z">
        <w:r w:rsidRPr="007D2DEB">
          <w:t>A.10.1.1.1.1</w:t>
        </w:r>
        <w:r w:rsidRPr="007D2DEB">
          <w:tab/>
        </w:r>
      </w:ins>
      <w:ins w:id="8" w:author="Santhan Thangarasa - 98bis-e" w:date="2021-04-22T10:26:00Z">
        <w:r>
          <w:rPr>
            <w:noProof/>
          </w:rPr>
          <w:t>4-step RA type contention-based random access for NR PSCell with CCA</w:t>
        </w:r>
      </w:ins>
      <w:ins w:id="9" w:author="I. Siomina - RAN4#98-e" w:date="2021-02-11T13:41:00Z">
        <w:del w:id="10" w:author="Santhan Thangarasa - 98bis-e" w:date="2021-04-22T10:26:00Z">
          <w:r w:rsidRPr="007D2DEB" w:rsidDel="00B6424E">
            <w:delText>Contention-based random access for NR PSCell</w:delText>
          </w:r>
        </w:del>
      </w:ins>
    </w:p>
    <w:p w14:paraId="2AFC3485" w14:textId="77777777" w:rsidR="00115C8F" w:rsidRDefault="00115C8F" w:rsidP="00115C8F">
      <w:pPr>
        <w:pStyle w:val="Heading6"/>
        <w:rPr>
          <w:ins w:id="11" w:author="Santhan Thangarasa - 98bis-e" w:date="2021-04-22T10:27:00Z"/>
          <w:noProof/>
        </w:rPr>
      </w:pPr>
      <w:ins w:id="12" w:author="Santhan Thangarasa - 98bis-e" w:date="2021-04-22T10:27:00Z">
        <w:r>
          <w:rPr>
            <w:noProof/>
          </w:rPr>
          <w:t>A.10.1.1.1.1.1</w:t>
        </w:r>
        <w:r>
          <w:rPr>
            <w:noProof/>
          </w:rPr>
          <w:tab/>
        </w:r>
        <w:r w:rsidRPr="006F4D85">
          <w:rPr>
            <w:lang w:eastAsia="zh-CN"/>
          </w:rPr>
          <w:t>Test Purpose and Environment</w:t>
        </w:r>
      </w:ins>
    </w:p>
    <w:p w14:paraId="2877ABB5" w14:textId="309372A5" w:rsidR="00115C8F" w:rsidRPr="006F4D85" w:rsidRDefault="00115C8F" w:rsidP="00115C8F">
      <w:pPr>
        <w:spacing w:before="120"/>
        <w:rPr>
          <w:ins w:id="13" w:author="Santhan Thangarasa - 98bis-e" w:date="2021-04-22T10:27:00Z"/>
        </w:rPr>
      </w:pPr>
      <w:ins w:id="14" w:author="Santhan Thangarasa - 98bis-e" w:date="2021-04-22T10:27:00Z">
        <w:r w:rsidRPr="006F4D85">
          <w:rPr>
            <w:rFonts w:cs="v4.2.0"/>
          </w:rPr>
          <w:t xml:space="preserve">The purpose of this test is to verify that the behavior of the </w:t>
        </w:r>
        <w:proofErr w:type="gramStart"/>
        <w:r w:rsidRPr="006F4D85">
          <w:rPr>
            <w:rFonts w:cs="v4.2.0"/>
          </w:rPr>
          <w:t>random access</w:t>
        </w:r>
        <w:proofErr w:type="gramEnd"/>
        <w:r w:rsidRPr="006F4D85">
          <w:rPr>
            <w:rFonts w:cs="v4.2.0"/>
          </w:rPr>
          <w:t xml:space="preserve"> procedure is according to the requirements and that the PRACH power settings and timing are within specified limits</w:t>
        </w:r>
      </w:ins>
      <w:ins w:id="15" w:author="Kazuyoshi Uesaka" w:date="2021-05-23T22:05:00Z">
        <w:r w:rsidR="00A2287D">
          <w:rPr>
            <w:rFonts w:cs="v4.2.0"/>
          </w:rPr>
          <w:t xml:space="preserve"> when subj</w:t>
        </w:r>
      </w:ins>
      <w:ins w:id="16" w:author="Kazuyoshi Uesaka" w:date="2021-05-23T22:07:00Z">
        <w:r w:rsidR="00A2287D">
          <w:rPr>
            <w:rFonts w:cs="v4.2.0"/>
          </w:rPr>
          <w:t>ect</w:t>
        </w:r>
      </w:ins>
      <w:ins w:id="17" w:author="Kazuyoshi Uesaka" w:date="2021-05-23T22:05:00Z">
        <w:r w:rsidR="00A2287D">
          <w:rPr>
            <w:rFonts w:cs="v4.2.0"/>
          </w:rPr>
          <w:t xml:space="preserve"> to CCA</w:t>
        </w:r>
      </w:ins>
      <w:ins w:id="18" w:author="Santhan Thangarasa - 98bis-e" w:date="2021-04-22T10:27:00Z">
        <w:r w:rsidRPr="006F4D85">
          <w:rPr>
            <w:rFonts w:cs="v4.2.0"/>
          </w:rPr>
          <w:t>. This test will verify the requirements in clause 6.2.</w:t>
        </w:r>
        <w:r w:rsidRPr="006F4D85">
          <w:rPr>
            <w:rFonts w:cs="v4.2.0"/>
            <w:lang w:eastAsia="zh-CN"/>
          </w:rPr>
          <w:t>2</w:t>
        </w:r>
        <w:r>
          <w:rPr>
            <w:rFonts w:cs="v4.2.0"/>
            <w:lang w:eastAsia="zh-CN"/>
          </w:rPr>
          <w:t>A</w:t>
        </w:r>
        <w:r w:rsidRPr="006F4D85">
          <w:rPr>
            <w:rFonts w:cs="v4.2.0"/>
            <w:lang w:eastAsia="zh-CN"/>
          </w:rPr>
          <w:t>.</w:t>
        </w:r>
        <w:r w:rsidRPr="006F4D85">
          <w:rPr>
            <w:rFonts w:cs="v4.2.0"/>
          </w:rPr>
          <w:t>2 and clause 7.1.2 in an AWGN model.</w:t>
        </w:r>
      </w:ins>
    </w:p>
    <w:p w14:paraId="12030CFB" w14:textId="16EB2658" w:rsidR="00115C8F" w:rsidRPr="006F4D85" w:rsidRDefault="00115C8F" w:rsidP="00115C8F">
      <w:pPr>
        <w:spacing w:before="120"/>
        <w:rPr>
          <w:ins w:id="19" w:author="Santhan Thangarasa - 98bis-e" w:date="2021-04-22T10:27:00Z"/>
          <w:lang w:eastAsia="zh-CN"/>
        </w:rPr>
      </w:pPr>
      <w:ins w:id="20" w:author="Santhan Thangarasa - 98bis-e" w:date="2021-04-22T10:27:00Z">
        <w:r w:rsidRPr="006F4D85">
          <w:t xml:space="preserve">For this test </w:t>
        </w:r>
        <w:r w:rsidRPr="006F4D85">
          <w:rPr>
            <w:lang w:eastAsia="zh-CN"/>
          </w:rPr>
          <w:t>two</w:t>
        </w:r>
        <w:r w:rsidRPr="006F4D85">
          <w:t xml:space="preserve"> cell</w:t>
        </w:r>
        <w:r w:rsidRPr="006F4D85">
          <w:rPr>
            <w:lang w:eastAsia="zh-CN"/>
          </w:rPr>
          <w:t>s</w:t>
        </w:r>
        <w:r w:rsidRPr="006F4D85">
          <w:t xml:space="preserve"> </w:t>
        </w:r>
        <w:r w:rsidRPr="006F4D85">
          <w:rPr>
            <w:lang w:eastAsia="zh-CN"/>
          </w:rPr>
          <w:t>are</w:t>
        </w:r>
        <w:r w:rsidRPr="006F4D85">
          <w:t xml:space="preserve"> used</w:t>
        </w:r>
        <w:r w:rsidRPr="006F4D85">
          <w:rPr>
            <w:lang w:eastAsia="zh-CN"/>
          </w:rPr>
          <w:t xml:space="preserve">, with the </w:t>
        </w:r>
        <w:r w:rsidRPr="006F4D85">
          <w:rPr>
            <w:lang w:eastAsia="ko-KR"/>
          </w:rPr>
          <w:t xml:space="preserve">configuration of </w:t>
        </w:r>
        <w:r w:rsidRPr="006F4D85">
          <w:rPr>
            <w:lang w:eastAsia="zh-CN"/>
          </w:rPr>
          <w:t>C</w:t>
        </w:r>
        <w:r w:rsidRPr="006F4D85">
          <w:rPr>
            <w:lang w:eastAsia="ko-KR"/>
          </w:rPr>
          <w:t xml:space="preserve">ell 1 (E-UTRA PCell) specified </w:t>
        </w:r>
        <w:r w:rsidRPr="00BC7D15">
          <w:rPr>
            <w:lang w:eastAsia="ko-KR"/>
          </w:rPr>
          <w:t>in clause A.3.7A.2.1</w:t>
        </w:r>
        <w:r w:rsidRPr="00BC7D15">
          <w:rPr>
            <w:lang w:eastAsia="zh-CN"/>
          </w:rPr>
          <w:t xml:space="preserve"> and</w:t>
        </w:r>
        <w:r w:rsidRPr="00BC7D15">
          <w:rPr>
            <w:lang w:eastAsia="ko-KR"/>
          </w:rPr>
          <w:t xml:space="preserve"> Cell 2 </w:t>
        </w:r>
        <w:r w:rsidRPr="00BC7D15">
          <w:rPr>
            <w:lang w:eastAsia="zh-CN"/>
          </w:rPr>
          <w:t>configured as</w:t>
        </w:r>
        <w:r w:rsidRPr="00BC7D15">
          <w:rPr>
            <w:lang w:eastAsia="ko-KR"/>
          </w:rPr>
          <w:t xml:space="preserve"> PSCel</w:t>
        </w:r>
        <w:r w:rsidRPr="00BC7D15">
          <w:rPr>
            <w:lang w:eastAsia="zh-CN"/>
          </w:rPr>
          <w:t>l in FR1</w:t>
        </w:r>
        <w:r w:rsidRPr="00BC7D15">
          <w:t xml:space="preserve">. </w:t>
        </w:r>
        <w:r w:rsidRPr="00BA4F61">
          <w:t>Cell 1 is on a li</w:t>
        </w:r>
      </w:ins>
      <w:ins w:id="21" w:author="Kazuyoshi Uesaka" w:date="2021-05-23T22:07:00Z">
        <w:r w:rsidR="00A2287D">
          <w:t>c</w:t>
        </w:r>
      </w:ins>
      <w:ins w:id="22" w:author="Santhan Thangarasa - 98bis-e" w:date="2021-04-22T10:27:00Z">
        <w:del w:id="23" w:author="Kazuyoshi Uesaka" w:date="2021-05-23T22:07:00Z">
          <w:r w:rsidRPr="00BA4F61" w:rsidDel="00A2287D">
            <w:delText>s</w:delText>
          </w:r>
        </w:del>
        <w:r w:rsidRPr="00BA4F61">
          <w:t>en</w:t>
        </w:r>
      </w:ins>
      <w:ins w:id="24" w:author="Kazuyoshi Uesaka" w:date="2021-05-23T22:07:00Z">
        <w:r w:rsidR="00A2287D">
          <w:t>s</w:t>
        </w:r>
      </w:ins>
      <w:ins w:id="25" w:author="Santhan Thangarasa - 98bis-e" w:date="2021-04-22T10:27:00Z">
        <w:del w:id="26" w:author="Kazuyoshi Uesaka" w:date="2021-05-23T22:07:00Z">
          <w:r w:rsidRPr="00BA4F61" w:rsidDel="00A2287D">
            <w:delText>c</w:delText>
          </w:r>
        </w:del>
        <w:r w:rsidRPr="00BA4F61">
          <w:t xml:space="preserve">ed band and cell 2 is subjected to CCA. </w:t>
        </w:r>
        <w:r w:rsidRPr="00BA4F61">
          <w:rPr>
            <w:lang w:eastAsia="zh-CN"/>
          </w:rPr>
          <w:t>Supported</w:t>
        </w:r>
        <w:r w:rsidRPr="00BC7D15">
          <w:t xml:space="preserve"> test parameters are </w:t>
        </w:r>
        <w:r w:rsidRPr="00BC7D15">
          <w:rPr>
            <w:lang w:eastAsia="zh-CN"/>
          </w:rPr>
          <w:t>shown</w:t>
        </w:r>
        <w:r w:rsidRPr="00BC7D15">
          <w:t xml:space="preserve"> in </w:t>
        </w:r>
        <w:r w:rsidRPr="00BC7D15">
          <w:rPr>
            <w:lang w:eastAsia="zh-CN"/>
          </w:rPr>
          <w:t>T</w:t>
        </w:r>
        <w:r w:rsidRPr="00BC7D15">
          <w:t xml:space="preserve">able </w:t>
        </w:r>
        <w:r w:rsidRPr="00BC7D15">
          <w:rPr>
            <w:lang w:eastAsia="zh-CN"/>
          </w:rPr>
          <w:t>A.</w:t>
        </w:r>
        <w:r w:rsidRPr="00BC7D15">
          <w:t>10.1.1.1.1.</w:t>
        </w:r>
        <w:r>
          <w:t>1</w:t>
        </w:r>
        <w:r w:rsidRPr="00BC7D15">
          <w:t>-1</w:t>
        </w:r>
        <w:r w:rsidRPr="00BC7D15">
          <w:rPr>
            <w:lang w:eastAsia="zh-CN"/>
          </w:rPr>
          <w:t>.</w:t>
        </w:r>
        <w:r w:rsidRPr="00BC7D15">
          <w:t xml:space="preserve"> </w:t>
        </w:r>
        <w:r w:rsidRPr="00BC7D15">
          <w:rPr>
            <w:lang w:eastAsia="zh-CN"/>
          </w:rPr>
          <w:t>UE capable of EN-DC with PSCell in FR1 needs to be tested by using the parameters in Table A.</w:t>
        </w:r>
        <w:r w:rsidRPr="00BC7D15">
          <w:t>10.1.1.1.1.</w:t>
        </w:r>
        <w:r>
          <w:t>1</w:t>
        </w:r>
        <w:r w:rsidRPr="00BC7D15">
          <w:t>-</w:t>
        </w:r>
        <w:r w:rsidRPr="00BC7D15">
          <w:rPr>
            <w:lang w:eastAsia="zh-CN"/>
          </w:rPr>
          <w:t>2.</w:t>
        </w:r>
      </w:ins>
    </w:p>
    <w:p w14:paraId="1A15C4F0" w14:textId="77777777" w:rsidR="00115C8F" w:rsidRPr="006F4D85" w:rsidRDefault="00115C8F" w:rsidP="00115C8F">
      <w:pPr>
        <w:pStyle w:val="TH"/>
        <w:rPr>
          <w:ins w:id="27" w:author="Santhan Thangarasa - 98bis-e" w:date="2021-04-22T10:27:00Z"/>
          <w:lang w:eastAsia="zh-CN"/>
        </w:rPr>
      </w:pPr>
      <w:ins w:id="28" w:author="Santhan Thangarasa - 98bis-e" w:date="2021-04-22T10:27:00Z">
        <w:r w:rsidRPr="006F4D85">
          <w:t xml:space="preserve">Table </w:t>
        </w:r>
        <w:r w:rsidRPr="006F4D85">
          <w:rPr>
            <w:lang w:eastAsia="ko-KR"/>
          </w:rPr>
          <w:t>A.</w:t>
        </w:r>
        <w:r w:rsidRPr="00A41224">
          <w:rPr>
            <w:lang w:eastAsia="ko-KR"/>
          </w:rPr>
          <w:t>10.1.1.1.1.1</w:t>
        </w:r>
        <w:r w:rsidRPr="006F4D85">
          <w:rPr>
            <w:lang w:eastAsia="ko-KR"/>
          </w:rPr>
          <w:t>-1</w:t>
        </w:r>
        <w:r w:rsidRPr="006F4D85">
          <w:t>: S</w:t>
        </w:r>
        <w:r w:rsidRPr="006F4D85">
          <w:rPr>
            <w:lang w:eastAsia="zh-CN"/>
          </w:rPr>
          <w:t>upported</w:t>
        </w:r>
        <w:r w:rsidRPr="006F4D85">
          <w:t xml:space="preserve"> test configurations</w:t>
        </w:r>
        <w:r w:rsidRPr="006F4D85">
          <w:rPr>
            <w:lang w:eastAsia="zh-CN"/>
          </w:rPr>
          <w:t xml:space="preserve"> for contention based random access test in FR1 for PSCell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6F4D85" w14:paraId="2F5E2499" w14:textId="77777777" w:rsidTr="00687E1F">
        <w:trPr>
          <w:ins w:id="29" w:author="Santhan Thangarasa - 98bis-e" w:date="2021-04-22T10:27:00Z"/>
        </w:trPr>
        <w:tc>
          <w:tcPr>
            <w:tcW w:w="2331" w:type="dxa"/>
            <w:tcBorders>
              <w:top w:val="single" w:sz="4" w:space="0" w:color="auto"/>
              <w:left w:val="single" w:sz="4" w:space="0" w:color="auto"/>
              <w:bottom w:val="single" w:sz="4" w:space="0" w:color="auto"/>
              <w:right w:val="single" w:sz="4" w:space="0" w:color="auto"/>
            </w:tcBorders>
            <w:vAlign w:val="center"/>
            <w:hideMark/>
          </w:tcPr>
          <w:p w14:paraId="5030F72A" w14:textId="77777777" w:rsidR="00115C8F" w:rsidRPr="006F4D85" w:rsidRDefault="00115C8F" w:rsidP="00687E1F">
            <w:pPr>
              <w:pStyle w:val="TAH"/>
              <w:rPr>
                <w:ins w:id="30" w:author="Santhan Thangarasa - 98bis-e" w:date="2021-04-22T10:27:00Z"/>
              </w:rPr>
            </w:pPr>
            <w:ins w:id="31" w:author="Santhan Thangarasa - 98bis-e" w:date="2021-04-22T10:27: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186E725" w14:textId="77777777" w:rsidR="00115C8F" w:rsidRPr="006F4D85" w:rsidRDefault="00115C8F" w:rsidP="00687E1F">
            <w:pPr>
              <w:pStyle w:val="TAH"/>
              <w:rPr>
                <w:ins w:id="32" w:author="Santhan Thangarasa - 98bis-e" w:date="2021-04-22T10:27:00Z"/>
              </w:rPr>
            </w:pPr>
            <w:ins w:id="33" w:author="Santhan Thangarasa - 98bis-e" w:date="2021-04-22T10:27:00Z">
              <w:r w:rsidRPr="006F4D85">
                <w:t>Description</w:t>
              </w:r>
            </w:ins>
          </w:p>
        </w:tc>
      </w:tr>
      <w:tr w:rsidR="00115C8F" w:rsidRPr="006F4D85" w14:paraId="7C03A2E7" w14:textId="77777777" w:rsidTr="00687E1F">
        <w:trPr>
          <w:ins w:id="34" w:author="Santhan Thangarasa - 98bis-e" w:date="2021-04-22T10:27:00Z"/>
        </w:trPr>
        <w:tc>
          <w:tcPr>
            <w:tcW w:w="2331" w:type="dxa"/>
            <w:tcBorders>
              <w:top w:val="single" w:sz="4" w:space="0" w:color="auto"/>
              <w:left w:val="single" w:sz="4" w:space="0" w:color="auto"/>
              <w:bottom w:val="single" w:sz="4" w:space="0" w:color="auto"/>
              <w:right w:val="single" w:sz="4" w:space="0" w:color="auto"/>
            </w:tcBorders>
            <w:vAlign w:val="center"/>
            <w:hideMark/>
          </w:tcPr>
          <w:p w14:paraId="49AED73A" w14:textId="77777777" w:rsidR="00115C8F" w:rsidRPr="00BC7D15" w:rsidRDefault="00115C8F" w:rsidP="00687E1F">
            <w:pPr>
              <w:pStyle w:val="TAL"/>
              <w:rPr>
                <w:ins w:id="35" w:author="Santhan Thangarasa - 98bis-e" w:date="2021-04-22T10:27:00Z"/>
                <w:lang w:eastAsia="zh-CN"/>
              </w:rPr>
            </w:pPr>
            <w:ins w:id="36" w:author="Santhan Thangarasa - 98bis-e" w:date="2021-04-22T10:27:00Z">
              <w:r w:rsidRPr="00BC7D15">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383A2A6" w14:textId="77777777" w:rsidR="00115C8F" w:rsidRPr="006F4D85" w:rsidRDefault="00115C8F" w:rsidP="00687E1F">
            <w:pPr>
              <w:pStyle w:val="TAL"/>
              <w:rPr>
                <w:ins w:id="37" w:author="Santhan Thangarasa - 98bis-e" w:date="2021-04-22T10:27:00Z"/>
              </w:rPr>
            </w:pPr>
            <w:ins w:id="38" w:author="Santhan Thangarasa - 98bis-e" w:date="2021-04-22T10:27:00Z">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ins>
          </w:p>
        </w:tc>
      </w:tr>
      <w:tr w:rsidR="00115C8F" w:rsidRPr="006F4D85" w14:paraId="6E37A023" w14:textId="77777777" w:rsidTr="00687E1F">
        <w:trPr>
          <w:ins w:id="39" w:author="Santhan Thangarasa - 98bis-e" w:date="2021-04-22T10:27:00Z"/>
        </w:trPr>
        <w:tc>
          <w:tcPr>
            <w:tcW w:w="2331" w:type="dxa"/>
            <w:tcBorders>
              <w:top w:val="single" w:sz="4" w:space="0" w:color="auto"/>
              <w:left w:val="single" w:sz="4" w:space="0" w:color="auto"/>
              <w:bottom w:val="single" w:sz="4" w:space="0" w:color="auto"/>
              <w:right w:val="single" w:sz="4" w:space="0" w:color="auto"/>
            </w:tcBorders>
            <w:vAlign w:val="center"/>
            <w:hideMark/>
          </w:tcPr>
          <w:p w14:paraId="328D67A3" w14:textId="77777777" w:rsidR="00115C8F" w:rsidRPr="00BC7D15" w:rsidRDefault="00115C8F" w:rsidP="00687E1F">
            <w:pPr>
              <w:pStyle w:val="TAL"/>
              <w:rPr>
                <w:ins w:id="40" w:author="Santhan Thangarasa - 98bis-e" w:date="2021-04-22T10:27:00Z"/>
                <w:lang w:eastAsia="zh-CN"/>
              </w:rPr>
            </w:pPr>
            <w:ins w:id="41" w:author="Santhan Thangarasa - 98bis-e" w:date="2021-04-22T10:27:00Z">
              <w:r w:rsidRPr="00BC7D15">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75CDAB75" w14:textId="77777777" w:rsidR="00115C8F" w:rsidRPr="006F4D85" w:rsidRDefault="00115C8F" w:rsidP="00687E1F">
            <w:pPr>
              <w:pStyle w:val="TAL"/>
              <w:rPr>
                <w:ins w:id="42" w:author="Santhan Thangarasa - 98bis-e" w:date="2021-04-22T10:27:00Z"/>
              </w:rPr>
            </w:pPr>
            <w:ins w:id="43" w:author="Santhan Thangarasa - 98bis-e" w:date="2021-04-22T10:27:00Z">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ins>
          </w:p>
        </w:tc>
      </w:tr>
      <w:tr w:rsidR="00115C8F" w:rsidRPr="006F4D85" w14:paraId="1DA0D3D9" w14:textId="77777777" w:rsidTr="00687E1F">
        <w:trPr>
          <w:ins w:id="44" w:author="Santhan Thangarasa - 98bis-e" w:date="2021-04-22T10:27:00Z"/>
        </w:trPr>
        <w:tc>
          <w:tcPr>
            <w:tcW w:w="9629" w:type="dxa"/>
            <w:gridSpan w:val="2"/>
            <w:tcBorders>
              <w:top w:val="single" w:sz="4" w:space="0" w:color="auto"/>
              <w:left w:val="single" w:sz="4" w:space="0" w:color="auto"/>
              <w:bottom w:val="single" w:sz="4" w:space="0" w:color="auto"/>
              <w:right w:val="single" w:sz="4" w:space="0" w:color="auto"/>
            </w:tcBorders>
            <w:hideMark/>
          </w:tcPr>
          <w:p w14:paraId="670749A3" w14:textId="77777777" w:rsidR="00115C8F" w:rsidRPr="006F4D85" w:rsidRDefault="00115C8F" w:rsidP="00687E1F">
            <w:pPr>
              <w:pStyle w:val="TAN"/>
              <w:rPr>
                <w:ins w:id="45" w:author="Santhan Thangarasa - 98bis-e" w:date="2021-04-22T10:27:00Z"/>
                <w:lang w:eastAsia="zh-CN"/>
              </w:rPr>
            </w:pPr>
            <w:ins w:id="46" w:author="Santhan Thangarasa - 98bis-e" w:date="2021-04-22T10:27:00Z">
              <w:r w:rsidRPr="006F4D85">
                <w:t>Note:</w:t>
              </w:r>
              <w:r w:rsidRPr="006F4D85">
                <w:tab/>
                <w:t>The UE is only required to be tested in one of the supported test configurations</w:t>
              </w:r>
              <w:r w:rsidRPr="006F4D85">
                <w:rPr>
                  <w:lang w:eastAsia="zh-CN"/>
                </w:rPr>
                <w:t xml:space="preserve"> depending on UE capability</w:t>
              </w:r>
            </w:ins>
          </w:p>
        </w:tc>
      </w:tr>
    </w:tbl>
    <w:p w14:paraId="3DEBF94F" w14:textId="77777777" w:rsidR="00115C8F" w:rsidRPr="006F4D85" w:rsidRDefault="00115C8F" w:rsidP="00115C8F">
      <w:pPr>
        <w:spacing w:before="120"/>
        <w:rPr>
          <w:ins w:id="47" w:author="Santhan Thangarasa - 98bis-e" w:date="2021-04-22T10:27:00Z"/>
          <w:lang w:eastAsia="zh-CN"/>
        </w:rPr>
      </w:pPr>
    </w:p>
    <w:p w14:paraId="20C81E7F" w14:textId="77777777" w:rsidR="00115C8F" w:rsidRPr="006F4D85" w:rsidRDefault="00115C8F" w:rsidP="00115C8F">
      <w:pPr>
        <w:pStyle w:val="TH"/>
        <w:rPr>
          <w:ins w:id="48" w:author="Santhan Thangarasa - 98bis-e" w:date="2021-04-22T10:27:00Z"/>
          <w:snapToGrid w:val="0"/>
        </w:rPr>
      </w:pPr>
      <w:ins w:id="49" w:author="Santhan Thangarasa - 98bis-e" w:date="2021-04-22T10:27:00Z">
        <w:r w:rsidRPr="006F4D85">
          <w:lastRenderedPageBreak/>
          <w:t xml:space="preserve">Table </w:t>
        </w:r>
        <w:r w:rsidRPr="006F4D85">
          <w:rPr>
            <w:lang w:eastAsia="ko-KR"/>
          </w:rPr>
          <w:t>A.</w:t>
        </w:r>
        <w:r w:rsidRPr="00A41224">
          <w:rPr>
            <w:lang w:eastAsia="ko-KR"/>
          </w:rPr>
          <w:t>10.1.1.1.1.1</w:t>
        </w:r>
        <w:r w:rsidRPr="006F4D85">
          <w:t>-</w:t>
        </w:r>
        <w:r w:rsidRPr="006F4D85">
          <w:rPr>
            <w:lang w:eastAsia="zh-CN"/>
          </w:rPr>
          <w:t>2</w:t>
        </w:r>
        <w:r w:rsidRPr="006F4D85">
          <w:t xml:space="preserve">: General test parameters for </w:t>
        </w:r>
        <w:r w:rsidRPr="006F4D85">
          <w:rPr>
            <w:lang w:eastAsia="zh-CN"/>
          </w:rPr>
          <w:t xml:space="preserve">contention based random access test in FR1 for PSCell </w:t>
        </w:r>
        <w:r>
          <w:rPr>
            <w:lang w:eastAsia="zh-CN"/>
          </w:rPr>
          <w:t>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115C8F" w:rsidRPr="006F4D85" w14:paraId="2A777C8F" w14:textId="77777777" w:rsidTr="00687E1F">
        <w:trPr>
          <w:ins w:id="50"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3846BCF6" w14:textId="77777777" w:rsidR="00115C8F" w:rsidRPr="00BA4F61" w:rsidRDefault="00115C8F" w:rsidP="00687E1F">
            <w:pPr>
              <w:pStyle w:val="TAH"/>
              <w:rPr>
                <w:ins w:id="51" w:author="Santhan Thangarasa - 98bis-e" w:date="2021-04-22T10:27:00Z"/>
              </w:rPr>
            </w:pPr>
            <w:ins w:id="52" w:author="Santhan Thangarasa - 98bis-e" w:date="2021-04-22T10:27:00Z">
              <w:r w:rsidRPr="00BA4F61">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0CCC0682" w14:textId="77777777" w:rsidR="00115C8F" w:rsidRPr="00BA4F61" w:rsidRDefault="00115C8F" w:rsidP="00687E1F">
            <w:pPr>
              <w:pStyle w:val="TAH"/>
              <w:rPr>
                <w:ins w:id="53" w:author="Santhan Thangarasa - 98bis-e" w:date="2021-04-22T10:27:00Z"/>
              </w:rPr>
            </w:pPr>
            <w:ins w:id="54" w:author="Santhan Thangarasa - 98bis-e" w:date="2021-04-22T10:27:00Z">
              <w:r w:rsidRPr="00BA4F61">
                <w:t>Unit</w:t>
              </w:r>
            </w:ins>
          </w:p>
        </w:tc>
        <w:tc>
          <w:tcPr>
            <w:tcW w:w="2551" w:type="dxa"/>
            <w:tcBorders>
              <w:top w:val="single" w:sz="4" w:space="0" w:color="auto"/>
              <w:left w:val="single" w:sz="4" w:space="0" w:color="auto"/>
              <w:bottom w:val="single" w:sz="4" w:space="0" w:color="auto"/>
              <w:right w:val="single" w:sz="4" w:space="0" w:color="auto"/>
            </w:tcBorders>
            <w:hideMark/>
          </w:tcPr>
          <w:p w14:paraId="0A22543D" w14:textId="77777777" w:rsidR="00115C8F" w:rsidRPr="00BA4F61" w:rsidRDefault="00115C8F" w:rsidP="00687E1F">
            <w:pPr>
              <w:pStyle w:val="TAH"/>
              <w:rPr>
                <w:ins w:id="55" w:author="Santhan Thangarasa - 98bis-e" w:date="2021-04-22T10:27:00Z"/>
                <w:lang w:eastAsia="zh-CN"/>
              </w:rPr>
            </w:pPr>
            <w:ins w:id="56" w:author="Santhan Thangarasa - 98bis-e" w:date="2021-04-22T10:27:00Z">
              <w:r w:rsidRPr="00BA4F61">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620665AD" w14:textId="77777777" w:rsidR="00115C8F" w:rsidRPr="006F4D85" w:rsidRDefault="00115C8F" w:rsidP="00687E1F">
            <w:pPr>
              <w:pStyle w:val="TAH"/>
              <w:rPr>
                <w:ins w:id="57" w:author="Santhan Thangarasa - 98bis-e" w:date="2021-04-22T10:27:00Z"/>
                <w:szCs w:val="18"/>
              </w:rPr>
            </w:pPr>
            <w:ins w:id="58" w:author="Santhan Thangarasa - 98bis-e" w:date="2021-04-22T10:27:00Z">
              <w:r w:rsidRPr="006F4D85">
                <w:rPr>
                  <w:szCs w:val="18"/>
                </w:rPr>
                <w:t>Comments</w:t>
              </w:r>
            </w:ins>
          </w:p>
        </w:tc>
      </w:tr>
      <w:tr w:rsidR="00115C8F" w:rsidRPr="006F4D85" w14:paraId="4AA736D8" w14:textId="77777777" w:rsidTr="00687E1F">
        <w:trPr>
          <w:trHeight w:val="70"/>
          <w:ins w:id="59" w:author="Santhan Thangarasa - 98bis-e" w:date="2021-04-22T10:27:00Z"/>
        </w:trPr>
        <w:tc>
          <w:tcPr>
            <w:tcW w:w="1046" w:type="dxa"/>
            <w:tcBorders>
              <w:top w:val="single" w:sz="4" w:space="0" w:color="auto"/>
              <w:left w:val="single" w:sz="4" w:space="0" w:color="auto"/>
              <w:bottom w:val="nil"/>
              <w:right w:val="single" w:sz="4" w:space="0" w:color="auto"/>
            </w:tcBorders>
            <w:shd w:val="clear" w:color="auto" w:fill="auto"/>
            <w:hideMark/>
          </w:tcPr>
          <w:p w14:paraId="44F24434" w14:textId="77777777" w:rsidR="00115C8F" w:rsidRPr="005D5FB2" w:rsidRDefault="00115C8F" w:rsidP="00687E1F">
            <w:pPr>
              <w:pStyle w:val="TAL"/>
              <w:rPr>
                <w:ins w:id="60" w:author="Santhan Thangarasa - 98bis-e" w:date="2021-04-22T10:27:00Z"/>
                <w:lang w:eastAsia="zh-CN"/>
              </w:rPr>
            </w:pPr>
            <w:ins w:id="61" w:author="Santhan Thangarasa - 98bis-e" w:date="2021-04-22T10:27: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shd w:val="clear" w:color="auto" w:fill="auto"/>
            <w:vAlign w:val="center"/>
          </w:tcPr>
          <w:p w14:paraId="1D2F58F5" w14:textId="3728CF81" w:rsidR="00115C8F" w:rsidRPr="00BA4F61" w:rsidRDefault="00115C8F" w:rsidP="00687E1F">
            <w:pPr>
              <w:pStyle w:val="TAL"/>
              <w:rPr>
                <w:ins w:id="62" w:author="Santhan Thangarasa - 98bis-e" w:date="2021-04-22T10:27:00Z"/>
                <w:lang w:eastAsia="zh-CN"/>
              </w:rPr>
            </w:pPr>
            <w:ins w:id="63" w:author="Santhan Thangarasa - 98bis-e" w:date="2021-04-22T10:27:00Z">
              <w:r w:rsidRPr="00BA4F61">
                <w:t>Note</w:t>
              </w:r>
            </w:ins>
            <w:ins w:id="64" w:author="Kazuyoshi Uesaka" w:date="2021-05-23T22:20:00Z">
              <w:r w:rsidR="00B130B4">
                <w:t xml:space="preserve"> </w:t>
              </w:r>
            </w:ins>
            <w:ins w:id="65" w:author="Kazuyoshi Uesaka" w:date="2021-05-23T22:16:00Z">
              <w:r w:rsidR="008E62D8">
                <w:t>4, 6</w:t>
              </w:r>
            </w:ins>
            <w:ins w:id="66" w:author="Santhan Thangarasa - 98bis-e" w:date="2021-04-22T10:27:00Z">
              <w:del w:id="67" w:author="Kazuyoshi Uesaka" w:date="2021-05-23T22:16:00Z">
                <w:r w:rsidRPr="00BA4F61" w:rsidDel="008E62D8">
                  <w:delText xml:space="preserve"> 5, 7</w:delText>
                </w:r>
              </w:del>
            </w:ins>
          </w:p>
        </w:tc>
        <w:tc>
          <w:tcPr>
            <w:tcW w:w="1559" w:type="dxa"/>
            <w:tcBorders>
              <w:top w:val="single" w:sz="4" w:space="0" w:color="auto"/>
              <w:left w:val="single" w:sz="4" w:space="0" w:color="auto"/>
              <w:bottom w:val="single" w:sz="4" w:space="0" w:color="auto"/>
              <w:right w:val="single" w:sz="4" w:space="0" w:color="auto"/>
            </w:tcBorders>
            <w:hideMark/>
          </w:tcPr>
          <w:p w14:paraId="3C746F38" w14:textId="77777777" w:rsidR="00115C8F" w:rsidRPr="00BA4F61" w:rsidRDefault="00115C8F" w:rsidP="00687E1F">
            <w:pPr>
              <w:pStyle w:val="TAL"/>
              <w:rPr>
                <w:ins w:id="68" w:author="Santhan Thangarasa - 98bis-e" w:date="2021-04-22T10:27:00Z"/>
                <w:lang w:eastAsia="zh-CN"/>
              </w:rPr>
            </w:pPr>
            <w:ins w:id="69" w:author="Santhan Thangarasa - 98bis-e" w:date="2021-04-22T10:27: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59DB845E" w14:textId="77777777" w:rsidR="00115C8F" w:rsidRPr="00BA4F61" w:rsidRDefault="00115C8F" w:rsidP="00687E1F">
            <w:pPr>
              <w:pStyle w:val="TAC"/>
              <w:rPr>
                <w:ins w:id="70" w:author="Santhan Thangarasa - 98bis-e" w:date="2021-04-22T10:27: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571FFDC" w14:textId="77777777" w:rsidR="00115C8F" w:rsidRPr="00BA4F61" w:rsidRDefault="00115C8F" w:rsidP="00687E1F">
            <w:pPr>
              <w:pStyle w:val="TAC"/>
              <w:rPr>
                <w:ins w:id="71" w:author="Santhan Thangarasa - 98bis-e" w:date="2021-04-22T10:27:00Z"/>
                <w:bCs/>
                <w:lang w:eastAsia="zh-CN"/>
              </w:rPr>
            </w:pPr>
            <w:ins w:id="72" w:author="Santhan Thangarasa - 98bis-e" w:date="2021-04-22T10:27:00Z">
              <w:r w:rsidRPr="00BA4F61">
                <w:rPr>
                  <w:bCs/>
                  <w:lang w:eastAsia="zh-CN"/>
                </w:rPr>
                <w:t>SSB.1 CCA</w:t>
              </w:r>
            </w:ins>
          </w:p>
        </w:tc>
        <w:tc>
          <w:tcPr>
            <w:tcW w:w="2268" w:type="dxa"/>
            <w:tcBorders>
              <w:top w:val="single" w:sz="4" w:space="0" w:color="auto"/>
              <w:left w:val="single" w:sz="4" w:space="0" w:color="auto"/>
              <w:bottom w:val="nil"/>
              <w:right w:val="single" w:sz="4" w:space="0" w:color="auto"/>
            </w:tcBorders>
            <w:shd w:val="clear" w:color="auto" w:fill="auto"/>
            <w:hideMark/>
          </w:tcPr>
          <w:p w14:paraId="1171827A" w14:textId="77777777" w:rsidR="00115C8F" w:rsidRPr="006F4D85" w:rsidRDefault="00115C8F" w:rsidP="00687E1F">
            <w:pPr>
              <w:pStyle w:val="TAC"/>
              <w:rPr>
                <w:ins w:id="73" w:author="Santhan Thangarasa - 98bis-e" w:date="2021-04-22T10:27:00Z"/>
                <w:lang w:eastAsia="zh-CN"/>
              </w:rPr>
            </w:pPr>
            <w:ins w:id="74" w:author="Santhan Thangarasa - 98bis-e" w:date="2021-04-22T10:27:00Z">
              <w:r w:rsidRPr="006F4D85">
                <w:rPr>
                  <w:lang w:eastAsia="zh-CN"/>
                </w:rPr>
                <w:t>As defined in A.3.10</w:t>
              </w:r>
              <w:r>
                <w:rPr>
                  <w:lang w:eastAsia="zh-CN"/>
                </w:rPr>
                <w:t>A</w:t>
              </w:r>
            </w:ins>
          </w:p>
        </w:tc>
      </w:tr>
      <w:tr w:rsidR="00115C8F" w:rsidRPr="006F4D85" w14:paraId="4392583B" w14:textId="77777777" w:rsidTr="00687E1F">
        <w:trPr>
          <w:trHeight w:val="70"/>
          <w:ins w:id="75" w:author="Santhan Thangarasa - 98bis-e" w:date="2021-04-22T10:27:00Z"/>
        </w:trPr>
        <w:tc>
          <w:tcPr>
            <w:tcW w:w="1046" w:type="dxa"/>
            <w:tcBorders>
              <w:top w:val="nil"/>
              <w:left w:val="single" w:sz="4" w:space="0" w:color="auto"/>
              <w:bottom w:val="single" w:sz="4" w:space="0" w:color="auto"/>
              <w:right w:val="single" w:sz="4" w:space="0" w:color="auto"/>
            </w:tcBorders>
            <w:shd w:val="clear" w:color="auto" w:fill="auto"/>
          </w:tcPr>
          <w:p w14:paraId="0BEFE2F9" w14:textId="77777777" w:rsidR="00115C8F" w:rsidRPr="00BA4F61" w:rsidRDefault="00115C8F" w:rsidP="00687E1F">
            <w:pPr>
              <w:pStyle w:val="TAL"/>
              <w:rPr>
                <w:ins w:id="76" w:author="Santhan Thangarasa - 98bis-e" w:date="2021-04-22T10:27:00Z"/>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0CE33085" w14:textId="1FE91ED2" w:rsidR="00115C8F" w:rsidRPr="005D5FB2" w:rsidRDefault="00115C8F" w:rsidP="00687E1F">
            <w:pPr>
              <w:pStyle w:val="TAL"/>
              <w:rPr>
                <w:ins w:id="77" w:author="Santhan Thangarasa - 98bis-e" w:date="2021-04-22T10:27:00Z"/>
                <w:lang w:eastAsia="zh-CN"/>
              </w:rPr>
            </w:pPr>
            <w:ins w:id="78" w:author="Santhan Thangarasa - 98bis-e" w:date="2021-04-22T10:27:00Z">
              <w:r w:rsidRPr="005D5FB2">
                <w:t xml:space="preserve">Note </w:t>
              </w:r>
            </w:ins>
            <w:ins w:id="79" w:author="Kazuyoshi Uesaka" w:date="2021-05-23T22:16:00Z">
              <w:r w:rsidR="008E62D8">
                <w:t>5, 6</w:t>
              </w:r>
            </w:ins>
            <w:ins w:id="80" w:author="Santhan Thangarasa - 98bis-e" w:date="2021-04-22T10:27:00Z">
              <w:del w:id="81" w:author="Kazuyoshi Uesaka" w:date="2021-05-23T22:16:00Z">
                <w:r w:rsidRPr="005D5FB2" w:rsidDel="008E62D8">
                  <w:delText>6, 7</w:delText>
                </w:r>
              </w:del>
            </w:ins>
          </w:p>
        </w:tc>
        <w:tc>
          <w:tcPr>
            <w:tcW w:w="1559" w:type="dxa"/>
            <w:tcBorders>
              <w:top w:val="single" w:sz="4" w:space="0" w:color="auto"/>
              <w:left w:val="single" w:sz="4" w:space="0" w:color="auto"/>
              <w:bottom w:val="single" w:sz="4" w:space="0" w:color="auto"/>
              <w:right w:val="single" w:sz="4" w:space="0" w:color="auto"/>
            </w:tcBorders>
          </w:tcPr>
          <w:p w14:paraId="02C90B6D" w14:textId="77777777" w:rsidR="00115C8F" w:rsidRPr="00BA4F61" w:rsidRDefault="00115C8F" w:rsidP="00687E1F">
            <w:pPr>
              <w:pStyle w:val="TAL"/>
              <w:rPr>
                <w:ins w:id="82" w:author="Santhan Thangarasa - 98bis-e" w:date="2021-04-22T10:27:00Z"/>
                <w:bCs/>
                <w:lang w:eastAsia="zh-CN"/>
              </w:rPr>
            </w:pPr>
            <w:ins w:id="83" w:author="Santhan Thangarasa - 98bis-e" w:date="2021-04-22T10:27: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75C81568" w14:textId="77777777" w:rsidR="00115C8F" w:rsidRPr="00BA4F61" w:rsidRDefault="00115C8F" w:rsidP="00687E1F">
            <w:pPr>
              <w:pStyle w:val="TAC"/>
              <w:rPr>
                <w:ins w:id="84" w:author="Santhan Thangarasa - 98bis-e" w:date="2021-04-22T10: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17EA3B8F" w14:textId="77777777" w:rsidR="00115C8F" w:rsidRPr="00BA4F61" w:rsidRDefault="00115C8F" w:rsidP="00687E1F">
            <w:pPr>
              <w:pStyle w:val="TAC"/>
              <w:rPr>
                <w:ins w:id="85" w:author="Santhan Thangarasa - 98bis-e" w:date="2021-04-22T10:27:00Z"/>
                <w:bCs/>
                <w:lang w:eastAsia="zh-CN"/>
              </w:rPr>
            </w:pPr>
            <w:ins w:id="86" w:author="Santhan Thangarasa - 98bis-e" w:date="2021-04-22T10:27:00Z">
              <w:r w:rsidRPr="00BA4F61">
                <w:rPr>
                  <w:bCs/>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tcPr>
          <w:p w14:paraId="0FFBA269" w14:textId="77777777" w:rsidR="00115C8F" w:rsidRPr="006F4D85" w:rsidRDefault="00115C8F" w:rsidP="00687E1F">
            <w:pPr>
              <w:pStyle w:val="TAC"/>
              <w:rPr>
                <w:ins w:id="87" w:author="Santhan Thangarasa - 98bis-e" w:date="2021-04-22T10:27:00Z"/>
                <w:lang w:eastAsia="zh-CN"/>
              </w:rPr>
            </w:pPr>
            <w:ins w:id="88" w:author="Santhan Thangarasa - 98bis-e" w:date="2021-04-22T10:27:00Z">
              <w:r w:rsidRPr="006F4D85">
                <w:rPr>
                  <w:lang w:eastAsia="zh-CN"/>
                </w:rPr>
                <w:t>As defined in A.3.10</w:t>
              </w:r>
              <w:r>
                <w:rPr>
                  <w:lang w:eastAsia="zh-CN"/>
                </w:rPr>
                <w:t>A</w:t>
              </w:r>
            </w:ins>
          </w:p>
        </w:tc>
      </w:tr>
      <w:tr w:rsidR="00115C8F" w:rsidRPr="006F4D85" w14:paraId="439D30C8" w14:textId="77777777" w:rsidTr="00687E1F">
        <w:trPr>
          <w:trHeight w:val="70"/>
          <w:ins w:id="89" w:author="Santhan Thangarasa - 98bis-e" w:date="2021-04-22T10:27:00Z"/>
        </w:trPr>
        <w:tc>
          <w:tcPr>
            <w:tcW w:w="2093" w:type="dxa"/>
            <w:gridSpan w:val="4"/>
            <w:tcBorders>
              <w:top w:val="single" w:sz="4" w:space="0" w:color="auto"/>
              <w:left w:val="single" w:sz="4" w:space="0" w:color="auto"/>
              <w:bottom w:val="nil"/>
              <w:right w:val="single" w:sz="4" w:space="0" w:color="auto"/>
            </w:tcBorders>
            <w:shd w:val="clear" w:color="auto" w:fill="auto"/>
          </w:tcPr>
          <w:p w14:paraId="604FB137" w14:textId="77777777" w:rsidR="00115C8F" w:rsidRPr="00BA4F61" w:rsidRDefault="00115C8F" w:rsidP="00687E1F">
            <w:pPr>
              <w:pStyle w:val="TAL"/>
              <w:rPr>
                <w:ins w:id="90" w:author="Santhan Thangarasa - 98bis-e" w:date="2021-04-22T10:27:00Z"/>
                <w:lang w:eastAsia="zh-CN"/>
              </w:rPr>
            </w:pPr>
            <w:ins w:id="91" w:author="Santhan Thangarasa - 98bis-e" w:date="2021-04-22T10:27: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6C4E6664" w14:textId="77777777" w:rsidR="00115C8F" w:rsidRPr="00BA4F61" w:rsidRDefault="00115C8F" w:rsidP="00687E1F">
            <w:pPr>
              <w:pStyle w:val="TAL"/>
              <w:rPr>
                <w:ins w:id="92" w:author="Santhan Thangarasa - 98bis-e" w:date="2021-04-22T10:27:00Z"/>
                <w:bCs/>
                <w:lang w:eastAsia="zh-CN"/>
              </w:rPr>
            </w:pPr>
            <w:ins w:id="93" w:author="Santhan Thangarasa - 98bis-e" w:date="2021-04-22T10:27: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6BAFB3F" w14:textId="77777777" w:rsidR="00115C8F" w:rsidRPr="00BA4F61" w:rsidRDefault="00115C8F" w:rsidP="00687E1F">
            <w:pPr>
              <w:pStyle w:val="TAC"/>
              <w:rPr>
                <w:ins w:id="94" w:author="Santhan Thangarasa - 98bis-e" w:date="2021-04-22T10: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1E456F8A" w14:textId="77777777" w:rsidR="00115C8F" w:rsidRPr="00BA4F61" w:rsidRDefault="00115C8F" w:rsidP="00687E1F">
            <w:pPr>
              <w:pStyle w:val="TAC"/>
              <w:rPr>
                <w:ins w:id="95" w:author="Santhan Thangarasa - 98bis-e" w:date="2021-04-22T10:27:00Z"/>
                <w:bCs/>
                <w:lang w:eastAsia="zh-CN"/>
              </w:rPr>
            </w:pPr>
            <w:ins w:id="96" w:author="Santhan Thangarasa - 98bis-e" w:date="2021-04-22T10:27:00Z">
              <w:r w:rsidRPr="00BA4F61">
                <w:rPr>
                  <w:bCs/>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
          <w:p w14:paraId="68D4B7D4" w14:textId="5674ED15" w:rsidR="00115C8F" w:rsidRPr="006F4D85" w:rsidRDefault="00115C8F" w:rsidP="00687E1F">
            <w:pPr>
              <w:pStyle w:val="TAC"/>
              <w:rPr>
                <w:ins w:id="97" w:author="Santhan Thangarasa - 98bis-e" w:date="2021-04-22T10:27:00Z"/>
                <w:lang w:eastAsia="zh-CN"/>
              </w:rPr>
            </w:pPr>
            <w:ins w:id="98" w:author="Santhan Thangarasa - 98bis-e" w:date="2021-04-22T10:27:00Z">
              <w:r>
                <w:rPr>
                  <w:lang w:eastAsia="zh-CN"/>
                </w:rPr>
                <w:t>As specif</w:t>
              </w:r>
              <w:del w:id="99" w:author="Kazuyoshi Uesaka" w:date="2021-05-23T22:21:00Z">
                <w:r w:rsidDel="00B130B4">
                  <w:rPr>
                    <w:lang w:eastAsia="zh-CN"/>
                  </w:rPr>
                  <w:delText>e</w:delText>
                </w:r>
              </w:del>
            </w:ins>
            <w:ins w:id="100" w:author="Kazuyoshi Uesaka" w:date="2021-05-23T22:21:00Z">
              <w:r w:rsidR="00B130B4">
                <w:rPr>
                  <w:lang w:eastAsia="zh-CN"/>
                </w:rPr>
                <w:t>ied</w:t>
              </w:r>
            </w:ins>
            <w:ins w:id="101" w:author="Santhan Thangarasa - 98bis-e" w:date="2021-04-22T10:27:00Z">
              <w:del w:id="102" w:author="Kazuyoshi Uesaka" w:date="2021-05-23T22:21:00Z">
                <w:r w:rsidDel="00B130B4">
                  <w:rPr>
                    <w:lang w:eastAsia="zh-CN"/>
                  </w:rPr>
                  <w:delText>ind</w:delText>
                </w:r>
              </w:del>
              <w:r>
                <w:rPr>
                  <w:lang w:eastAsia="zh-CN"/>
                </w:rPr>
                <w:t xml:space="preserve"> in A.3.21.1</w:t>
              </w:r>
            </w:ins>
          </w:p>
        </w:tc>
      </w:tr>
      <w:tr w:rsidR="00115C8F" w:rsidRPr="006F4D85" w14:paraId="319098E8" w14:textId="77777777" w:rsidTr="00687E1F">
        <w:trPr>
          <w:trHeight w:val="70"/>
          <w:ins w:id="103" w:author="Santhan Thangarasa - 98bis-e" w:date="2021-04-22T10:27:00Z"/>
        </w:trPr>
        <w:tc>
          <w:tcPr>
            <w:tcW w:w="2093" w:type="dxa"/>
            <w:gridSpan w:val="4"/>
            <w:tcBorders>
              <w:top w:val="single" w:sz="4" w:space="0" w:color="auto"/>
              <w:left w:val="single" w:sz="4" w:space="0" w:color="auto"/>
              <w:bottom w:val="nil"/>
              <w:right w:val="single" w:sz="4" w:space="0" w:color="auto"/>
            </w:tcBorders>
            <w:shd w:val="clear" w:color="auto" w:fill="auto"/>
          </w:tcPr>
          <w:p w14:paraId="006550A9" w14:textId="77777777" w:rsidR="00115C8F" w:rsidRPr="00BA4F61" w:rsidRDefault="00115C8F" w:rsidP="00687E1F">
            <w:pPr>
              <w:pStyle w:val="TAL"/>
              <w:rPr>
                <w:ins w:id="104" w:author="Santhan Thangarasa - 98bis-e" w:date="2021-04-22T10:27:00Z"/>
                <w:lang w:eastAsia="zh-CN"/>
              </w:rPr>
            </w:pPr>
            <w:ins w:id="105" w:author="Santhan Thangarasa - 98bis-e" w:date="2021-04-22T10:27: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49D41B5E" w14:textId="77777777" w:rsidR="00115C8F" w:rsidRPr="00BA4F61" w:rsidRDefault="00115C8F" w:rsidP="00687E1F">
            <w:pPr>
              <w:pStyle w:val="TAL"/>
              <w:rPr>
                <w:ins w:id="106" w:author="Santhan Thangarasa - 98bis-e" w:date="2021-04-22T10:27:00Z"/>
                <w:bCs/>
                <w:lang w:eastAsia="zh-CN"/>
              </w:rPr>
            </w:pPr>
            <w:ins w:id="107" w:author="Santhan Thangarasa - 98bis-e" w:date="2021-04-22T10:27: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92AB2EC" w14:textId="77777777" w:rsidR="00115C8F" w:rsidRPr="00BA4F61" w:rsidRDefault="00115C8F" w:rsidP="00687E1F">
            <w:pPr>
              <w:pStyle w:val="TAC"/>
              <w:rPr>
                <w:ins w:id="108" w:author="Santhan Thangarasa - 98bis-e" w:date="2021-04-22T10: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261F04CB" w14:textId="33AD4F32" w:rsidR="00115C8F" w:rsidRPr="00BA4F61" w:rsidRDefault="00115C8F" w:rsidP="00687E1F">
            <w:pPr>
              <w:pStyle w:val="TAC"/>
              <w:rPr>
                <w:ins w:id="109" w:author="Santhan Thangarasa - 98bis-e" w:date="2021-04-22T10:27:00Z"/>
                <w:bCs/>
                <w:lang w:eastAsia="zh-CN"/>
              </w:rPr>
            </w:pPr>
            <w:ins w:id="110" w:author="Santhan Thangarasa - 98bis-e" w:date="2021-04-22T10:27:00Z">
              <w:r w:rsidRPr="00BA4F61">
                <w:rPr>
                  <w:bCs/>
                  <w:lang w:eastAsia="zh-CN"/>
                </w:rPr>
                <w:t xml:space="preserve"> As specif</w:t>
              </w:r>
            </w:ins>
            <w:ins w:id="111" w:author="Kazuyoshi Uesaka" w:date="2021-05-23T22:21:00Z">
              <w:r w:rsidR="00B130B4">
                <w:rPr>
                  <w:bCs/>
                  <w:lang w:eastAsia="zh-CN"/>
                </w:rPr>
                <w:t>i</w:t>
              </w:r>
            </w:ins>
            <w:ins w:id="112" w:author="Santhan Thangarasa - 98bis-e" w:date="2021-04-22T10:27:00Z">
              <w:r w:rsidRPr="00BA4F61">
                <w:rPr>
                  <w:bCs/>
                  <w:lang w:eastAsia="zh-CN"/>
                </w:rPr>
                <w:t>ed in A.3.20.2.1</w:t>
              </w:r>
            </w:ins>
          </w:p>
        </w:tc>
        <w:tc>
          <w:tcPr>
            <w:tcW w:w="2268" w:type="dxa"/>
            <w:tcBorders>
              <w:top w:val="single" w:sz="4" w:space="0" w:color="auto"/>
              <w:left w:val="single" w:sz="4" w:space="0" w:color="auto"/>
              <w:bottom w:val="nil"/>
              <w:right w:val="single" w:sz="4" w:space="0" w:color="auto"/>
            </w:tcBorders>
            <w:shd w:val="clear" w:color="auto" w:fill="auto"/>
          </w:tcPr>
          <w:p w14:paraId="0F07994B" w14:textId="77777777" w:rsidR="00115C8F" w:rsidRPr="006F4D85" w:rsidRDefault="00115C8F" w:rsidP="00687E1F">
            <w:pPr>
              <w:pStyle w:val="TAC"/>
              <w:rPr>
                <w:ins w:id="113" w:author="Santhan Thangarasa - 98bis-e" w:date="2021-04-22T10:27:00Z"/>
                <w:lang w:eastAsia="zh-CN"/>
              </w:rPr>
            </w:pPr>
          </w:p>
        </w:tc>
      </w:tr>
      <w:tr w:rsidR="00115C8F" w:rsidRPr="006F4D85" w14:paraId="69738EDA" w14:textId="77777777" w:rsidTr="00687E1F">
        <w:trPr>
          <w:trHeight w:val="70"/>
          <w:ins w:id="114" w:author="Santhan Thangarasa - 98bis-e" w:date="2021-04-22T10:27:00Z"/>
        </w:trPr>
        <w:tc>
          <w:tcPr>
            <w:tcW w:w="2093" w:type="dxa"/>
            <w:gridSpan w:val="4"/>
            <w:tcBorders>
              <w:top w:val="single" w:sz="4" w:space="0" w:color="auto"/>
              <w:left w:val="single" w:sz="4" w:space="0" w:color="auto"/>
              <w:bottom w:val="nil"/>
              <w:right w:val="single" w:sz="4" w:space="0" w:color="auto"/>
            </w:tcBorders>
            <w:shd w:val="clear" w:color="auto" w:fill="auto"/>
          </w:tcPr>
          <w:p w14:paraId="1346BAC6" w14:textId="77777777" w:rsidR="00115C8F" w:rsidRPr="00BA4F61" w:rsidRDefault="00115C8F" w:rsidP="00687E1F">
            <w:pPr>
              <w:pStyle w:val="TAL"/>
              <w:rPr>
                <w:ins w:id="115" w:author="Santhan Thangarasa - 98bis-e" w:date="2021-04-22T10:27:00Z"/>
                <w:lang w:eastAsia="zh-CN"/>
              </w:rPr>
            </w:pPr>
            <w:ins w:id="116" w:author="Santhan Thangarasa - 98bis-e" w:date="2021-04-22T10:27: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1B780424" w14:textId="77777777" w:rsidR="00115C8F" w:rsidRPr="00BA4F61" w:rsidRDefault="00115C8F" w:rsidP="00687E1F">
            <w:pPr>
              <w:pStyle w:val="TAL"/>
              <w:rPr>
                <w:ins w:id="117" w:author="Santhan Thangarasa - 98bis-e" w:date="2021-04-22T10:27:00Z"/>
                <w:bCs/>
                <w:lang w:eastAsia="zh-CN"/>
              </w:rPr>
            </w:pPr>
            <w:ins w:id="118" w:author="Santhan Thangarasa - 98bis-e" w:date="2021-04-22T10:27: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643941F" w14:textId="77777777" w:rsidR="00115C8F" w:rsidRPr="00BA4F61" w:rsidRDefault="00115C8F" w:rsidP="00687E1F">
            <w:pPr>
              <w:pStyle w:val="TAC"/>
              <w:rPr>
                <w:ins w:id="119" w:author="Santhan Thangarasa - 98bis-e" w:date="2021-04-22T10:27:00Z"/>
                <w:lang w:eastAsia="zh-CN"/>
              </w:rPr>
            </w:pPr>
          </w:p>
        </w:tc>
        <w:tc>
          <w:tcPr>
            <w:tcW w:w="2551" w:type="dxa"/>
            <w:tcBorders>
              <w:top w:val="single" w:sz="4" w:space="0" w:color="auto"/>
              <w:left w:val="single" w:sz="4" w:space="0" w:color="auto"/>
              <w:bottom w:val="single" w:sz="4" w:space="0" w:color="auto"/>
              <w:right w:val="single" w:sz="4" w:space="0" w:color="auto"/>
            </w:tcBorders>
          </w:tcPr>
          <w:p w14:paraId="49964832" w14:textId="1AC40802" w:rsidR="00115C8F" w:rsidRPr="00BA4F61" w:rsidRDefault="00115C8F" w:rsidP="00687E1F">
            <w:pPr>
              <w:pStyle w:val="TAC"/>
              <w:rPr>
                <w:ins w:id="120" w:author="Santhan Thangarasa - 98bis-e" w:date="2021-04-22T10:27:00Z"/>
                <w:bCs/>
                <w:lang w:eastAsia="zh-CN"/>
              </w:rPr>
            </w:pPr>
            <w:ins w:id="121" w:author="Santhan Thangarasa - 98bis-e" w:date="2021-04-22T10:27:00Z">
              <w:r w:rsidRPr="00BA4F61">
                <w:t xml:space="preserve"> </w:t>
              </w:r>
              <w:r w:rsidRPr="00BA4F61">
                <w:rPr>
                  <w:bCs/>
                  <w:lang w:eastAsia="zh-CN"/>
                </w:rPr>
                <w:t>As specif</w:t>
              </w:r>
            </w:ins>
            <w:ins w:id="122" w:author="Kazuyoshi Uesaka" w:date="2021-05-23T22:21:00Z">
              <w:r w:rsidR="00B130B4">
                <w:rPr>
                  <w:bCs/>
                  <w:lang w:eastAsia="zh-CN"/>
                </w:rPr>
                <w:t>i</w:t>
              </w:r>
            </w:ins>
            <w:ins w:id="123" w:author="Santhan Thangarasa - 98bis-e" w:date="2021-04-22T10:27:00Z">
              <w:r w:rsidRPr="00BA4F61">
                <w:rPr>
                  <w:bCs/>
                  <w:lang w:eastAsia="zh-CN"/>
                </w:rPr>
                <w:t>ed in A.3.20.2.2</w:t>
              </w:r>
            </w:ins>
          </w:p>
        </w:tc>
        <w:tc>
          <w:tcPr>
            <w:tcW w:w="2268" w:type="dxa"/>
            <w:tcBorders>
              <w:top w:val="single" w:sz="4" w:space="0" w:color="auto"/>
              <w:left w:val="single" w:sz="4" w:space="0" w:color="auto"/>
              <w:bottom w:val="nil"/>
              <w:right w:val="single" w:sz="4" w:space="0" w:color="auto"/>
            </w:tcBorders>
            <w:shd w:val="clear" w:color="auto" w:fill="auto"/>
          </w:tcPr>
          <w:p w14:paraId="255C8553" w14:textId="77777777" w:rsidR="00115C8F" w:rsidRPr="006F4D85" w:rsidRDefault="00115C8F" w:rsidP="00687E1F">
            <w:pPr>
              <w:pStyle w:val="TAC"/>
              <w:rPr>
                <w:ins w:id="124" w:author="Santhan Thangarasa - 98bis-e" w:date="2021-04-22T10:27:00Z"/>
                <w:lang w:eastAsia="zh-CN"/>
              </w:rPr>
            </w:pPr>
          </w:p>
        </w:tc>
      </w:tr>
      <w:tr w:rsidR="00115C8F" w:rsidRPr="006F4D85" w14:paraId="70DFF207" w14:textId="77777777" w:rsidTr="00687E1F">
        <w:trPr>
          <w:trHeight w:val="140"/>
          <w:ins w:id="125" w:author="Santhan Thangarasa - 98bis-e" w:date="2021-04-22T10:27: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13C28E6" w14:textId="77777777" w:rsidR="00115C8F" w:rsidRPr="006F4D85" w:rsidRDefault="00115C8F" w:rsidP="00687E1F">
            <w:pPr>
              <w:pStyle w:val="TAL"/>
              <w:rPr>
                <w:ins w:id="126" w:author="Santhan Thangarasa - 98bis-e" w:date="2021-04-22T10:27:00Z"/>
                <w:lang w:eastAsia="zh-CN"/>
              </w:rPr>
            </w:pPr>
            <w:ins w:id="127" w:author="Santhan Thangarasa - 98bis-e" w:date="2021-04-22T10:27:00Z">
              <w:r w:rsidRPr="006F4D85">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4BF9C204" w14:textId="77777777" w:rsidR="00115C8F" w:rsidRPr="006F4D85" w:rsidRDefault="00115C8F" w:rsidP="00687E1F">
            <w:pPr>
              <w:pStyle w:val="TAL"/>
              <w:rPr>
                <w:ins w:id="128" w:author="Santhan Thangarasa - 98bis-e" w:date="2021-04-22T10:27:00Z"/>
                <w:lang w:eastAsia="zh-CN"/>
              </w:rPr>
            </w:pPr>
            <w:ins w:id="129" w:author="Santhan Thangarasa - 98bis-e" w:date="2021-04-22T10:27:00Z">
              <w:r w:rsidRPr="006F4D85">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794F1B6" w14:textId="77777777" w:rsidR="00115C8F" w:rsidRPr="006F4D85" w:rsidRDefault="00115C8F" w:rsidP="00687E1F">
            <w:pPr>
              <w:pStyle w:val="TAC"/>
              <w:rPr>
                <w:ins w:id="130"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hideMark/>
          </w:tcPr>
          <w:p w14:paraId="3809C04A" w14:textId="77777777" w:rsidR="00115C8F" w:rsidRPr="006F4D85" w:rsidRDefault="00115C8F" w:rsidP="00687E1F">
            <w:pPr>
              <w:pStyle w:val="TAC"/>
              <w:rPr>
                <w:ins w:id="131" w:author="Santhan Thangarasa - 98bis-e" w:date="2021-04-22T10:27:00Z"/>
                <w:bCs/>
                <w:lang w:eastAsia="zh-CN"/>
              </w:rPr>
            </w:pPr>
            <w:ins w:id="132" w:author="Santhan Thangarasa - 98bis-e" w:date="2021-04-22T10:27:00Z">
              <w:r>
                <w:rPr>
                  <w:bCs/>
                  <w:lang w:eastAsia="zh-CN"/>
                </w:rPr>
                <w:t>TDD</w:t>
              </w:r>
            </w:ins>
          </w:p>
        </w:tc>
        <w:tc>
          <w:tcPr>
            <w:tcW w:w="2268" w:type="dxa"/>
            <w:tcBorders>
              <w:top w:val="single" w:sz="4" w:space="0" w:color="auto"/>
              <w:left w:val="single" w:sz="4" w:space="0" w:color="auto"/>
              <w:bottom w:val="single" w:sz="4" w:space="0" w:color="auto"/>
              <w:right w:val="single" w:sz="4" w:space="0" w:color="auto"/>
            </w:tcBorders>
          </w:tcPr>
          <w:p w14:paraId="6922A34F" w14:textId="77777777" w:rsidR="00115C8F" w:rsidRPr="006F4D85" w:rsidRDefault="00115C8F" w:rsidP="00687E1F">
            <w:pPr>
              <w:pStyle w:val="TAC"/>
              <w:rPr>
                <w:ins w:id="133" w:author="Santhan Thangarasa - 98bis-e" w:date="2021-04-22T10:27:00Z"/>
              </w:rPr>
            </w:pPr>
          </w:p>
        </w:tc>
      </w:tr>
      <w:tr w:rsidR="00115C8F" w:rsidRPr="006F4D85" w14:paraId="3D1D8916" w14:textId="77777777" w:rsidTr="00687E1F">
        <w:trPr>
          <w:ins w:id="134" w:author="Santhan Thangarasa - 98bis-e" w:date="2021-04-22T10:27:00Z"/>
        </w:trPr>
        <w:tc>
          <w:tcPr>
            <w:tcW w:w="2093" w:type="dxa"/>
            <w:gridSpan w:val="4"/>
            <w:tcBorders>
              <w:top w:val="single" w:sz="4" w:space="0" w:color="auto"/>
              <w:left w:val="single" w:sz="4" w:space="0" w:color="auto"/>
              <w:bottom w:val="single" w:sz="4" w:space="0" w:color="auto"/>
              <w:right w:val="single" w:sz="4" w:space="0" w:color="auto"/>
            </w:tcBorders>
            <w:hideMark/>
          </w:tcPr>
          <w:p w14:paraId="5A54D8B3" w14:textId="77777777" w:rsidR="00115C8F" w:rsidRPr="006F4D85" w:rsidRDefault="00115C8F" w:rsidP="00687E1F">
            <w:pPr>
              <w:pStyle w:val="TAL"/>
              <w:rPr>
                <w:ins w:id="135" w:author="Santhan Thangarasa - 98bis-e" w:date="2021-04-22T10:27:00Z"/>
                <w:lang w:eastAsia="zh-CN"/>
              </w:rPr>
            </w:pPr>
            <w:ins w:id="136" w:author="Santhan Thangarasa - 98bis-e" w:date="2021-04-22T10:27:00Z">
              <w:r w:rsidRPr="006F4D85">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040A2312" w14:textId="77777777" w:rsidR="00115C8F" w:rsidRPr="006F4D85" w:rsidRDefault="00115C8F" w:rsidP="00687E1F">
            <w:pPr>
              <w:pStyle w:val="TAL"/>
              <w:rPr>
                <w:ins w:id="137" w:author="Santhan Thangarasa - 98bis-e" w:date="2021-04-22T10:27:00Z"/>
                <w:lang w:eastAsia="zh-CN"/>
              </w:rPr>
            </w:pPr>
            <w:ins w:id="138" w:author="Santhan Thangarasa - 98bis-e" w:date="2021-04-22T10:27:00Z">
              <w:r w:rsidRPr="006F4D85">
                <w:rPr>
                  <w:bCs/>
                  <w:lang w:eastAsia="zh-CN"/>
                </w:rPr>
                <w:t xml:space="preserve">Config </w:t>
              </w:r>
              <w:r>
                <w:rPr>
                  <w:bCs/>
                  <w:lang w:eastAsia="zh-CN"/>
                </w:rPr>
                <w:t>1,2</w:t>
              </w:r>
            </w:ins>
          </w:p>
        </w:tc>
        <w:tc>
          <w:tcPr>
            <w:tcW w:w="1276" w:type="dxa"/>
            <w:tcBorders>
              <w:top w:val="single" w:sz="4" w:space="0" w:color="auto"/>
              <w:left w:val="single" w:sz="4" w:space="0" w:color="auto"/>
              <w:bottom w:val="single" w:sz="4" w:space="0" w:color="auto"/>
              <w:right w:val="single" w:sz="4" w:space="0" w:color="auto"/>
            </w:tcBorders>
          </w:tcPr>
          <w:p w14:paraId="13F02D6D" w14:textId="77777777" w:rsidR="00115C8F" w:rsidRPr="006F4D85" w:rsidRDefault="00115C8F" w:rsidP="00687E1F">
            <w:pPr>
              <w:pStyle w:val="TAC"/>
              <w:rPr>
                <w:ins w:id="139"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hideMark/>
          </w:tcPr>
          <w:p w14:paraId="000B77CF" w14:textId="77777777" w:rsidR="00115C8F" w:rsidRPr="006F4D85" w:rsidRDefault="00115C8F" w:rsidP="00687E1F">
            <w:pPr>
              <w:pStyle w:val="TAC"/>
              <w:rPr>
                <w:ins w:id="140" w:author="Santhan Thangarasa - 98bis-e" w:date="2021-04-22T10:27:00Z"/>
                <w:bCs/>
                <w:lang w:eastAsia="zh-CN"/>
              </w:rPr>
            </w:pPr>
            <w:ins w:id="141" w:author="Santhan Thangarasa - 98bis-e" w:date="2021-04-22T10:27:00Z">
              <w:r w:rsidRPr="00CC1DAE">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52FFDF12" w14:textId="77777777" w:rsidR="00115C8F" w:rsidRPr="006F4D85" w:rsidRDefault="00115C8F" w:rsidP="00687E1F">
            <w:pPr>
              <w:pStyle w:val="TAC"/>
              <w:rPr>
                <w:ins w:id="142" w:author="Santhan Thangarasa - 98bis-e" w:date="2021-04-22T10:27:00Z"/>
              </w:rPr>
            </w:pPr>
          </w:p>
        </w:tc>
      </w:tr>
      <w:tr w:rsidR="00115C8F" w:rsidRPr="006F4D85" w14:paraId="30BE16D3" w14:textId="77777777" w:rsidTr="00687E1F">
        <w:trPr>
          <w:ins w:id="143"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3120E669" w14:textId="77777777" w:rsidR="00115C8F" w:rsidRPr="006F4D85" w:rsidRDefault="00115C8F" w:rsidP="00687E1F">
            <w:pPr>
              <w:pStyle w:val="TAL"/>
              <w:rPr>
                <w:ins w:id="144" w:author="Santhan Thangarasa - 98bis-e" w:date="2021-04-22T10:27:00Z"/>
              </w:rPr>
            </w:pPr>
            <w:ins w:id="145" w:author="Santhan Thangarasa - 98bis-e" w:date="2021-04-22T10:27:00Z">
              <w:r w:rsidRPr="006F4D85">
                <w:t>OCNG Pattern</w:t>
              </w:r>
              <w:r w:rsidRPr="006F4D85">
                <w:rPr>
                  <w:vertAlign w:val="superscript"/>
                  <w:lang w:val="en-US"/>
                </w:rPr>
                <w:t xml:space="preserve"> Note 1</w:t>
              </w:r>
              <w:r w:rsidRPr="006F4D85">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563426AE" w14:textId="77777777" w:rsidR="00115C8F" w:rsidRPr="006F4D85" w:rsidRDefault="00115C8F" w:rsidP="00687E1F">
            <w:pPr>
              <w:pStyle w:val="TAC"/>
              <w:rPr>
                <w:ins w:id="146"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hideMark/>
          </w:tcPr>
          <w:p w14:paraId="29BCC791" w14:textId="77777777" w:rsidR="00115C8F" w:rsidRPr="006F4D85" w:rsidRDefault="00115C8F" w:rsidP="00687E1F">
            <w:pPr>
              <w:pStyle w:val="TAC"/>
              <w:rPr>
                <w:ins w:id="147" w:author="Santhan Thangarasa - 98bis-e" w:date="2021-04-22T10:27:00Z"/>
                <w:lang w:eastAsia="zh-CN"/>
              </w:rPr>
            </w:pPr>
            <w:ins w:id="148" w:author="Santhan Thangarasa - 98bis-e" w:date="2021-04-22T10:27:00Z">
              <w:r w:rsidRPr="006F4D85">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4A40BDCC" w14:textId="77777777" w:rsidR="00115C8F" w:rsidRPr="006F4D85" w:rsidRDefault="00115C8F" w:rsidP="00687E1F">
            <w:pPr>
              <w:pStyle w:val="TAC"/>
              <w:rPr>
                <w:ins w:id="149" w:author="Santhan Thangarasa - 98bis-e" w:date="2021-04-22T10:27:00Z"/>
              </w:rPr>
            </w:pPr>
            <w:ins w:id="150" w:author="Santhan Thangarasa - 98bis-e" w:date="2021-04-22T10:27:00Z">
              <w:r w:rsidRPr="006F4D85">
                <w:t xml:space="preserve">As defined in </w:t>
              </w:r>
              <w:r w:rsidRPr="006F4D85">
                <w:rPr>
                  <w:lang w:eastAsia="zh-CN"/>
                </w:rPr>
                <w:t>A.3.2.1</w:t>
              </w:r>
              <w:r w:rsidRPr="006F4D85">
                <w:t>.</w:t>
              </w:r>
            </w:ins>
          </w:p>
        </w:tc>
      </w:tr>
      <w:tr w:rsidR="00115C8F" w:rsidRPr="006F4D85" w14:paraId="6AAE47E9" w14:textId="77777777" w:rsidTr="00687E1F">
        <w:trPr>
          <w:trHeight w:val="275"/>
          <w:ins w:id="151" w:author="Santhan Thangarasa - 98bis-e" w:date="2021-04-22T10:27: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77E5CB8" w14:textId="1DA3FCE0" w:rsidR="00115C8F" w:rsidRPr="006F4D85" w:rsidRDefault="00115C8F" w:rsidP="00687E1F">
            <w:pPr>
              <w:pStyle w:val="TAL"/>
              <w:rPr>
                <w:ins w:id="152" w:author="Santhan Thangarasa - 98bis-e" w:date="2021-04-22T10:27:00Z"/>
              </w:rPr>
            </w:pPr>
            <w:ins w:id="153" w:author="Santhan Thangarasa - 98bis-e" w:date="2021-04-22T10:27:00Z">
              <w:r w:rsidRPr="006F4D85">
                <w:t>PDSCH parameters</w:t>
              </w:r>
              <w:r w:rsidRPr="006F4D85">
                <w:rPr>
                  <w:vertAlign w:val="superscript"/>
                  <w:lang w:val="en-US"/>
                </w:rPr>
                <w:t xml:space="preserve"> Note </w:t>
              </w:r>
              <w:del w:id="154" w:author="Kazuyoshi Uesaka" w:date="2021-05-23T22:20:00Z">
                <w:r w:rsidRPr="006F4D85" w:rsidDel="00B130B4">
                  <w:rPr>
                    <w:vertAlign w:val="superscript"/>
                    <w:lang w:val="en-US"/>
                  </w:rPr>
                  <w:delText>4</w:delText>
                </w:r>
              </w:del>
            </w:ins>
            <w:ins w:id="155" w:author="Kazuyoshi Uesaka" w:date="2021-05-23T22:20:00Z">
              <w:r w:rsidR="00B130B4">
                <w:rPr>
                  <w:vertAlign w:val="superscript"/>
                  <w:lang w:val="en-US"/>
                </w:rPr>
                <w:t>3</w:t>
              </w:r>
            </w:ins>
          </w:p>
        </w:tc>
        <w:tc>
          <w:tcPr>
            <w:tcW w:w="1559" w:type="dxa"/>
            <w:tcBorders>
              <w:top w:val="single" w:sz="4" w:space="0" w:color="auto"/>
              <w:left w:val="single" w:sz="4" w:space="0" w:color="auto"/>
              <w:bottom w:val="single" w:sz="4" w:space="0" w:color="auto"/>
              <w:right w:val="single" w:sz="4" w:space="0" w:color="auto"/>
            </w:tcBorders>
            <w:hideMark/>
          </w:tcPr>
          <w:p w14:paraId="15B7BDF0" w14:textId="77777777" w:rsidR="00115C8F" w:rsidRPr="006F4D85" w:rsidRDefault="00115C8F" w:rsidP="00687E1F">
            <w:pPr>
              <w:pStyle w:val="TAL"/>
              <w:rPr>
                <w:ins w:id="156" w:author="Santhan Thangarasa - 98bis-e" w:date="2021-04-22T10:27:00Z"/>
              </w:rPr>
            </w:pPr>
            <w:ins w:id="157" w:author="Santhan Thangarasa - 98bis-e" w:date="2021-04-22T10:27:00Z">
              <w:r w:rsidRPr="006F4D85">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44FE516A" w14:textId="77777777" w:rsidR="00115C8F" w:rsidRPr="006F4D85" w:rsidRDefault="00115C8F" w:rsidP="00687E1F">
            <w:pPr>
              <w:pStyle w:val="TAC"/>
              <w:rPr>
                <w:ins w:id="158"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hideMark/>
          </w:tcPr>
          <w:p w14:paraId="6B86364F" w14:textId="77777777" w:rsidR="00115C8F" w:rsidRPr="006F4D85" w:rsidRDefault="00115C8F" w:rsidP="00687E1F">
            <w:pPr>
              <w:pStyle w:val="TAC"/>
              <w:rPr>
                <w:ins w:id="159" w:author="Santhan Thangarasa - 98bis-e" w:date="2021-04-22T10:27:00Z"/>
                <w:lang w:eastAsia="zh-CN"/>
              </w:rPr>
            </w:pPr>
            <w:ins w:id="160" w:author="Santhan Thangarasa - 98bis-e" w:date="2021-04-22T10:27:00Z">
              <w:r w:rsidRPr="00FC5110">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16DE56A2" w14:textId="77777777" w:rsidR="00115C8F" w:rsidRPr="006F4D85" w:rsidRDefault="00115C8F" w:rsidP="00687E1F">
            <w:pPr>
              <w:pStyle w:val="TAC"/>
              <w:rPr>
                <w:ins w:id="161" w:author="Santhan Thangarasa - 98bis-e" w:date="2021-04-22T10:27:00Z"/>
              </w:rPr>
            </w:pPr>
            <w:ins w:id="162" w:author="Santhan Thangarasa - 98bis-e" w:date="2021-04-22T10:27:00Z">
              <w:r w:rsidRPr="006F4D85">
                <w:t xml:space="preserve">As defined in </w:t>
              </w:r>
              <w:r w:rsidRPr="006F4D85">
                <w:rPr>
                  <w:snapToGrid w:val="0"/>
                </w:rPr>
                <w:t>A.3.1</w:t>
              </w:r>
              <w:r>
                <w:rPr>
                  <w:snapToGrid w:val="0"/>
                </w:rPr>
                <w:t>A</w:t>
              </w:r>
              <w:r w:rsidRPr="006F4D85">
                <w:rPr>
                  <w:snapToGrid w:val="0"/>
                </w:rPr>
                <w:t>.1</w:t>
              </w:r>
              <w:r w:rsidRPr="006F4D85">
                <w:t>.</w:t>
              </w:r>
            </w:ins>
          </w:p>
        </w:tc>
      </w:tr>
      <w:tr w:rsidR="00115C8F" w:rsidRPr="006F4D85" w14:paraId="02322750" w14:textId="77777777" w:rsidTr="00687E1F">
        <w:trPr>
          <w:ins w:id="163"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3B09A54A" w14:textId="77777777" w:rsidR="00115C8F" w:rsidRPr="006F4D85" w:rsidRDefault="00115C8F" w:rsidP="00687E1F">
            <w:pPr>
              <w:pStyle w:val="TAL"/>
              <w:rPr>
                <w:ins w:id="164" w:author="Santhan Thangarasa - 98bis-e" w:date="2021-04-22T10:27:00Z"/>
                <w:lang w:val="it-IT"/>
              </w:rPr>
            </w:pPr>
            <w:ins w:id="165" w:author="Santhan Thangarasa - 98bis-e" w:date="2021-04-22T10:27:00Z">
              <w:r w:rsidRPr="006F4D85">
                <w:rPr>
                  <w:lang w:val="it-IT" w:eastAsia="zh-CN"/>
                </w:rPr>
                <w:t>NR</w:t>
              </w:r>
              <w:r w:rsidRPr="006F4D85">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7C16D415" w14:textId="77777777" w:rsidR="00115C8F" w:rsidRPr="006F4D85" w:rsidRDefault="00115C8F" w:rsidP="00687E1F">
            <w:pPr>
              <w:pStyle w:val="TAC"/>
              <w:rPr>
                <w:ins w:id="166" w:author="Santhan Thangarasa - 98bis-e" w:date="2021-04-22T10:27: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12D31F6B" w14:textId="77777777" w:rsidR="00115C8F" w:rsidRPr="006F4D85" w:rsidRDefault="00115C8F" w:rsidP="00687E1F">
            <w:pPr>
              <w:pStyle w:val="TAC"/>
              <w:rPr>
                <w:ins w:id="167" w:author="Santhan Thangarasa - 98bis-e" w:date="2021-04-22T10:27:00Z"/>
                <w:lang w:eastAsia="zh-CN"/>
              </w:rPr>
            </w:pPr>
            <w:ins w:id="168" w:author="Santhan Thangarasa - 98bis-e" w:date="2021-04-22T10:27:00Z">
              <w:r w:rsidRPr="006F4D85">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48691407" w14:textId="77777777" w:rsidR="00115C8F" w:rsidRPr="006F4D85" w:rsidRDefault="00115C8F" w:rsidP="00687E1F">
            <w:pPr>
              <w:pStyle w:val="TAC"/>
              <w:rPr>
                <w:ins w:id="169" w:author="Santhan Thangarasa - 98bis-e" w:date="2021-04-22T10:27:00Z"/>
              </w:rPr>
            </w:pPr>
          </w:p>
        </w:tc>
      </w:tr>
      <w:tr w:rsidR="00115C8F" w:rsidRPr="006F4D85" w14:paraId="139F2EBF" w14:textId="77777777" w:rsidTr="00687E1F">
        <w:trPr>
          <w:ins w:id="170"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591AE893" w14:textId="77777777" w:rsidR="00115C8F" w:rsidRPr="006F4D85" w:rsidRDefault="00115C8F" w:rsidP="00687E1F">
            <w:pPr>
              <w:pStyle w:val="TAL"/>
              <w:rPr>
                <w:ins w:id="171" w:author="Santhan Thangarasa - 98bis-e" w:date="2021-04-22T10:27:00Z"/>
              </w:rPr>
            </w:pPr>
            <w:ins w:id="172" w:author="Santhan Thangarasa - 98bis-e" w:date="2021-04-22T10:27:00Z">
              <w:r w:rsidRPr="006F4D85">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7859384D" w14:textId="77777777" w:rsidR="00115C8F" w:rsidRPr="006F4D85" w:rsidRDefault="00115C8F" w:rsidP="00687E1F">
            <w:pPr>
              <w:pStyle w:val="TAC"/>
              <w:rPr>
                <w:ins w:id="173" w:author="Santhan Thangarasa - 98bis-e" w:date="2021-04-22T10:27:00Z"/>
              </w:rPr>
            </w:pPr>
            <w:ins w:id="174" w:author="Santhan Thangarasa - 98bis-e" w:date="2021-04-22T10:27:00Z">
              <w:r w:rsidRPr="006F4D85">
                <w:rPr>
                  <w:bCs/>
                </w:rPr>
                <w:t>dB</w:t>
              </w:r>
            </w:ins>
          </w:p>
        </w:tc>
        <w:tc>
          <w:tcPr>
            <w:tcW w:w="2551" w:type="dxa"/>
            <w:tcBorders>
              <w:top w:val="single" w:sz="4" w:space="0" w:color="auto"/>
              <w:left w:val="single" w:sz="4" w:space="0" w:color="auto"/>
              <w:bottom w:val="nil"/>
              <w:right w:val="single" w:sz="4" w:space="0" w:color="auto"/>
            </w:tcBorders>
            <w:vAlign w:val="center"/>
            <w:hideMark/>
          </w:tcPr>
          <w:p w14:paraId="11D1DE35" w14:textId="77777777" w:rsidR="00115C8F" w:rsidRPr="006F4D85" w:rsidRDefault="00115C8F" w:rsidP="00687E1F">
            <w:pPr>
              <w:pStyle w:val="TAC"/>
              <w:rPr>
                <w:ins w:id="175"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3B465106" w14:textId="77777777" w:rsidR="00115C8F" w:rsidRPr="006F4D85" w:rsidRDefault="00115C8F" w:rsidP="00687E1F">
            <w:pPr>
              <w:pStyle w:val="TAC"/>
              <w:rPr>
                <w:ins w:id="176" w:author="Santhan Thangarasa - 98bis-e" w:date="2021-04-22T10:27:00Z"/>
              </w:rPr>
            </w:pPr>
          </w:p>
        </w:tc>
      </w:tr>
      <w:tr w:rsidR="00115C8F" w:rsidRPr="006F4D85" w14:paraId="4C5E517B" w14:textId="77777777" w:rsidTr="00687E1F">
        <w:trPr>
          <w:ins w:id="177"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5CD10783" w14:textId="77777777" w:rsidR="00115C8F" w:rsidRPr="006F4D85" w:rsidRDefault="00115C8F" w:rsidP="00687E1F">
            <w:pPr>
              <w:pStyle w:val="TAL"/>
              <w:rPr>
                <w:ins w:id="178" w:author="Santhan Thangarasa - 98bis-e" w:date="2021-04-22T10:27:00Z"/>
              </w:rPr>
            </w:pPr>
            <w:ins w:id="179" w:author="Santhan Thangarasa - 98bis-e" w:date="2021-04-22T10:27:00Z">
              <w:r w:rsidRPr="006F4D85">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5A1A1A49" w14:textId="77777777" w:rsidR="00115C8F" w:rsidRPr="006F4D85" w:rsidRDefault="00115C8F" w:rsidP="00687E1F">
            <w:pPr>
              <w:pStyle w:val="TAC"/>
              <w:rPr>
                <w:ins w:id="180" w:author="Santhan Thangarasa - 98bis-e" w:date="2021-04-22T10:27:00Z"/>
              </w:rPr>
            </w:pPr>
            <w:ins w:id="181" w:author="Santhan Thangarasa - 98bis-e" w:date="2021-04-22T10:27:00Z">
              <w:r w:rsidRPr="006F4D85">
                <w:rPr>
                  <w:bCs/>
                </w:rPr>
                <w:t>dB</w:t>
              </w:r>
            </w:ins>
          </w:p>
        </w:tc>
        <w:tc>
          <w:tcPr>
            <w:tcW w:w="2551" w:type="dxa"/>
            <w:tcBorders>
              <w:top w:val="nil"/>
              <w:left w:val="single" w:sz="4" w:space="0" w:color="auto"/>
              <w:bottom w:val="nil"/>
              <w:right w:val="single" w:sz="4" w:space="0" w:color="auto"/>
            </w:tcBorders>
            <w:vAlign w:val="center"/>
            <w:hideMark/>
          </w:tcPr>
          <w:p w14:paraId="366F395D" w14:textId="77777777" w:rsidR="00115C8F" w:rsidRPr="006F4D85" w:rsidRDefault="00115C8F" w:rsidP="00687E1F">
            <w:pPr>
              <w:pStyle w:val="TAC"/>
              <w:rPr>
                <w:ins w:id="182"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63F86C44" w14:textId="77777777" w:rsidR="00115C8F" w:rsidRPr="006F4D85" w:rsidRDefault="00115C8F" w:rsidP="00687E1F">
            <w:pPr>
              <w:pStyle w:val="TAC"/>
              <w:rPr>
                <w:ins w:id="183" w:author="Santhan Thangarasa - 98bis-e" w:date="2021-04-22T10:27:00Z"/>
              </w:rPr>
            </w:pPr>
          </w:p>
        </w:tc>
      </w:tr>
      <w:tr w:rsidR="00115C8F" w:rsidRPr="006F4D85" w14:paraId="543D8007" w14:textId="77777777" w:rsidTr="00687E1F">
        <w:trPr>
          <w:ins w:id="184"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5968C149" w14:textId="77777777" w:rsidR="00115C8F" w:rsidRPr="006F4D85" w:rsidRDefault="00115C8F" w:rsidP="00687E1F">
            <w:pPr>
              <w:pStyle w:val="TAL"/>
              <w:rPr>
                <w:ins w:id="185" w:author="Santhan Thangarasa - 98bis-e" w:date="2021-04-22T10:27:00Z"/>
              </w:rPr>
            </w:pPr>
            <w:ins w:id="186" w:author="Santhan Thangarasa - 98bis-e" w:date="2021-04-22T10:27:00Z">
              <w:r w:rsidRPr="006F4D85">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22CBF30D" w14:textId="77777777" w:rsidR="00115C8F" w:rsidRPr="006F4D85" w:rsidRDefault="00115C8F" w:rsidP="00687E1F">
            <w:pPr>
              <w:pStyle w:val="TAC"/>
              <w:rPr>
                <w:ins w:id="187" w:author="Santhan Thangarasa - 98bis-e" w:date="2021-04-22T10:27:00Z"/>
              </w:rPr>
            </w:pPr>
            <w:ins w:id="188" w:author="Santhan Thangarasa - 98bis-e" w:date="2021-04-22T10:27:00Z">
              <w:r w:rsidRPr="006F4D85">
                <w:rPr>
                  <w:bCs/>
                </w:rPr>
                <w:t>dB</w:t>
              </w:r>
            </w:ins>
          </w:p>
        </w:tc>
        <w:tc>
          <w:tcPr>
            <w:tcW w:w="2551" w:type="dxa"/>
            <w:tcBorders>
              <w:top w:val="nil"/>
              <w:left w:val="single" w:sz="4" w:space="0" w:color="auto"/>
              <w:bottom w:val="nil"/>
              <w:right w:val="single" w:sz="4" w:space="0" w:color="auto"/>
            </w:tcBorders>
            <w:vAlign w:val="center"/>
            <w:hideMark/>
          </w:tcPr>
          <w:p w14:paraId="0537F1EC" w14:textId="77777777" w:rsidR="00115C8F" w:rsidRPr="006F4D85" w:rsidRDefault="00115C8F" w:rsidP="00687E1F">
            <w:pPr>
              <w:pStyle w:val="TAC"/>
              <w:rPr>
                <w:ins w:id="189"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4E48A70D" w14:textId="77777777" w:rsidR="00115C8F" w:rsidRPr="006F4D85" w:rsidRDefault="00115C8F" w:rsidP="00687E1F">
            <w:pPr>
              <w:pStyle w:val="TAC"/>
              <w:rPr>
                <w:ins w:id="190" w:author="Santhan Thangarasa - 98bis-e" w:date="2021-04-22T10:27:00Z"/>
              </w:rPr>
            </w:pPr>
          </w:p>
        </w:tc>
      </w:tr>
      <w:tr w:rsidR="00115C8F" w:rsidRPr="006F4D85" w14:paraId="4714EDBF" w14:textId="77777777" w:rsidTr="00687E1F">
        <w:trPr>
          <w:ins w:id="191"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5665725F" w14:textId="77777777" w:rsidR="00115C8F" w:rsidRPr="006F4D85" w:rsidRDefault="00115C8F" w:rsidP="00687E1F">
            <w:pPr>
              <w:pStyle w:val="TAL"/>
              <w:rPr>
                <w:ins w:id="192" w:author="Santhan Thangarasa - 98bis-e" w:date="2021-04-22T10:27:00Z"/>
              </w:rPr>
            </w:pPr>
            <w:ins w:id="193" w:author="Santhan Thangarasa - 98bis-e" w:date="2021-04-22T10:27:00Z">
              <w:r w:rsidRPr="006F4D85">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0CE17A96" w14:textId="77777777" w:rsidR="00115C8F" w:rsidRPr="006F4D85" w:rsidRDefault="00115C8F" w:rsidP="00687E1F">
            <w:pPr>
              <w:pStyle w:val="TAC"/>
              <w:rPr>
                <w:ins w:id="194" w:author="Santhan Thangarasa - 98bis-e" w:date="2021-04-22T10:27:00Z"/>
              </w:rPr>
            </w:pPr>
            <w:ins w:id="195" w:author="Santhan Thangarasa - 98bis-e" w:date="2021-04-22T10:27:00Z">
              <w:r w:rsidRPr="006F4D85">
                <w:rPr>
                  <w:bCs/>
                </w:rPr>
                <w:t>dB</w:t>
              </w:r>
            </w:ins>
          </w:p>
        </w:tc>
        <w:tc>
          <w:tcPr>
            <w:tcW w:w="2551" w:type="dxa"/>
            <w:tcBorders>
              <w:top w:val="nil"/>
              <w:left w:val="single" w:sz="4" w:space="0" w:color="auto"/>
              <w:bottom w:val="nil"/>
              <w:right w:val="single" w:sz="4" w:space="0" w:color="auto"/>
            </w:tcBorders>
            <w:vAlign w:val="center"/>
            <w:hideMark/>
          </w:tcPr>
          <w:p w14:paraId="41287853" w14:textId="77777777" w:rsidR="00115C8F" w:rsidRPr="006F4D85" w:rsidRDefault="00115C8F" w:rsidP="00687E1F">
            <w:pPr>
              <w:pStyle w:val="TAC"/>
              <w:rPr>
                <w:ins w:id="196" w:author="Santhan Thangarasa - 98bis-e" w:date="2021-04-22T10:27:00Z"/>
                <w:lang w:eastAsia="zh-CN"/>
              </w:rPr>
            </w:pPr>
            <w:ins w:id="197" w:author="Santhan Thangarasa - 98bis-e" w:date="2021-04-22T10:27:00Z">
              <w:r w:rsidRPr="006F4D85">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489CEBF5" w14:textId="77777777" w:rsidR="00115C8F" w:rsidRPr="006F4D85" w:rsidRDefault="00115C8F" w:rsidP="00687E1F">
            <w:pPr>
              <w:pStyle w:val="TAC"/>
              <w:rPr>
                <w:ins w:id="198" w:author="Santhan Thangarasa - 98bis-e" w:date="2021-04-22T10:27:00Z"/>
              </w:rPr>
            </w:pPr>
          </w:p>
        </w:tc>
      </w:tr>
      <w:tr w:rsidR="00115C8F" w:rsidRPr="006F4D85" w14:paraId="7D814E97" w14:textId="77777777" w:rsidTr="00687E1F">
        <w:trPr>
          <w:ins w:id="199"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08F186C4" w14:textId="77777777" w:rsidR="00115C8F" w:rsidRPr="006F4D85" w:rsidRDefault="00115C8F" w:rsidP="00687E1F">
            <w:pPr>
              <w:pStyle w:val="TAL"/>
              <w:rPr>
                <w:ins w:id="200" w:author="Santhan Thangarasa - 98bis-e" w:date="2021-04-22T10:27:00Z"/>
              </w:rPr>
            </w:pPr>
            <w:ins w:id="201" w:author="Santhan Thangarasa - 98bis-e" w:date="2021-04-22T10:27:00Z">
              <w:r w:rsidRPr="006F4D85">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34CBC088" w14:textId="77777777" w:rsidR="00115C8F" w:rsidRPr="006F4D85" w:rsidRDefault="00115C8F" w:rsidP="00687E1F">
            <w:pPr>
              <w:pStyle w:val="TAC"/>
              <w:rPr>
                <w:ins w:id="202" w:author="Santhan Thangarasa - 98bis-e" w:date="2021-04-22T10:27:00Z"/>
              </w:rPr>
            </w:pPr>
            <w:ins w:id="203" w:author="Santhan Thangarasa - 98bis-e" w:date="2021-04-22T10:27:00Z">
              <w:r w:rsidRPr="006F4D85">
                <w:rPr>
                  <w:bCs/>
                </w:rPr>
                <w:t>dB</w:t>
              </w:r>
            </w:ins>
          </w:p>
        </w:tc>
        <w:tc>
          <w:tcPr>
            <w:tcW w:w="2551" w:type="dxa"/>
            <w:tcBorders>
              <w:top w:val="nil"/>
              <w:left w:val="single" w:sz="4" w:space="0" w:color="auto"/>
              <w:bottom w:val="nil"/>
              <w:right w:val="single" w:sz="4" w:space="0" w:color="auto"/>
            </w:tcBorders>
            <w:vAlign w:val="center"/>
            <w:hideMark/>
          </w:tcPr>
          <w:p w14:paraId="07A5E525" w14:textId="77777777" w:rsidR="00115C8F" w:rsidRPr="006F4D85" w:rsidRDefault="00115C8F" w:rsidP="00687E1F">
            <w:pPr>
              <w:pStyle w:val="TAC"/>
              <w:rPr>
                <w:ins w:id="204"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025477B7" w14:textId="77777777" w:rsidR="00115C8F" w:rsidRPr="006F4D85" w:rsidRDefault="00115C8F" w:rsidP="00687E1F">
            <w:pPr>
              <w:pStyle w:val="TAC"/>
              <w:rPr>
                <w:ins w:id="205" w:author="Santhan Thangarasa - 98bis-e" w:date="2021-04-22T10:27:00Z"/>
              </w:rPr>
            </w:pPr>
          </w:p>
        </w:tc>
      </w:tr>
      <w:tr w:rsidR="00115C8F" w:rsidRPr="006F4D85" w14:paraId="5F0FE43F" w14:textId="77777777" w:rsidTr="00687E1F">
        <w:trPr>
          <w:ins w:id="206"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64B0F004" w14:textId="77777777" w:rsidR="00115C8F" w:rsidRPr="006F4D85" w:rsidRDefault="00115C8F" w:rsidP="00687E1F">
            <w:pPr>
              <w:pStyle w:val="TAL"/>
              <w:rPr>
                <w:ins w:id="207" w:author="Santhan Thangarasa - 98bis-e" w:date="2021-04-22T10:27:00Z"/>
              </w:rPr>
            </w:pPr>
            <w:ins w:id="208" w:author="Santhan Thangarasa - 98bis-e" w:date="2021-04-22T10:27:00Z">
              <w:r w:rsidRPr="006F4D85">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2F4AF47" w14:textId="77777777" w:rsidR="00115C8F" w:rsidRPr="006F4D85" w:rsidRDefault="00115C8F" w:rsidP="00687E1F">
            <w:pPr>
              <w:pStyle w:val="TAC"/>
              <w:rPr>
                <w:ins w:id="209" w:author="Santhan Thangarasa - 98bis-e" w:date="2021-04-22T10:27:00Z"/>
              </w:rPr>
            </w:pPr>
            <w:ins w:id="210" w:author="Santhan Thangarasa - 98bis-e" w:date="2021-04-22T10:27:00Z">
              <w:r w:rsidRPr="006F4D85">
                <w:rPr>
                  <w:bCs/>
                </w:rPr>
                <w:t>dB</w:t>
              </w:r>
            </w:ins>
          </w:p>
        </w:tc>
        <w:tc>
          <w:tcPr>
            <w:tcW w:w="2551" w:type="dxa"/>
            <w:tcBorders>
              <w:top w:val="nil"/>
              <w:left w:val="single" w:sz="4" w:space="0" w:color="auto"/>
              <w:bottom w:val="nil"/>
              <w:right w:val="single" w:sz="4" w:space="0" w:color="auto"/>
            </w:tcBorders>
            <w:vAlign w:val="center"/>
            <w:hideMark/>
          </w:tcPr>
          <w:p w14:paraId="2FF5313A" w14:textId="77777777" w:rsidR="00115C8F" w:rsidRPr="006F4D85" w:rsidRDefault="00115C8F" w:rsidP="00687E1F">
            <w:pPr>
              <w:pStyle w:val="TAC"/>
              <w:rPr>
                <w:ins w:id="211"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6C6E506A" w14:textId="77777777" w:rsidR="00115C8F" w:rsidRPr="006F4D85" w:rsidRDefault="00115C8F" w:rsidP="00687E1F">
            <w:pPr>
              <w:pStyle w:val="TAC"/>
              <w:rPr>
                <w:ins w:id="212" w:author="Santhan Thangarasa - 98bis-e" w:date="2021-04-22T10:27:00Z"/>
              </w:rPr>
            </w:pPr>
          </w:p>
        </w:tc>
      </w:tr>
      <w:tr w:rsidR="00115C8F" w:rsidRPr="006F4D85" w14:paraId="17C76113" w14:textId="77777777" w:rsidTr="00687E1F">
        <w:trPr>
          <w:ins w:id="213"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7FB43AE5" w14:textId="77777777" w:rsidR="00115C8F" w:rsidRPr="006F4D85" w:rsidRDefault="00115C8F" w:rsidP="00687E1F">
            <w:pPr>
              <w:pStyle w:val="TAL"/>
              <w:rPr>
                <w:ins w:id="214" w:author="Santhan Thangarasa - 98bis-e" w:date="2021-04-22T10:27:00Z"/>
              </w:rPr>
            </w:pPr>
            <w:ins w:id="215" w:author="Santhan Thangarasa - 98bis-e" w:date="2021-04-22T10:27:00Z">
              <w:r w:rsidRPr="006F4D85">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4044669E" w14:textId="77777777" w:rsidR="00115C8F" w:rsidRPr="006F4D85" w:rsidRDefault="00115C8F" w:rsidP="00687E1F">
            <w:pPr>
              <w:pStyle w:val="TAC"/>
              <w:rPr>
                <w:ins w:id="216" w:author="Santhan Thangarasa - 98bis-e" w:date="2021-04-22T10:27:00Z"/>
              </w:rPr>
            </w:pPr>
            <w:ins w:id="217" w:author="Santhan Thangarasa - 98bis-e" w:date="2021-04-22T10:27:00Z">
              <w:r w:rsidRPr="006F4D85">
                <w:rPr>
                  <w:bCs/>
                </w:rPr>
                <w:t>dB</w:t>
              </w:r>
            </w:ins>
          </w:p>
        </w:tc>
        <w:tc>
          <w:tcPr>
            <w:tcW w:w="2551" w:type="dxa"/>
            <w:tcBorders>
              <w:top w:val="nil"/>
              <w:left w:val="single" w:sz="4" w:space="0" w:color="auto"/>
              <w:bottom w:val="single" w:sz="4" w:space="0" w:color="auto"/>
              <w:right w:val="single" w:sz="4" w:space="0" w:color="auto"/>
            </w:tcBorders>
            <w:vAlign w:val="center"/>
            <w:hideMark/>
          </w:tcPr>
          <w:p w14:paraId="1B2185F4" w14:textId="77777777" w:rsidR="00115C8F" w:rsidRPr="006F4D85" w:rsidRDefault="00115C8F" w:rsidP="00687E1F">
            <w:pPr>
              <w:pStyle w:val="TAC"/>
              <w:rPr>
                <w:ins w:id="218" w:author="Santhan Thangarasa - 98bis-e" w:date="2021-04-22T10:27:00Z"/>
                <w:lang w:eastAsia="zh-CN"/>
              </w:rPr>
            </w:pPr>
          </w:p>
        </w:tc>
        <w:tc>
          <w:tcPr>
            <w:tcW w:w="2268" w:type="dxa"/>
            <w:tcBorders>
              <w:top w:val="single" w:sz="4" w:space="0" w:color="auto"/>
              <w:left w:val="single" w:sz="4" w:space="0" w:color="auto"/>
              <w:bottom w:val="single" w:sz="4" w:space="0" w:color="auto"/>
              <w:right w:val="single" w:sz="4" w:space="0" w:color="auto"/>
            </w:tcBorders>
          </w:tcPr>
          <w:p w14:paraId="701CB136" w14:textId="77777777" w:rsidR="00115C8F" w:rsidRPr="006F4D85" w:rsidRDefault="00115C8F" w:rsidP="00687E1F">
            <w:pPr>
              <w:pStyle w:val="TAC"/>
              <w:rPr>
                <w:ins w:id="219" w:author="Santhan Thangarasa - 98bis-e" w:date="2021-04-22T10:27:00Z"/>
              </w:rPr>
            </w:pPr>
          </w:p>
        </w:tc>
      </w:tr>
      <w:tr w:rsidR="00115C8F" w:rsidRPr="006F4D85" w14:paraId="65EFA5D3" w14:textId="77777777" w:rsidTr="00687E1F">
        <w:trPr>
          <w:ins w:id="220" w:author="Santhan Thangarasa - 98bis-e" w:date="2021-04-22T10:27:00Z"/>
        </w:trPr>
        <w:tc>
          <w:tcPr>
            <w:tcW w:w="1242" w:type="dxa"/>
            <w:gridSpan w:val="2"/>
            <w:tcBorders>
              <w:top w:val="single" w:sz="4" w:space="0" w:color="auto"/>
              <w:left w:val="single" w:sz="4" w:space="0" w:color="auto"/>
              <w:bottom w:val="nil"/>
              <w:right w:val="single" w:sz="4" w:space="0" w:color="auto"/>
            </w:tcBorders>
          </w:tcPr>
          <w:p w14:paraId="56E3E480" w14:textId="77777777" w:rsidR="00115C8F" w:rsidRPr="006F4D85" w:rsidRDefault="00115C8F" w:rsidP="00687E1F">
            <w:pPr>
              <w:pStyle w:val="TAL"/>
              <w:rPr>
                <w:ins w:id="221" w:author="Santhan Thangarasa - 98bis-e" w:date="2021-04-22T10:27:00Z"/>
                <w:lang w:eastAsia="zh-CN"/>
              </w:rPr>
            </w:pPr>
            <w:ins w:id="222" w:author="Santhan Thangarasa - 98bis-e" w:date="2021-04-22T10:27:00Z">
              <w:r w:rsidRPr="006F4D85">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FC1F117" w14:textId="77777777" w:rsidR="00115C8F" w:rsidRPr="006F4D85" w:rsidRDefault="00115C8F" w:rsidP="00687E1F">
            <w:pPr>
              <w:pStyle w:val="TAL"/>
              <w:rPr>
                <w:ins w:id="223" w:author="Santhan Thangarasa - 98bis-e" w:date="2021-04-22T10:27:00Z"/>
              </w:rPr>
            </w:pPr>
            <w:ins w:id="224" w:author="Santhan Thangarasa - 98bis-e" w:date="2021-04-22T10:27:00Z">
              <w:r w:rsidRPr="006F4D85">
                <w:rPr>
                  <w:position w:val="-12"/>
                </w:rPr>
                <w:object w:dxaOrig="720" w:dyaOrig="345" w14:anchorId="110A3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17.4pt" o:ole="" fillcolor="window">
                    <v:imagedata r:id="rId13" o:title=""/>
                  </v:shape>
                  <o:OLEObject Type="Embed" ProgID="Equation.3" ShapeID="_x0000_i1025" DrawAspect="Content" ObjectID="_1683565816" r:id="rId14"/>
                </w:object>
              </w:r>
            </w:ins>
          </w:p>
        </w:tc>
        <w:tc>
          <w:tcPr>
            <w:tcW w:w="1276" w:type="dxa"/>
            <w:tcBorders>
              <w:top w:val="single" w:sz="4" w:space="0" w:color="auto"/>
              <w:left w:val="single" w:sz="4" w:space="0" w:color="auto"/>
              <w:bottom w:val="single" w:sz="4" w:space="0" w:color="auto"/>
              <w:right w:val="single" w:sz="4" w:space="0" w:color="auto"/>
            </w:tcBorders>
            <w:hideMark/>
          </w:tcPr>
          <w:p w14:paraId="4E4B0374" w14:textId="77777777" w:rsidR="00115C8F" w:rsidRPr="006F4D85" w:rsidRDefault="00115C8F" w:rsidP="00687E1F">
            <w:pPr>
              <w:pStyle w:val="TAC"/>
              <w:rPr>
                <w:ins w:id="225" w:author="Santhan Thangarasa - 98bis-e" w:date="2021-04-22T10:27:00Z"/>
              </w:rPr>
            </w:pPr>
            <w:ins w:id="226" w:author="Santhan Thangarasa - 98bis-e" w:date="2021-04-22T10:27: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2ED05BF9" w14:textId="77777777" w:rsidR="00115C8F" w:rsidRPr="006F4D85" w:rsidRDefault="00115C8F" w:rsidP="00687E1F">
            <w:pPr>
              <w:pStyle w:val="TAC"/>
              <w:rPr>
                <w:ins w:id="227" w:author="Santhan Thangarasa - 98bis-e" w:date="2021-04-22T10:27:00Z"/>
                <w:lang w:eastAsia="zh-CN"/>
              </w:rPr>
            </w:pPr>
            <w:ins w:id="228" w:author="Santhan Thangarasa - 98bis-e" w:date="2021-04-22T10:27:00Z">
              <w:r w:rsidRPr="006F4D85">
                <w:rPr>
                  <w:bCs/>
                </w:rPr>
                <w:t>3</w:t>
              </w:r>
            </w:ins>
          </w:p>
        </w:tc>
        <w:tc>
          <w:tcPr>
            <w:tcW w:w="2268" w:type="dxa"/>
            <w:tcBorders>
              <w:top w:val="single" w:sz="4" w:space="0" w:color="auto"/>
              <w:left w:val="single" w:sz="4" w:space="0" w:color="auto"/>
              <w:bottom w:val="nil"/>
              <w:right w:val="single" w:sz="4" w:space="0" w:color="auto"/>
            </w:tcBorders>
            <w:vAlign w:val="center"/>
            <w:hideMark/>
          </w:tcPr>
          <w:p w14:paraId="0A652957" w14:textId="77777777" w:rsidR="00115C8F" w:rsidRPr="00F33828" w:rsidRDefault="00115C8F" w:rsidP="00687E1F">
            <w:pPr>
              <w:pStyle w:val="TAC"/>
              <w:rPr>
                <w:ins w:id="229" w:author="Santhan Thangarasa - 98bis-e" w:date="2021-04-22T10:27:00Z"/>
                <w:lang w:eastAsia="zh-CN"/>
              </w:rPr>
            </w:pPr>
            <w:ins w:id="230" w:author="Santhan Thangarasa - 98bis-e" w:date="2021-04-22T10:27:00Z">
              <w:r w:rsidRPr="00F33828">
                <w:rPr>
                  <w:lang w:eastAsia="zh-CN"/>
                </w:rPr>
                <w:t xml:space="preserve">Power of SSB with index 0 is set to be above configured </w:t>
              </w:r>
              <w:r w:rsidRPr="00F33828">
                <w:rPr>
                  <w:i/>
                </w:rPr>
                <w:t>rsrp-ThresholdSSB</w:t>
              </w:r>
            </w:ins>
          </w:p>
        </w:tc>
      </w:tr>
      <w:tr w:rsidR="00115C8F" w:rsidRPr="006F4D85" w14:paraId="3A2CBA49" w14:textId="77777777" w:rsidTr="00687E1F">
        <w:trPr>
          <w:trHeight w:val="275"/>
          <w:ins w:id="231" w:author="Santhan Thangarasa - 98bis-e" w:date="2021-04-22T10:27:00Z"/>
        </w:trPr>
        <w:tc>
          <w:tcPr>
            <w:tcW w:w="1242" w:type="dxa"/>
            <w:gridSpan w:val="2"/>
            <w:tcBorders>
              <w:top w:val="nil"/>
              <w:left w:val="single" w:sz="4" w:space="0" w:color="auto"/>
              <w:bottom w:val="nil"/>
              <w:right w:val="single" w:sz="4" w:space="0" w:color="auto"/>
            </w:tcBorders>
            <w:hideMark/>
          </w:tcPr>
          <w:p w14:paraId="35B98AD6" w14:textId="77777777" w:rsidR="00115C8F" w:rsidRPr="006F4D85" w:rsidRDefault="00115C8F" w:rsidP="00687E1F">
            <w:pPr>
              <w:pStyle w:val="TAL"/>
              <w:rPr>
                <w:ins w:id="232" w:author="Santhan Thangarasa - 98bis-e" w:date="2021-04-22T10:27:00Z"/>
                <w:lang w:eastAsia="zh-CN"/>
              </w:rPr>
            </w:pPr>
          </w:p>
        </w:tc>
        <w:tc>
          <w:tcPr>
            <w:tcW w:w="851" w:type="dxa"/>
            <w:gridSpan w:val="2"/>
            <w:tcBorders>
              <w:top w:val="single" w:sz="4" w:space="0" w:color="auto"/>
              <w:left w:val="single" w:sz="4" w:space="0" w:color="auto"/>
              <w:bottom w:val="nil"/>
              <w:right w:val="single" w:sz="4" w:space="0" w:color="auto"/>
            </w:tcBorders>
            <w:hideMark/>
          </w:tcPr>
          <w:p w14:paraId="2A0FFEE6" w14:textId="77777777" w:rsidR="00115C8F" w:rsidRPr="006F4D85" w:rsidRDefault="00115C8F" w:rsidP="00687E1F">
            <w:pPr>
              <w:pStyle w:val="TAL"/>
              <w:rPr>
                <w:ins w:id="233" w:author="Santhan Thangarasa - 98bis-e" w:date="2021-04-22T10:27:00Z"/>
                <w:lang w:eastAsia="zh-CN"/>
              </w:rPr>
            </w:pPr>
            <w:ins w:id="234" w:author="Santhan Thangarasa - 98bis-e" w:date="2021-04-22T10:27:00Z">
              <w:r w:rsidRPr="006F4D85">
                <w:rPr>
                  <w:position w:val="-12"/>
                </w:rPr>
                <w:object w:dxaOrig="375" w:dyaOrig="375" w14:anchorId="4FF9401F">
                  <v:shape id="_x0000_i1026" type="#_x0000_t75" style="width:18.6pt;height:18.6pt" o:ole="" fillcolor="window">
                    <v:imagedata r:id="rId15" o:title=""/>
                  </v:shape>
                  <o:OLEObject Type="Embed" ProgID="Equation.3" ShapeID="_x0000_i1026" DrawAspect="Content" ObjectID="_1683565817" r:id="rId16"/>
                </w:object>
              </w:r>
            </w:ins>
          </w:p>
        </w:tc>
        <w:tc>
          <w:tcPr>
            <w:tcW w:w="1559" w:type="dxa"/>
            <w:tcBorders>
              <w:top w:val="single" w:sz="4" w:space="0" w:color="auto"/>
              <w:left w:val="single" w:sz="4" w:space="0" w:color="auto"/>
              <w:bottom w:val="single" w:sz="4" w:space="0" w:color="auto"/>
              <w:right w:val="single" w:sz="4" w:space="0" w:color="auto"/>
            </w:tcBorders>
            <w:hideMark/>
          </w:tcPr>
          <w:p w14:paraId="42B27826" w14:textId="77777777" w:rsidR="00115C8F" w:rsidRPr="006F4D85" w:rsidRDefault="00115C8F" w:rsidP="00687E1F">
            <w:pPr>
              <w:pStyle w:val="TAL"/>
              <w:rPr>
                <w:ins w:id="235" w:author="Santhan Thangarasa - 98bis-e" w:date="2021-04-22T10:27:00Z"/>
                <w:lang w:eastAsia="zh-CN"/>
              </w:rPr>
            </w:pPr>
            <w:ins w:id="236" w:author="Santhan Thangarasa - 98bis-e" w:date="2021-04-22T10:27: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53B8254B" w14:textId="77777777" w:rsidR="00115C8F" w:rsidRPr="006F4D85" w:rsidRDefault="00115C8F" w:rsidP="00687E1F">
            <w:pPr>
              <w:pStyle w:val="TAC"/>
              <w:rPr>
                <w:ins w:id="237" w:author="Santhan Thangarasa - 98bis-e" w:date="2021-04-22T10:27:00Z"/>
                <w:lang w:eastAsia="zh-CN"/>
              </w:rPr>
            </w:pPr>
            <w:ins w:id="238" w:author="Santhan Thangarasa - 98bis-e" w:date="2021-04-22T10:27:00Z">
              <w:r w:rsidRPr="006F4D85">
                <w:t>dBm</w:t>
              </w:r>
              <w:r w:rsidRPr="006F4D85">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5A7B7FC4" w14:textId="77777777" w:rsidR="00115C8F" w:rsidRPr="006F4D85" w:rsidRDefault="00115C8F" w:rsidP="00687E1F">
            <w:pPr>
              <w:pStyle w:val="TAC"/>
              <w:rPr>
                <w:ins w:id="239" w:author="Santhan Thangarasa - 98bis-e" w:date="2021-04-22T10:27:00Z"/>
                <w:lang w:eastAsia="zh-CN"/>
              </w:rPr>
            </w:pPr>
            <w:ins w:id="240" w:author="Santhan Thangarasa - 98bis-e" w:date="2021-04-22T10:27:00Z">
              <w:r w:rsidRPr="006F4D85">
                <w:rPr>
                  <w:lang w:eastAsia="zh-CN"/>
                </w:rPr>
                <w:t>-101</w:t>
              </w:r>
            </w:ins>
          </w:p>
        </w:tc>
        <w:tc>
          <w:tcPr>
            <w:tcW w:w="2268" w:type="dxa"/>
            <w:tcBorders>
              <w:top w:val="nil"/>
              <w:left w:val="single" w:sz="4" w:space="0" w:color="auto"/>
              <w:bottom w:val="nil"/>
              <w:right w:val="single" w:sz="4" w:space="0" w:color="auto"/>
            </w:tcBorders>
            <w:hideMark/>
          </w:tcPr>
          <w:p w14:paraId="4EE17405" w14:textId="77777777" w:rsidR="00115C8F" w:rsidRPr="00F33828" w:rsidRDefault="00115C8F" w:rsidP="00687E1F">
            <w:pPr>
              <w:pStyle w:val="TAC"/>
              <w:rPr>
                <w:ins w:id="241" w:author="Santhan Thangarasa - 98bis-e" w:date="2021-04-22T10:27:00Z"/>
                <w:lang w:eastAsia="zh-CN"/>
              </w:rPr>
            </w:pPr>
          </w:p>
        </w:tc>
      </w:tr>
      <w:tr w:rsidR="00115C8F" w:rsidRPr="006F4D85" w14:paraId="6832B097" w14:textId="77777777" w:rsidTr="00687E1F">
        <w:trPr>
          <w:ins w:id="242" w:author="Santhan Thangarasa - 98bis-e" w:date="2021-04-22T10:27:00Z"/>
        </w:trPr>
        <w:tc>
          <w:tcPr>
            <w:tcW w:w="1242" w:type="dxa"/>
            <w:gridSpan w:val="2"/>
            <w:tcBorders>
              <w:top w:val="nil"/>
              <w:left w:val="single" w:sz="4" w:space="0" w:color="auto"/>
              <w:bottom w:val="nil"/>
              <w:right w:val="single" w:sz="4" w:space="0" w:color="auto"/>
            </w:tcBorders>
            <w:hideMark/>
          </w:tcPr>
          <w:p w14:paraId="60F34D85" w14:textId="77777777" w:rsidR="00115C8F" w:rsidRPr="006F4D85" w:rsidRDefault="00115C8F" w:rsidP="00687E1F">
            <w:pPr>
              <w:pStyle w:val="TAL"/>
              <w:rPr>
                <w:ins w:id="243" w:author="Santhan Thangarasa - 98bis-e" w:date="2021-04-22T10:2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0F1E0B3" w14:textId="77777777" w:rsidR="00115C8F" w:rsidRPr="006F4D85" w:rsidRDefault="00115C8F" w:rsidP="00687E1F">
            <w:pPr>
              <w:pStyle w:val="TAL"/>
              <w:rPr>
                <w:ins w:id="244" w:author="Santhan Thangarasa - 98bis-e" w:date="2021-04-22T10:27:00Z"/>
              </w:rPr>
            </w:pPr>
            <w:ins w:id="245" w:author="Santhan Thangarasa - 98bis-e" w:date="2021-04-22T10:27:00Z">
              <w:r w:rsidRPr="006F4D85">
                <w:rPr>
                  <w:position w:val="-12"/>
                </w:rPr>
                <w:object w:dxaOrig="720" w:dyaOrig="345" w14:anchorId="281DBE5A">
                  <v:shape id="_x0000_i1027" type="#_x0000_t75" style="width:36.6pt;height:17.4pt" o:ole="" fillcolor="window">
                    <v:imagedata r:id="rId17" o:title=""/>
                  </v:shape>
                  <o:OLEObject Type="Embed" ProgID="Equation.3" ShapeID="_x0000_i1027" DrawAspect="Content" ObjectID="_1683565818" r:id="rId18"/>
                </w:object>
              </w:r>
            </w:ins>
          </w:p>
        </w:tc>
        <w:tc>
          <w:tcPr>
            <w:tcW w:w="1276" w:type="dxa"/>
            <w:tcBorders>
              <w:top w:val="single" w:sz="4" w:space="0" w:color="auto"/>
              <w:left w:val="single" w:sz="4" w:space="0" w:color="auto"/>
              <w:bottom w:val="single" w:sz="4" w:space="0" w:color="auto"/>
              <w:right w:val="single" w:sz="4" w:space="0" w:color="auto"/>
            </w:tcBorders>
            <w:hideMark/>
          </w:tcPr>
          <w:p w14:paraId="0A4616C3" w14:textId="77777777" w:rsidR="00115C8F" w:rsidRPr="006F4D85" w:rsidRDefault="00115C8F" w:rsidP="00687E1F">
            <w:pPr>
              <w:pStyle w:val="TAC"/>
              <w:rPr>
                <w:ins w:id="246" w:author="Santhan Thangarasa - 98bis-e" w:date="2021-04-22T10:27:00Z"/>
              </w:rPr>
            </w:pPr>
            <w:ins w:id="247" w:author="Santhan Thangarasa - 98bis-e" w:date="2021-04-22T10:27: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3DE3E153" w14:textId="77777777" w:rsidR="00115C8F" w:rsidRPr="006F4D85" w:rsidRDefault="00115C8F" w:rsidP="00687E1F">
            <w:pPr>
              <w:pStyle w:val="TAC"/>
              <w:rPr>
                <w:ins w:id="248" w:author="Santhan Thangarasa - 98bis-e" w:date="2021-04-22T10:27:00Z"/>
              </w:rPr>
            </w:pPr>
            <w:ins w:id="249" w:author="Santhan Thangarasa - 98bis-e" w:date="2021-04-22T10:27:00Z">
              <w:r w:rsidRPr="006F4D85">
                <w:t>3</w:t>
              </w:r>
            </w:ins>
          </w:p>
        </w:tc>
        <w:tc>
          <w:tcPr>
            <w:tcW w:w="2268" w:type="dxa"/>
            <w:tcBorders>
              <w:top w:val="nil"/>
              <w:left w:val="single" w:sz="4" w:space="0" w:color="auto"/>
              <w:bottom w:val="nil"/>
              <w:right w:val="single" w:sz="4" w:space="0" w:color="auto"/>
            </w:tcBorders>
            <w:hideMark/>
          </w:tcPr>
          <w:p w14:paraId="6A48069D" w14:textId="77777777" w:rsidR="00115C8F" w:rsidRPr="00F33828" w:rsidRDefault="00115C8F" w:rsidP="00687E1F">
            <w:pPr>
              <w:pStyle w:val="TAC"/>
              <w:rPr>
                <w:ins w:id="250" w:author="Santhan Thangarasa - 98bis-e" w:date="2021-04-22T10:27:00Z"/>
                <w:lang w:eastAsia="zh-CN"/>
              </w:rPr>
            </w:pPr>
          </w:p>
        </w:tc>
      </w:tr>
      <w:tr w:rsidR="00115C8F" w:rsidRPr="006F4D85" w14:paraId="0504D1A6" w14:textId="77777777" w:rsidTr="00687E1F">
        <w:trPr>
          <w:ins w:id="251" w:author="Santhan Thangarasa - 98bis-e" w:date="2021-04-22T10:27:00Z"/>
        </w:trPr>
        <w:tc>
          <w:tcPr>
            <w:tcW w:w="1242" w:type="dxa"/>
            <w:gridSpan w:val="2"/>
            <w:tcBorders>
              <w:top w:val="nil"/>
              <w:left w:val="single" w:sz="4" w:space="0" w:color="auto"/>
              <w:bottom w:val="single" w:sz="4" w:space="0" w:color="auto"/>
              <w:right w:val="single" w:sz="4" w:space="0" w:color="auto"/>
            </w:tcBorders>
            <w:hideMark/>
          </w:tcPr>
          <w:p w14:paraId="7BAD7ED9" w14:textId="77777777" w:rsidR="00115C8F" w:rsidRPr="006F4D85" w:rsidRDefault="00115C8F" w:rsidP="00687E1F">
            <w:pPr>
              <w:pStyle w:val="TAL"/>
              <w:rPr>
                <w:ins w:id="252" w:author="Santhan Thangarasa - 98bis-e" w:date="2021-04-22T10:2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9E83D8C" w14:textId="77777777" w:rsidR="00115C8F" w:rsidRPr="006F4D85" w:rsidRDefault="00115C8F" w:rsidP="00687E1F">
            <w:pPr>
              <w:pStyle w:val="TAL"/>
              <w:rPr>
                <w:ins w:id="253" w:author="Santhan Thangarasa - 98bis-e" w:date="2021-04-22T10:27:00Z"/>
              </w:rPr>
            </w:pPr>
            <w:ins w:id="254" w:author="Santhan Thangarasa - 98bis-e" w:date="2021-04-22T10:27:00Z">
              <w:r w:rsidRPr="006F4D85">
                <w:rPr>
                  <w:lang w:eastAsia="zh-CN"/>
                </w:rPr>
                <w:t>SS-</w:t>
              </w:r>
              <w:r w:rsidRPr="006F4D85">
                <w:t>RSRP</w:t>
              </w:r>
              <w:del w:id="255" w:author="Kazuyoshi Uesaka" w:date="2021-05-23T22:20:00Z">
                <w:r w:rsidRPr="006F4D85" w:rsidDel="00B130B4">
                  <w:rPr>
                    <w:vertAlign w:val="superscript"/>
                  </w:rPr>
                  <w:delText xml:space="preserve"> Note 3</w:delText>
                </w:r>
              </w:del>
            </w:ins>
          </w:p>
        </w:tc>
        <w:tc>
          <w:tcPr>
            <w:tcW w:w="1276" w:type="dxa"/>
            <w:tcBorders>
              <w:top w:val="single" w:sz="4" w:space="0" w:color="auto"/>
              <w:left w:val="single" w:sz="4" w:space="0" w:color="auto"/>
              <w:bottom w:val="single" w:sz="4" w:space="0" w:color="auto"/>
              <w:right w:val="single" w:sz="4" w:space="0" w:color="auto"/>
            </w:tcBorders>
            <w:hideMark/>
          </w:tcPr>
          <w:p w14:paraId="6D8E014B" w14:textId="77777777" w:rsidR="00115C8F" w:rsidRPr="006F4D85" w:rsidRDefault="00115C8F" w:rsidP="00687E1F">
            <w:pPr>
              <w:pStyle w:val="TAC"/>
              <w:rPr>
                <w:ins w:id="256" w:author="Santhan Thangarasa - 98bis-e" w:date="2021-04-22T10:27:00Z"/>
                <w:lang w:eastAsia="zh-CN"/>
              </w:rPr>
            </w:pPr>
            <w:ins w:id="257" w:author="Santhan Thangarasa - 98bis-e" w:date="2021-04-22T10:27: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7BD4877D" w14:textId="77777777" w:rsidR="00115C8F" w:rsidRPr="006F4D85" w:rsidRDefault="00115C8F" w:rsidP="00687E1F">
            <w:pPr>
              <w:pStyle w:val="TAC"/>
              <w:rPr>
                <w:ins w:id="258" w:author="Santhan Thangarasa - 98bis-e" w:date="2021-04-22T10:27:00Z"/>
                <w:lang w:eastAsia="zh-CN"/>
              </w:rPr>
            </w:pPr>
            <w:ins w:id="259" w:author="Santhan Thangarasa - 98bis-e" w:date="2021-04-22T10:27:00Z">
              <w:r w:rsidRPr="006F4D85">
                <w:rPr>
                  <w:lang w:eastAsia="zh-CN"/>
                </w:rPr>
                <w:t>-95</w:t>
              </w:r>
            </w:ins>
          </w:p>
        </w:tc>
        <w:tc>
          <w:tcPr>
            <w:tcW w:w="2268" w:type="dxa"/>
            <w:tcBorders>
              <w:top w:val="nil"/>
              <w:left w:val="single" w:sz="4" w:space="0" w:color="auto"/>
              <w:bottom w:val="single" w:sz="4" w:space="0" w:color="auto"/>
              <w:right w:val="single" w:sz="4" w:space="0" w:color="auto"/>
            </w:tcBorders>
            <w:hideMark/>
          </w:tcPr>
          <w:p w14:paraId="235EC052" w14:textId="77777777" w:rsidR="00115C8F" w:rsidRPr="00F33828" w:rsidRDefault="00115C8F" w:rsidP="00687E1F">
            <w:pPr>
              <w:pStyle w:val="TAC"/>
              <w:rPr>
                <w:ins w:id="260" w:author="Santhan Thangarasa - 98bis-e" w:date="2021-04-22T10:27:00Z"/>
                <w:lang w:eastAsia="zh-CN"/>
              </w:rPr>
            </w:pPr>
          </w:p>
        </w:tc>
      </w:tr>
      <w:tr w:rsidR="00115C8F" w:rsidRPr="006F4D85" w14:paraId="4D70EDE6" w14:textId="77777777" w:rsidTr="00687E1F">
        <w:trPr>
          <w:ins w:id="261" w:author="Santhan Thangarasa - 98bis-e" w:date="2021-04-22T10:27:00Z"/>
        </w:trPr>
        <w:tc>
          <w:tcPr>
            <w:tcW w:w="1242" w:type="dxa"/>
            <w:gridSpan w:val="2"/>
            <w:tcBorders>
              <w:top w:val="single" w:sz="4" w:space="0" w:color="auto"/>
              <w:left w:val="single" w:sz="4" w:space="0" w:color="auto"/>
              <w:bottom w:val="nil"/>
              <w:right w:val="single" w:sz="4" w:space="0" w:color="auto"/>
            </w:tcBorders>
          </w:tcPr>
          <w:p w14:paraId="24EB8833" w14:textId="77777777" w:rsidR="00115C8F" w:rsidRPr="006F4D85" w:rsidRDefault="00115C8F" w:rsidP="00687E1F">
            <w:pPr>
              <w:pStyle w:val="TAL"/>
              <w:rPr>
                <w:ins w:id="262" w:author="Santhan Thangarasa - 98bis-e" w:date="2021-04-22T10:27:00Z"/>
                <w:lang w:eastAsia="zh-CN"/>
              </w:rPr>
            </w:pPr>
            <w:ins w:id="263" w:author="Santhan Thangarasa - 98bis-e" w:date="2021-04-22T10:27:00Z">
              <w:r w:rsidRPr="006F4D85">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AD4DD86" w14:textId="77777777" w:rsidR="00115C8F" w:rsidRPr="006F4D85" w:rsidRDefault="00115C8F" w:rsidP="00687E1F">
            <w:pPr>
              <w:pStyle w:val="TAL"/>
              <w:rPr>
                <w:ins w:id="264" w:author="Santhan Thangarasa - 98bis-e" w:date="2021-04-22T10:27:00Z"/>
              </w:rPr>
            </w:pPr>
            <w:ins w:id="265" w:author="Santhan Thangarasa - 98bis-e" w:date="2021-04-22T10:27:00Z">
              <w:r w:rsidRPr="006F4D85">
                <w:rPr>
                  <w:position w:val="-12"/>
                </w:rPr>
                <w:object w:dxaOrig="720" w:dyaOrig="345" w14:anchorId="181C5B6A">
                  <v:shape id="_x0000_i1028" type="#_x0000_t75" style="width:36.6pt;height:17.4pt" o:ole="" fillcolor="window">
                    <v:imagedata r:id="rId13" o:title=""/>
                  </v:shape>
                  <o:OLEObject Type="Embed" ProgID="Equation.3" ShapeID="_x0000_i1028" DrawAspect="Content" ObjectID="_1683565819" r:id="rId19"/>
                </w:object>
              </w:r>
            </w:ins>
          </w:p>
        </w:tc>
        <w:tc>
          <w:tcPr>
            <w:tcW w:w="1276" w:type="dxa"/>
            <w:tcBorders>
              <w:top w:val="single" w:sz="4" w:space="0" w:color="auto"/>
              <w:left w:val="single" w:sz="4" w:space="0" w:color="auto"/>
              <w:bottom w:val="single" w:sz="4" w:space="0" w:color="auto"/>
              <w:right w:val="single" w:sz="4" w:space="0" w:color="auto"/>
            </w:tcBorders>
            <w:hideMark/>
          </w:tcPr>
          <w:p w14:paraId="53434514" w14:textId="77777777" w:rsidR="00115C8F" w:rsidRPr="006F4D85" w:rsidRDefault="00115C8F" w:rsidP="00687E1F">
            <w:pPr>
              <w:pStyle w:val="TAC"/>
              <w:rPr>
                <w:ins w:id="266" w:author="Santhan Thangarasa - 98bis-e" w:date="2021-04-22T10:27:00Z"/>
              </w:rPr>
            </w:pPr>
            <w:ins w:id="267" w:author="Santhan Thangarasa - 98bis-e" w:date="2021-04-22T10:27: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56BE0394" w14:textId="77777777" w:rsidR="00115C8F" w:rsidRPr="006F4D85" w:rsidRDefault="00115C8F" w:rsidP="00687E1F">
            <w:pPr>
              <w:pStyle w:val="TAC"/>
              <w:rPr>
                <w:ins w:id="268" w:author="Santhan Thangarasa - 98bis-e" w:date="2021-04-22T10:27:00Z"/>
                <w:lang w:eastAsia="zh-CN"/>
              </w:rPr>
            </w:pPr>
            <w:ins w:id="269" w:author="Santhan Thangarasa - 98bis-e" w:date="2021-04-22T10:27:00Z">
              <w:r w:rsidRPr="006F4D85">
                <w:rPr>
                  <w:bCs/>
                  <w:lang w:eastAsia="zh-CN"/>
                </w:rPr>
                <w:t>-17</w:t>
              </w:r>
            </w:ins>
          </w:p>
        </w:tc>
        <w:tc>
          <w:tcPr>
            <w:tcW w:w="2268" w:type="dxa"/>
            <w:tcBorders>
              <w:top w:val="single" w:sz="4" w:space="0" w:color="auto"/>
              <w:left w:val="single" w:sz="4" w:space="0" w:color="auto"/>
              <w:bottom w:val="nil"/>
              <w:right w:val="single" w:sz="4" w:space="0" w:color="auto"/>
            </w:tcBorders>
            <w:hideMark/>
          </w:tcPr>
          <w:p w14:paraId="529C3382" w14:textId="77777777" w:rsidR="00115C8F" w:rsidRPr="00F33828" w:rsidRDefault="00115C8F" w:rsidP="00687E1F">
            <w:pPr>
              <w:pStyle w:val="TAC"/>
              <w:rPr>
                <w:ins w:id="270" w:author="Santhan Thangarasa - 98bis-e" w:date="2021-04-22T10:27:00Z"/>
              </w:rPr>
            </w:pPr>
            <w:ins w:id="271" w:author="Santhan Thangarasa - 98bis-e" w:date="2021-04-22T10:27:00Z">
              <w:r w:rsidRPr="00F33828">
                <w:rPr>
                  <w:lang w:eastAsia="zh-CN"/>
                </w:rPr>
                <w:t xml:space="preserve">Power of SSB with index 1 is set to be below configured </w:t>
              </w:r>
              <w:r w:rsidRPr="00F33828">
                <w:rPr>
                  <w:i/>
                </w:rPr>
                <w:t>rsrp-ThresholdSSB</w:t>
              </w:r>
            </w:ins>
          </w:p>
        </w:tc>
      </w:tr>
      <w:tr w:rsidR="00115C8F" w:rsidRPr="006F4D85" w14:paraId="6B202CFD" w14:textId="77777777" w:rsidTr="00687E1F">
        <w:trPr>
          <w:trHeight w:val="275"/>
          <w:ins w:id="272" w:author="Santhan Thangarasa - 98bis-e" w:date="2021-04-22T10:27:00Z"/>
        </w:trPr>
        <w:tc>
          <w:tcPr>
            <w:tcW w:w="1242" w:type="dxa"/>
            <w:gridSpan w:val="2"/>
            <w:tcBorders>
              <w:top w:val="nil"/>
              <w:left w:val="single" w:sz="4" w:space="0" w:color="auto"/>
              <w:bottom w:val="nil"/>
              <w:right w:val="single" w:sz="4" w:space="0" w:color="auto"/>
            </w:tcBorders>
            <w:hideMark/>
          </w:tcPr>
          <w:p w14:paraId="00636B13" w14:textId="77777777" w:rsidR="00115C8F" w:rsidRPr="006F4D85" w:rsidRDefault="00115C8F" w:rsidP="00687E1F">
            <w:pPr>
              <w:pStyle w:val="TAL"/>
              <w:rPr>
                <w:ins w:id="273" w:author="Santhan Thangarasa - 98bis-e" w:date="2021-04-22T10:27:00Z"/>
                <w:lang w:eastAsia="zh-CN"/>
              </w:rPr>
            </w:pPr>
          </w:p>
        </w:tc>
        <w:tc>
          <w:tcPr>
            <w:tcW w:w="851" w:type="dxa"/>
            <w:gridSpan w:val="2"/>
            <w:tcBorders>
              <w:top w:val="single" w:sz="4" w:space="0" w:color="auto"/>
              <w:left w:val="single" w:sz="4" w:space="0" w:color="auto"/>
              <w:bottom w:val="nil"/>
              <w:right w:val="single" w:sz="4" w:space="0" w:color="auto"/>
            </w:tcBorders>
            <w:hideMark/>
          </w:tcPr>
          <w:p w14:paraId="010F5534" w14:textId="77777777" w:rsidR="00115C8F" w:rsidRPr="006F4D85" w:rsidRDefault="00115C8F" w:rsidP="00687E1F">
            <w:pPr>
              <w:pStyle w:val="TAL"/>
              <w:rPr>
                <w:ins w:id="274" w:author="Santhan Thangarasa - 98bis-e" w:date="2021-04-22T10:27:00Z"/>
                <w:lang w:eastAsia="zh-CN"/>
              </w:rPr>
            </w:pPr>
            <w:ins w:id="275" w:author="Santhan Thangarasa - 98bis-e" w:date="2021-04-22T10:27:00Z">
              <w:r w:rsidRPr="006F4D85">
                <w:rPr>
                  <w:position w:val="-12"/>
                </w:rPr>
                <w:object w:dxaOrig="375" w:dyaOrig="375" w14:anchorId="12EBA762">
                  <v:shape id="_x0000_i1029" type="#_x0000_t75" style="width:18.6pt;height:18.6pt" o:ole="" fillcolor="window">
                    <v:imagedata r:id="rId15" o:title=""/>
                  </v:shape>
                  <o:OLEObject Type="Embed" ProgID="Equation.3" ShapeID="_x0000_i1029" DrawAspect="Content" ObjectID="_1683565820" r:id="rId20"/>
                </w:object>
              </w:r>
            </w:ins>
          </w:p>
        </w:tc>
        <w:tc>
          <w:tcPr>
            <w:tcW w:w="1559" w:type="dxa"/>
            <w:tcBorders>
              <w:top w:val="single" w:sz="4" w:space="0" w:color="auto"/>
              <w:left w:val="single" w:sz="4" w:space="0" w:color="auto"/>
              <w:bottom w:val="single" w:sz="4" w:space="0" w:color="auto"/>
              <w:right w:val="single" w:sz="4" w:space="0" w:color="auto"/>
            </w:tcBorders>
            <w:hideMark/>
          </w:tcPr>
          <w:p w14:paraId="44446031" w14:textId="77777777" w:rsidR="00115C8F" w:rsidRPr="006F4D85" w:rsidRDefault="00115C8F" w:rsidP="00687E1F">
            <w:pPr>
              <w:pStyle w:val="TAL"/>
              <w:rPr>
                <w:ins w:id="276" w:author="Santhan Thangarasa - 98bis-e" w:date="2021-04-22T10:27:00Z"/>
                <w:lang w:eastAsia="zh-CN"/>
              </w:rPr>
            </w:pPr>
            <w:ins w:id="277" w:author="Santhan Thangarasa - 98bis-e" w:date="2021-04-22T10:27: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E2B17C6" w14:textId="77777777" w:rsidR="00115C8F" w:rsidRPr="006F4D85" w:rsidRDefault="00115C8F" w:rsidP="00687E1F">
            <w:pPr>
              <w:pStyle w:val="TAC"/>
              <w:rPr>
                <w:ins w:id="278" w:author="Santhan Thangarasa - 98bis-e" w:date="2021-04-22T10:27:00Z"/>
                <w:lang w:eastAsia="zh-CN"/>
              </w:rPr>
            </w:pPr>
            <w:ins w:id="279" w:author="Santhan Thangarasa - 98bis-e" w:date="2021-04-22T10:27:00Z">
              <w:r w:rsidRPr="006F4D85">
                <w:t>dBm</w:t>
              </w:r>
              <w:r w:rsidRPr="006F4D85">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263BC92B" w14:textId="77777777" w:rsidR="00115C8F" w:rsidRPr="006F4D85" w:rsidRDefault="00115C8F" w:rsidP="00687E1F">
            <w:pPr>
              <w:pStyle w:val="TAC"/>
              <w:rPr>
                <w:ins w:id="280" w:author="Santhan Thangarasa - 98bis-e" w:date="2021-04-22T10:27:00Z"/>
                <w:lang w:eastAsia="zh-CN"/>
              </w:rPr>
            </w:pPr>
            <w:ins w:id="281" w:author="Santhan Thangarasa - 98bis-e" w:date="2021-04-22T10:27:00Z">
              <w:r w:rsidRPr="006F4D85">
                <w:t>-</w:t>
              </w:r>
              <w:r>
                <w:t>101</w:t>
              </w:r>
            </w:ins>
          </w:p>
        </w:tc>
        <w:tc>
          <w:tcPr>
            <w:tcW w:w="2268" w:type="dxa"/>
            <w:tcBorders>
              <w:top w:val="nil"/>
              <w:left w:val="single" w:sz="4" w:space="0" w:color="auto"/>
              <w:bottom w:val="nil"/>
              <w:right w:val="single" w:sz="4" w:space="0" w:color="auto"/>
            </w:tcBorders>
            <w:hideMark/>
          </w:tcPr>
          <w:p w14:paraId="5EA13FF9" w14:textId="77777777" w:rsidR="00115C8F" w:rsidRPr="006F4D85" w:rsidRDefault="00115C8F" w:rsidP="00687E1F">
            <w:pPr>
              <w:pStyle w:val="TAC"/>
              <w:rPr>
                <w:ins w:id="282" w:author="Santhan Thangarasa - 98bis-e" w:date="2021-04-22T10:27:00Z"/>
              </w:rPr>
            </w:pPr>
          </w:p>
        </w:tc>
      </w:tr>
      <w:tr w:rsidR="00115C8F" w:rsidRPr="006F4D85" w14:paraId="0B2B4D3F" w14:textId="77777777" w:rsidTr="00687E1F">
        <w:trPr>
          <w:ins w:id="283" w:author="Santhan Thangarasa - 98bis-e" w:date="2021-04-22T10:27:00Z"/>
        </w:trPr>
        <w:tc>
          <w:tcPr>
            <w:tcW w:w="1242" w:type="dxa"/>
            <w:gridSpan w:val="2"/>
            <w:tcBorders>
              <w:top w:val="nil"/>
              <w:left w:val="single" w:sz="4" w:space="0" w:color="auto"/>
              <w:bottom w:val="nil"/>
              <w:right w:val="single" w:sz="4" w:space="0" w:color="auto"/>
            </w:tcBorders>
            <w:hideMark/>
          </w:tcPr>
          <w:p w14:paraId="4C6AD793" w14:textId="77777777" w:rsidR="00115C8F" w:rsidRPr="006F4D85" w:rsidRDefault="00115C8F" w:rsidP="00687E1F">
            <w:pPr>
              <w:pStyle w:val="TAL"/>
              <w:rPr>
                <w:ins w:id="284" w:author="Santhan Thangarasa - 98bis-e" w:date="2021-04-22T10:2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9DD115F" w14:textId="77777777" w:rsidR="00115C8F" w:rsidRPr="006F4D85" w:rsidRDefault="00115C8F" w:rsidP="00687E1F">
            <w:pPr>
              <w:pStyle w:val="TAL"/>
              <w:rPr>
                <w:ins w:id="285" w:author="Santhan Thangarasa - 98bis-e" w:date="2021-04-22T10:27:00Z"/>
              </w:rPr>
            </w:pPr>
            <w:ins w:id="286" w:author="Santhan Thangarasa - 98bis-e" w:date="2021-04-22T10:27:00Z">
              <w:r w:rsidRPr="006F4D85">
                <w:rPr>
                  <w:position w:val="-12"/>
                </w:rPr>
                <w:object w:dxaOrig="720" w:dyaOrig="345" w14:anchorId="75812514">
                  <v:shape id="_x0000_i1030" type="#_x0000_t75" style="width:36.6pt;height:17.4pt" o:ole="" fillcolor="window">
                    <v:imagedata r:id="rId17" o:title=""/>
                  </v:shape>
                  <o:OLEObject Type="Embed" ProgID="Equation.3" ShapeID="_x0000_i1030" DrawAspect="Content" ObjectID="_1683565821" r:id="rId21"/>
                </w:object>
              </w:r>
            </w:ins>
          </w:p>
        </w:tc>
        <w:tc>
          <w:tcPr>
            <w:tcW w:w="1276" w:type="dxa"/>
            <w:tcBorders>
              <w:top w:val="single" w:sz="4" w:space="0" w:color="auto"/>
              <w:left w:val="single" w:sz="4" w:space="0" w:color="auto"/>
              <w:bottom w:val="single" w:sz="4" w:space="0" w:color="auto"/>
              <w:right w:val="single" w:sz="4" w:space="0" w:color="auto"/>
            </w:tcBorders>
            <w:hideMark/>
          </w:tcPr>
          <w:p w14:paraId="70F043B9" w14:textId="77777777" w:rsidR="00115C8F" w:rsidRPr="006F4D85" w:rsidRDefault="00115C8F" w:rsidP="00687E1F">
            <w:pPr>
              <w:pStyle w:val="TAC"/>
              <w:rPr>
                <w:ins w:id="287" w:author="Santhan Thangarasa - 98bis-e" w:date="2021-04-22T10:27:00Z"/>
              </w:rPr>
            </w:pPr>
            <w:ins w:id="288" w:author="Santhan Thangarasa - 98bis-e" w:date="2021-04-22T10:27:00Z">
              <w:r w:rsidRPr="006F4D85">
                <w:t>dB</w:t>
              </w:r>
            </w:ins>
          </w:p>
        </w:tc>
        <w:tc>
          <w:tcPr>
            <w:tcW w:w="2551" w:type="dxa"/>
            <w:tcBorders>
              <w:top w:val="single" w:sz="4" w:space="0" w:color="auto"/>
              <w:left w:val="single" w:sz="4" w:space="0" w:color="auto"/>
              <w:bottom w:val="single" w:sz="4" w:space="0" w:color="auto"/>
              <w:right w:val="single" w:sz="4" w:space="0" w:color="auto"/>
            </w:tcBorders>
            <w:hideMark/>
          </w:tcPr>
          <w:p w14:paraId="4C6304B8" w14:textId="77777777" w:rsidR="00115C8F" w:rsidRPr="006F4D85" w:rsidRDefault="00115C8F" w:rsidP="00687E1F">
            <w:pPr>
              <w:pStyle w:val="TAC"/>
              <w:rPr>
                <w:ins w:id="289" w:author="Santhan Thangarasa - 98bis-e" w:date="2021-04-22T10:27:00Z"/>
                <w:lang w:eastAsia="zh-CN"/>
              </w:rPr>
            </w:pPr>
            <w:ins w:id="290" w:author="Santhan Thangarasa - 98bis-e" w:date="2021-04-22T10:27:00Z">
              <w:r w:rsidRPr="006F4D85">
                <w:rPr>
                  <w:lang w:eastAsia="zh-CN"/>
                </w:rPr>
                <w:t>-17</w:t>
              </w:r>
            </w:ins>
          </w:p>
        </w:tc>
        <w:tc>
          <w:tcPr>
            <w:tcW w:w="2268" w:type="dxa"/>
            <w:tcBorders>
              <w:top w:val="nil"/>
              <w:left w:val="single" w:sz="4" w:space="0" w:color="auto"/>
              <w:bottom w:val="nil"/>
              <w:right w:val="single" w:sz="4" w:space="0" w:color="auto"/>
            </w:tcBorders>
            <w:hideMark/>
          </w:tcPr>
          <w:p w14:paraId="0DB8F212" w14:textId="77777777" w:rsidR="00115C8F" w:rsidRPr="006F4D85" w:rsidRDefault="00115C8F" w:rsidP="00687E1F">
            <w:pPr>
              <w:pStyle w:val="TAC"/>
              <w:rPr>
                <w:ins w:id="291" w:author="Santhan Thangarasa - 98bis-e" w:date="2021-04-22T10:27:00Z"/>
              </w:rPr>
            </w:pPr>
          </w:p>
        </w:tc>
      </w:tr>
      <w:tr w:rsidR="00115C8F" w:rsidRPr="006F4D85" w14:paraId="5A6BBCD0" w14:textId="77777777" w:rsidTr="00687E1F">
        <w:trPr>
          <w:ins w:id="292" w:author="Santhan Thangarasa - 98bis-e" w:date="2021-04-22T10:27:00Z"/>
        </w:trPr>
        <w:tc>
          <w:tcPr>
            <w:tcW w:w="1242" w:type="dxa"/>
            <w:gridSpan w:val="2"/>
            <w:tcBorders>
              <w:top w:val="nil"/>
              <w:left w:val="single" w:sz="4" w:space="0" w:color="auto"/>
              <w:bottom w:val="single" w:sz="4" w:space="0" w:color="auto"/>
              <w:right w:val="single" w:sz="4" w:space="0" w:color="auto"/>
            </w:tcBorders>
            <w:hideMark/>
          </w:tcPr>
          <w:p w14:paraId="173F1FEA" w14:textId="77777777" w:rsidR="00115C8F" w:rsidRPr="006F4D85" w:rsidRDefault="00115C8F" w:rsidP="00687E1F">
            <w:pPr>
              <w:pStyle w:val="TAL"/>
              <w:rPr>
                <w:ins w:id="293" w:author="Santhan Thangarasa - 98bis-e" w:date="2021-04-22T10:27: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BB8060F" w14:textId="24B86E99" w:rsidR="00115C8F" w:rsidRPr="006F4D85" w:rsidRDefault="00115C8F" w:rsidP="00687E1F">
            <w:pPr>
              <w:pStyle w:val="TAL"/>
              <w:rPr>
                <w:ins w:id="294" w:author="Santhan Thangarasa - 98bis-e" w:date="2021-04-22T10:27:00Z"/>
              </w:rPr>
            </w:pPr>
            <w:ins w:id="295" w:author="Santhan Thangarasa - 98bis-e" w:date="2021-04-22T10:27:00Z">
              <w:r w:rsidRPr="006F4D85">
                <w:rPr>
                  <w:lang w:eastAsia="zh-CN"/>
                </w:rPr>
                <w:t>SS-</w:t>
              </w:r>
              <w:r w:rsidRPr="006F4D85">
                <w:t>RSRP</w:t>
              </w:r>
              <w:del w:id="296" w:author="Kazuyoshi Uesaka" w:date="2021-05-23T22:20:00Z">
                <w:r w:rsidRPr="006F4D85" w:rsidDel="00B130B4">
                  <w:rPr>
                    <w:vertAlign w:val="superscript"/>
                  </w:rPr>
                  <w:delText xml:space="preserve"> Note 3</w:delText>
                </w:r>
              </w:del>
            </w:ins>
          </w:p>
        </w:tc>
        <w:tc>
          <w:tcPr>
            <w:tcW w:w="1276" w:type="dxa"/>
            <w:tcBorders>
              <w:top w:val="single" w:sz="4" w:space="0" w:color="auto"/>
              <w:left w:val="single" w:sz="4" w:space="0" w:color="auto"/>
              <w:bottom w:val="single" w:sz="4" w:space="0" w:color="auto"/>
              <w:right w:val="single" w:sz="4" w:space="0" w:color="auto"/>
            </w:tcBorders>
            <w:hideMark/>
          </w:tcPr>
          <w:p w14:paraId="0DCD542E" w14:textId="77777777" w:rsidR="00115C8F" w:rsidRPr="006F4D85" w:rsidRDefault="00115C8F" w:rsidP="00687E1F">
            <w:pPr>
              <w:pStyle w:val="TAC"/>
              <w:rPr>
                <w:ins w:id="297" w:author="Santhan Thangarasa - 98bis-e" w:date="2021-04-22T10:27:00Z"/>
              </w:rPr>
            </w:pPr>
            <w:ins w:id="298" w:author="Santhan Thangarasa - 98bis-e" w:date="2021-04-22T10:27:00Z">
              <w:r w:rsidRPr="006F4D85">
                <w:t>dBm</w:t>
              </w:r>
              <w:r w:rsidRPr="006F4D85">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9231D63" w14:textId="77777777" w:rsidR="00115C8F" w:rsidRPr="006F4D85" w:rsidRDefault="00115C8F" w:rsidP="00687E1F">
            <w:pPr>
              <w:pStyle w:val="TAC"/>
              <w:rPr>
                <w:ins w:id="299" w:author="Santhan Thangarasa - 98bis-e" w:date="2021-04-22T10:27:00Z"/>
                <w:lang w:eastAsia="zh-CN"/>
              </w:rPr>
            </w:pPr>
            <w:ins w:id="300" w:author="Santhan Thangarasa - 98bis-e" w:date="2021-04-22T10:27:00Z">
              <w:r w:rsidRPr="006F4D85">
                <w:rPr>
                  <w:lang w:eastAsia="zh-CN"/>
                </w:rPr>
                <w:t>-115</w:t>
              </w:r>
            </w:ins>
          </w:p>
        </w:tc>
        <w:tc>
          <w:tcPr>
            <w:tcW w:w="2268" w:type="dxa"/>
            <w:tcBorders>
              <w:top w:val="nil"/>
              <w:left w:val="single" w:sz="4" w:space="0" w:color="auto"/>
              <w:bottom w:val="single" w:sz="4" w:space="0" w:color="auto"/>
              <w:right w:val="single" w:sz="4" w:space="0" w:color="auto"/>
            </w:tcBorders>
            <w:hideMark/>
          </w:tcPr>
          <w:p w14:paraId="732B2D0A" w14:textId="77777777" w:rsidR="00115C8F" w:rsidRPr="006F4D85" w:rsidRDefault="00115C8F" w:rsidP="00687E1F">
            <w:pPr>
              <w:pStyle w:val="TAC"/>
              <w:rPr>
                <w:ins w:id="301" w:author="Santhan Thangarasa - 98bis-e" w:date="2021-04-22T10:27:00Z"/>
              </w:rPr>
            </w:pPr>
          </w:p>
        </w:tc>
      </w:tr>
      <w:tr w:rsidR="00115C8F" w:rsidRPr="006F4D85" w14:paraId="47CC9E49" w14:textId="77777777" w:rsidTr="00687E1F">
        <w:trPr>
          <w:trHeight w:val="275"/>
          <w:ins w:id="302" w:author="Santhan Thangarasa - 98bis-e" w:date="2021-04-22T10:27:00Z"/>
        </w:trPr>
        <w:tc>
          <w:tcPr>
            <w:tcW w:w="2093" w:type="dxa"/>
            <w:gridSpan w:val="4"/>
            <w:tcBorders>
              <w:top w:val="nil"/>
              <w:left w:val="single" w:sz="4" w:space="0" w:color="auto"/>
              <w:bottom w:val="nil"/>
              <w:right w:val="single" w:sz="4" w:space="0" w:color="auto"/>
            </w:tcBorders>
            <w:vAlign w:val="center"/>
            <w:hideMark/>
          </w:tcPr>
          <w:p w14:paraId="72374BDB" w14:textId="77777777" w:rsidR="00115C8F" w:rsidRPr="006F4D85" w:rsidRDefault="00115C8F" w:rsidP="00687E1F">
            <w:pPr>
              <w:pStyle w:val="TAL"/>
              <w:rPr>
                <w:ins w:id="303" w:author="Santhan Thangarasa - 98bis-e" w:date="2021-04-22T10:27:00Z"/>
              </w:rPr>
            </w:pPr>
            <w:ins w:id="304" w:author="Santhan Thangarasa - 98bis-e" w:date="2021-04-22T10:27:00Z">
              <w:r w:rsidRPr="006F4D85">
                <w:t xml:space="preserve">Io </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4E65F7A9" w14:textId="77777777" w:rsidR="00115C8F" w:rsidRPr="006F4D85" w:rsidRDefault="00115C8F" w:rsidP="00687E1F">
            <w:pPr>
              <w:pStyle w:val="TAL"/>
              <w:rPr>
                <w:ins w:id="305" w:author="Santhan Thangarasa - 98bis-e" w:date="2021-04-22T10:27:00Z"/>
              </w:rPr>
            </w:pPr>
            <w:ins w:id="306" w:author="Santhan Thangarasa - 98bis-e" w:date="2021-04-22T10:27:00Z">
              <w:r w:rsidRPr="006F4D85">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38DAE5D6" w14:textId="77777777" w:rsidR="00115C8F" w:rsidRPr="006F4D85" w:rsidRDefault="00115C8F" w:rsidP="00687E1F">
            <w:pPr>
              <w:pStyle w:val="TAC"/>
              <w:rPr>
                <w:ins w:id="307" w:author="Santhan Thangarasa - 98bis-e" w:date="2021-04-22T10:27:00Z"/>
              </w:rPr>
            </w:pPr>
            <w:ins w:id="308" w:author="Santhan Thangarasa - 98bis-e" w:date="2021-04-22T10:27: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40B01B9C" w14:textId="77777777" w:rsidR="00115C8F" w:rsidRPr="00F33828" w:rsidRDefault="00115C8F" w:rsidP="00687E1F">
            <w:pPr>
              <w:pStyle w:val="TAC"/>
              <w:rPr>
                <w:ins w:id="309" w:author="Santhan Thangarasa - 98bis-e" w:date="2021-04-22T10:27:00Z"/>
                <w:lang w:eastAsia="zh-CN"/>
              </w:rPr>
            </w:pPr>
            <w:ins w:id="310" w:author="Santhan Thangarasa - 98bis-e" w:date="2021-04-22T10:27:00Z">
              <w:r w:rsidRPr="00F33828">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3F1FF37B" w14:textId="77777777" w:rsidR="00115C8F" w:rsidRPr="00F33828" w:rsidRDefault="00115C8F" w:rsidP="00687E1F">
            <w:pPr>
              <w:pStyle w:val="TAC"/>
              <w:rPr>
                <w:ins w:id="311" w:author="Santhan Thangarasa - 98bis-e" w:date="2021-04-22T10:27:00Z"/>
                <w:lang w:eastAsia="zh-CN"/>
              </w:rPr>
            </w:pPr>
            <w:ins w:id="312" w:author="Santhan Thangarasa - 98bis-e" w:date="2021-04-22T10:27:00Z">
              <w:r w:rsidRPr="00F33828">
                <w:rPr>
                  <w:lang w:eastAsia="zh-CN"/>
                </w:rPr>
                <w:t xml:space="preserve">For symbols without SSB index 1 </w:t>
              </w:r>
            </w:ins>
          </w:p>
        </w:tc>
      </w:tr>
      <w:tr w:rsidR="00115C8F" w:rsidRPr="006F4D85" w14:paraId="58E8B8A0" w14:textId="77777777" w:rsidTr="00687E1F">
        <w:trPr>
          <w:ins w:id="313"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0FE11FE1" w14:textId="77777777" w:rsidR="00115C8F" w:rsidRPr="006F4D85" w:rsidRDefault="00115C8F" w:rsidP="00687E1F">
            <w:pPr>
              <w:pStyle w:val="TAL"/>
              <w:rPr>
                <w:ins w:id="314" w:author="Santhan Thangarasa - 98bis-e" w:date="2021-04-22T10:27:00Z"/>
                <w:lang w:eastAsia="zh-CN"/>
              </w:rPr>
            </w:pPr>
            <w:ins w:id="315" w:author="Santhan Thangarasa - 98bis-e" w:date="2021-04-22T10:27:00Z">
              <w:r w:rsidRPr="006F4D85">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4A90A78C" w14:textId="77777777" w:rsidR="00115C8F" w:rsidRPr="006F4D85" w:rsidRDefault="00115C8F" w:rsidP="00687E1F">
            <w:pPr>
              <w:pStyle w:val="TAC"/>
              <w:rPr>
                <w:ins w:id="316" w:author="Santhan Thangarasa - 98bis-e" w:date="2021-04-22T10:27:00Z"/>
                <w:lang w:eastAsia="zh-CN"/>
              </w:rPr>
            </w:pPr>
            <w:ins w:id="317" w:author="Santhan Thangarasa - 98bis-e" w:date="2021-04-22T10:27:00Z">
              <w:r w:rsidRPr="006F4D85">
                <w:t>dBm</w:t>
              </w:r>
              <w:r w:rsidRPr="006F4D85">
                <w:rPr>
                  <w:lang w:eastAsia="zh-CN"/>
                </w:rPr>
                <w:t>/</w:t>
              </w:r>
              <w:r w:rsidRPr="006F4D85">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2A78712A" w14:textId="77777777" w:rsidR="00115C8F" w:rsidRPr="006F4D85" w:rsidRDefault="00115C8F" w:rsidP="00687E1F">
            <w:pPr>
              <w:pStyle w:val="TAC"/>
              <w:rPr>
                <w:ins w:id="318" w:author="Santhan Thangarasa - 98bis-e" w:date="2021-04-22T10:27:00Z"/>
              </w:rPr>
            </w:pPr>
            <w:ins w:id="319" w:author="Santhan Thangarasa - 98bis-e" w:date="2021-04-22T10:27:00Z">
              <w:r w:rsidRPr="006F4D85">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699A20C9" w14:textId="77777777" w:rsidR="00115C8F" w:rsidRPr="006F4D85" w:rsidRDefault="00115C8F" w:rsidP="00687E1F">
            <w:pPr>
              <w:pStyle w:val="TAC"/>
              <w:rPr>
                <w:ins w:id="320" w:author="Santhan Thangarasa - 98bis-e" w:date="2021-04-22T10:27:00Z"/>
              </w:rPr>
            </w:pPr>
            <w:ins w:id="321" w:author="Santhan Thangarasa - 98bis-e" w:date="2021-04-22T10:27:00Z">
              <w:r w:rsidRPr="006F4D85">
                <w:t>As defined in clause 6.3.2 in TS 38.331 [2].</w:t>
              </w:r>
            </w:ins>
          </w:p>
        </w:tc>
      </w:tr>
      <w:tr w:rsidR="00115C8F" w:rsidRPr="006F4D85" w14:paraId="162042E7" w14:textId="77777777" w:rsidTr="00687E1F">
        <w:trPr>
          <w:ins w:id="322"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72FFCAC2" w14:textId="77777777" w:rsidR="00115C8F" w:rsidRPr="006F4D85" w:rsidRDefault="00115C8F" w:rsidP="00687E1F">
            <w:pPr>
              <w:pStyle w:val="TAL"/>
              <w:rPr>
                <w:ins w:id="323" w:author="Santhan Thangarasa - 98bis-e" w:date="2021-04-22T10:27:00Z"/>
              </w:rPr>
            </w:pPr>
            <w:ins w:id="324" w:author="Santhan Thangarasa - 98bis-e" w:date="2021-04-22T10:27:00Z">
              <w:r w:rsidRPr="006F4D85">
                <w:t>Configured UE transmitted power (</w:t>
              </w:r>
            </w:ins>
            <w:ins w:id="325" w:author="Santhan Thangarasa - 98bis-e" w:date="2021-04-22T10:27:00Z">
              <w:r w:rsidRPr="006F4D85">
                <w:rPr>
                  <w:position w:val="-14"/>
                </w:rPr>
                <w:object w:dxaOrig="840" w:dyaOrig="345" w14:anchorId="76785F3B">
                  <v:shape id="_x0000_i1031" type="#_x0000_t75" style="width:42pt;height:17.4pt" o:ole="">
                    <v:imagedata r:id="rId22" o:title=""/>
                  </v:shape>
                  <o:OLEObject Type="Embed" ProgID="Equation.3" ShapeID="_x0000_i1031" DrawAspect="Content" ObjectID="_1683565822" r:id="rId23"/>
                </w:object>
              </w:r>
            </w:ins>
            <w:ins w:id="326" w:author="Santhan Thangarasa - 98bis-e" w:date="2021-04-22T10:27:00Z">
              <w:r w:rsidRPr="006F4D85">
                <w:t>)</w:t>
              </w:r>
            </w:ins>
          </w:p>
        </w:tc>
        <w:tc>
          <w:tcPr>
            <w:tcW w:w="1276" w:type="dxa"/>
            <w:tcBorders>
              <w:top w:val="single" w:sz="4" w:space="0" w:color="auto"/>
              <w:left w:val="single" w:sz="4" w:space="0" w:color="auto"/>
              <w:bottom w:val="single" w:sz="4" w:space="0" w:color="auto"/>
              <w:right w:val="single" w:sz="4" w:space="0" w:color="auto"/>
            </w:tcBorders>
            <w:hideMark/>
          </w:tcPr>
          <w:p w14:paraId="5A125F40" w14:textId="77777777" w:rsidR="00115C8F" w:rsidRPr="006F4D85" w:rsidRDefault="00115C8F" w:rsidP="00687E1F">
            <w:pPr>
              <w:pStyle w:val="TAC"/>
              <w:rPr>
                <w:ins w:id="327" w:author="Santhan Thangarasa - 98bis-e" w:date="2021-04-22T10:27:00Z"/>
              </w:rPr>
            </w:pPr>
            <w:ins w:id="328" w:author="Santhan Thangarasa - 98bis-e" w:date="2021-04-22T10:27:00Z">
              <w:r w:rsidRPr="006F4D85">
                <w:t>dBm</w:t>
              </w:r>
            </w:ins>
          </w:p>
        </w:tc>
        <w:tc>
          <w:tcPr>
            <w:tcW w:w="2551" w:type="dxa"/>
            <w:tcBorders>
              <w:top w:val="single" w:sz="4" w:space="0" w:color="auto"/>
              <w:left w:val="single" w:sz="4" w:space="0" w:color="auto"/>
              <w:bottom w:val="single" w:sz="4" w:space="0" w:color="auto"/>
              <w:right w:val="single" w:sz="4" w:space="0" w:color="auto"/>
            </w:tcBorders>
            <w:hideMark/>
          </w:tcPr>
          <w:p w14:paraId="0DDCEDF3" w14:textId="77777777" w:rsidR="00115C8F" w:rsidRPr="006F4D85" w:rsidRDefault="00115C8F" w:rsidP="00687E1F">
            <w:pPr>
              <w:pStyle w:val="TAC"/>
              <w:rPr>
                <w:ins w:id="329" w:author="Santhan Thangarasa - 98bis-e" w:date="2021-04-22T10:27:00Z"/>
              </w:rPr>
            </w:pPr>
            <w:ins w:id="330" w:author="Santhan Thangarasa - 98bis-e" w:date="2021-04-22T10:27:00Z">
              <w:r w:rsidRPr="006F4D85">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6FA132A1" w14:textId="77777777" w:rsidR="00115C8F" w:rsidRPr="006F4D85" w:rsidRDefault="00115C8F" w:rsidP="00687E1F">
            <w:pPr>
              <w:pStyle w:val="TAC"/>
              <w:rPr>
                <w:ins w:id="331" w:author="Santhan Thangarasa - 98bis-e" w:date="2021-04-22T10:27:00Z"/>
                <w:lang w:eastAsia="zh-CN"/>
              </w:rPr>
            </w:pPr>
            <w:ins w:id="332" w:author="Santhan Thangarasa - 98bis-e" w:date="2021-04-22T10:27:00Z">
              <w:r w:rsidRPr="006F4D85">
                <w:t>As defined in clause 6.2.</w:t>
              </w:r>
              <w:r w:rsidRPr="006F4D85">
                <w:rPr>
                  <w:lang w:eastAsia="zh-CN"/>
                </w:rPr>
                <w:t>4</w:t>
              </w:r>
              <w:r w:rsidRPr="006F4D85">
                <w:t xml:space="preserve"> in TS 3</w:t>
              </w:r>
              <w:r w:rsidRPr="006F4D85">
                <w:rPr>
                  <w:lang w:eastAsia="zh-CN"/>
                </w:rPr>
                <w:t>8</w:t>
              </w:r>
              <w:r w:rsidRPr="006F4D85">
                <w:t>.101</w:t>
              </w:r>
              <w:r w:rsidRPr="006F4D85">
                <w:rPr>
                  <w:lang w:eastAsia="zh-CN"/>
                </w:rPr>
                <w:t>-1</w:t>
              </w:r>
              <w:r w:rsidRPr="006F4D85">
                <w:t>.</w:t>
              </w:r>
            </w:ins>
          </w:p>
        </w:tc>
      </w:tr>
      <w:tr w:rsidR="00115C8F" w:rsidRPr="005D146D" w14:paraId="3F0E73B2" w14:textId="77777777" w:rsidTr="00687E1F">
        <w:trPr>
          <w:trHeight w:val="102"/>
          <w:ins w:id="333"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hideMark/>
          </w:tcPr>
          <w:p w14:paraId="6EB3477F" w14:textId="77777777" w:rsidR="00115C8F" w:rsidRPr="005D146D" w:rsidRDefault="00115C8F" w:rsidP="00687E1F">
            <w:pPr>
              <w:pStyle w:val="TAL"/>
              <w:rPr>
                <w:ins w:id="334" w:author="Santhan Thangarasa - 98bis-e" w:date="2021-04-22T10:27:00Z"/>
                <w:lang w:eastAsia="zh-CN"/>
              </w:rPr>
            </w:pPr>
            <w:ins w:id="335" w:author="Santhan Thangarasa - 98bis-e" w:date="2021-04-22T10:27:00Z">
              <w:r w:rsidRPr="005D146D">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6ECABA16" w14:textId="77777777" w:rsidR="00115C8F" w:rsidRPr="005D146D" w:rsidRDefault="00115C8F" w:rsidP="00687E1F">
            <w:pPr>
              <w:pStyle w:val="TAC"/>
              <w:rPr>
                <w:ins w:id="336"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hideMark/>
          </w:tcPr>
          <w:p w14:paraId="7251CE02" w14:textId="79A4F34B" w:rsidR="00115C8F" w:rsidRPr="005D146D" w:rsidRDefault="00115C8F" w:rsidP="00687E1F">
            <w:pPr>
              <w:pStyle w:val="TAC"/>
              <w:rPr>
                <w:ins w:id="337" w:author="Santhan Thangarasa - 98bis-e" w:date="2021-04-22T10:27:00Z"/>
                <w:bCs/>
              </w:rPr>
            </w:pPr>
            <w:ins w:id="338" w:author="Santhan Thangarasa - 98bis-e" w:date="2021-04-22T10:27:00Z">
              <w:r w:rsidRPr="005D146D">
                <w:rPr>
                  <w:bCs/>
                </w:rPr>
                <w:t>FR1 PRACH configuration 1</w:t>
              </w:r>
            </w:ins>
            <w:ins w:id="339" w:author="Kazuyoshi Uesaka" w:date="2021-05-23T22:21:00Z">
              <w:r w:rsidR="00B130B4">
                <w:rPr>
                  <w:bCs/>
                </w:rPr>
                <w:t xml:space="preserve"> under CCA</w:t>
              </w:r>
            </w:ins>
          </w:p>
        </w:tc>
        <w:tc>
          <w:tcPr>
            <w:tcW w:w="2268" w:type="dxa"/>
            <w:tcBorders>
              <w:top w:val="single" w:sz="4" w:space="0" w:color="auto"/>
              <w:left w:val="single" w:sz="4" w:space="0" w:color="auto"/>
              <w:bottom w:val="single" w:sz="4" w:space="0" w:color="auto"/>
              <w:right w:val="single" w:sz="4" w:space="0" w:color="auto"/>
            </w:tcBorders>
            <w:hideMark/>
          </w:tcPr>
          <w:p w14:paraId="475911D8" w14:textId="306E8EA9" w:rsidR="00115C8F" w:rsidRPr="005D146D" w:rsidRDefault="00115C8F" w:rsidP="00687E1F">
            <w:pPr>
              <w:pStyle w:val="TAC"/>
              <w:rPr>
                <w:ins w:id="340" w:author="Santhan Thangarasa - 98bis-e" w:date="2021-04-22T10:27:00Z"/>
              </w:rPr>
            </w:pPr>
            <w:ins w:id="341" w:author="Santhan Thangarasa - 98bis-e" w:date="2021-04-22T10:27:00Z">
              <w:r w:rsidRPr="005D146D">
                <w:t>As defined in</w:t>
              </w:r>
              <w:r w:rsidRPr="005D146D">
                <w:rPr>
                  <w:lang w:eastAsia="zh-CN"/>
                </w:rPr>
                <w:t xml:space="preserve"> A.3.8</w:t>
              </w:r>
            </w:ins>
            <w:ins w:id="342" w:author="Kazuyoshi Uesaka" w:date="2021-05-24T20:17:00Z">
              <w:r w:rsidR="00FA2DE3">
                <w:rPr>
                  <w:lang w:eastAsia="zh-CN"/>
                </w:rPr>
                <w:t>A</w:t>
              </w:r>
            </w:ins>
            <w:ins w:id="343" w:author="Santhan Thangarasa - 98bis-e" w:date="2021-04-22T10:27:00Z">
              <w:r w:rsidRPr="005D146D">
                <w:rPr>
                  <w:lang w:eastAsia="zh-CN"/>
                </w:rPr>
                <w:t>.2</w:t>
              </w:r>
              <w:r w:rsidRPr="005D146D">
                <w:t>.</w:t>
              </w:r>
            </w:ins>
          </w:p>
        </w:tc>
      </w:tr>
      <w:tr w:rsidR="00115C8F" w:rsidRPr="006F4D85" w14:paraId="6C291A7C" w14:textId="77777777" w:rsidTr="00687E1F">
        <w:trPr>
          <w:ins w:id="344" w:author="Santhan Thangarasa - 98bis-e" w:date="2021-04-22T10:27:00Z"/>
        </w:trPr>
        <w:tc>
          <w:tcPr>
            <w:tcW w:w="1826" w:type="dxa"/>
            <w:gridSpan w:val="3"/>
            <w:tcBorders>
              <w:top w:val="single" w:sz="4" w:space="0" w:color="auto"/>
              <w:left w:val="single" w:sz="4" w:space="0" w:color="auto"/>
              <w:bottom w:val="nil"/>
              <w:right w:val="single" w:sz="4" w:space="0" w:color="auto"/>
            </w:tcBorders>
            <w:vAlign w:val="center"/>
          </w:tcPr>
          <w:p w14:paraId="2879408B" w14:textId="77777777" w:rsidR="00115C8F" w:rsidRPr="005D5FB2" w:rsidRDefault="00115C8F" w:rsidP="00687E1F">
            <w:pPr>
              <w:pStyle w:val="TAL"/>
              <w:rPr>
                <w:ins w:id="345" w:author="Santhan Thangarasa - 98bis-e" w:date="2021-04-22T10:27:00Z"/>
              </w:rPr>
            </w:pPr>
            <w:ins w:id="346" w:author="Santhan Thangarasa - 98bis-e" w:date="2021-04-22T10:27:00Z">
              <w:r w:rsidRPr="00BA4F61">
                <w:t xml:space="preserve">DL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ADD5E8" w14:textId="14AC2927" w:rsidR="00115C8F" w:rsidRPr="00BA4F61" w:rsidRDefault="00115C8F" w:rsidP="00687E1F">
            <w:pPr>
              <w:pStyle w:val="TAL"/>
              <w:rPr>
                <w:ins w:id="347" w:author="Santhan Thangarasa - 98bis-e" w:date="2021-04-22T10:27:00Z"/>
              </w:rPr>
            </w:pPr>
            <w:ins w:id="348" w:author="Santhan Thangarasa - 98bis-e" w:date="2021-04-22T10:27:00Z">
              <w:r w:rsidRPr="00BA4F61">
                <w:t xml:space="preserve">Note </w:t>
              </w:r>
            </w:ins>
            <w:ins w:id="349" w:author="Kazuyoshi Uesaka" w:date="2021-05-23T22:17:00Z">
              <w:r w:rsidR="008E62D8">
                <w:t>4, 6</w:t>
              </w:r>
            </w:ins>
            <w:ins w:id="350" w:author="Santhan Thangarasa - 98bis-e" w:date="2021-04-22T10:27:00Z">
              <w:del w:id="351" w:author="Kazuyoshi Uesaka" w:date="2021-05-23T22:17:00Z">
                <w:r w:rsidRPr="00BA4F61" w:rsidDel="008E62D8">
                  <w:delText>5, 7</w:delText>
                </w:r>
              </w:del>
            </w:ins>
          </w:p>
        </w:tc>
        <w:tc>
          <w:tcPr>
            <w:tcW w:w="1276" w:type="dxa"/>
            <w:tcBorders>
              <w:top w:val="single" w:sz="4" w:space="0" w:color="auto"/>
              <w:left w:val="single" w:sz="4" w:space="0" w:color="auto"/>
              <w:bottom w:val="single" w:sz="4" w:space="0" w:color="auto"/>
              <w:right w:val="single" w:sz="4" w:space="0" w:color="auto"/>
            </w:tcBorders>
          </w:tcPr>
          <w:p w14:paraId="7DF41512" w14:textId="77777777" w:rsidR="00115C8F" w:rsidRPr="00BA4F61" w:rsidRDefault="00115C8F" w:rsidP="00687E1F">
            <w:pPr>
              <w:pStyle w:val="TAC"/>
              <w:rPr>
                <w:ins w:id="352"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tcPr>
          <w:p w14:paraId="17D9540B" w14:textId="3A21EB5E" w:rsidR="00115C8F" w:rsidRPr="00F4127D" w:rsidRDefault="00FE32DE" w:rsidP="00687E1F">
            <w:pPr>
              <w:pStyle w:val="TAC"/>
              <w:rPr>
                <w:ins w:id="353" w:author="Santhan Thangarasa - 98bis-e" w:date="2021-04-22T10:27:00Z"/>
                <w:bCs/>
                <w:rPrChange w:id="354" w:author="Kazuyoshi Uesaka" w:date="2021-05-26T20:06:00Z">
                  <w:rPr>
                    <w:ins w:id="355" w:author="Santhan Thangarasa - 98bis-e" w:date="2021-04-22T10:27:00Z"/>
                    <w:bCs/>
                  </w:rPr>
                </w:rPrChange>
              </w:rPr>
            </w:pPr>
            <w:ins w:id="356" w:author="Kazuyoshi Uesaka" w:date="2021-05-03T18:27:00Z">
              <w:r w:rsidRPr="00F4127D">
                <w:rPr>
                  <w:bCs/>
                </w:rPr>
                <w:t>[</w:t>
              </w:r>
            </w:ins>
            <w:ins w:id="357" w:author="Kazuyoshi Uesaka" w:date="2021-05-26T09:36:00Z">
              <w:r w:rsidR="00B20BD6" w:rsidRPr="00F4127D">
                <w:rPr>
                  <w:bCs/>
                  <w:rPrChange w:id="358" w:author="Kazuyoshi Uesaka" w:date="2021-05-26T20:06:00Z">
                    <w:rPr>
                      <w:bCs/>
                      <w:highlight w:val="yellow"/>
                    </w:rPr>
                  </w:rPrChange>
                </w:rPr>
                <w:t>0.9375</w:t>
              </w:r>
            </w:ins>
            <w:ins w:id="359" w:author="Kazuyoshi Uesaka" w:date="2021-05-03T18:27:00Z">
              <w:r w:rsidRPr="00F4127D">
                <w:rPr>
                  <w:bCs/>
                </w:rPr>
                <w:t>]</w:t>
              </w:r>
            </w:ins>
            <w:ins w:id="360" w:author="Santhan Thangarasa - 98bis-e" w:date="2021-04-22T10:27:00Z">
              <w:del w:id="361" w:author="Kazuyoshi Uesaka" w:date="2021-05-03T18:27:00Z">
                <w:r w:rsidR="00115C8F" w:rsidRPr="00F4127D" w:rsidDel="00FE32DE">
                  <w:rPr>
                    <w:bCs/>
                    <w:rPrChange w:id="362" w:author="Kazuyoshi Uesaka" w:date="2021-05-26T20:06:00Z">
                      <w:rPr>
                        <w:bCs/>
                      </w:rPr>
                    </w:rPrChange>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0779F142" w14:textId="77777777" w:rsidR="00115C8F" w:rsidRPr="00BA4F61" w:rsidRDefault="00115C8F" w:rsidP="00687E1F">
            <w:pPr>
              <w:pStyle w:val="TAC"/>
              <w:rPr>
                <w:ins w:id="363" w:author="Santhan Thangarasa - 98bis-e" w:date="2021-04-22T10:27:00Z"/>
              </w:rPr>
            </w:pPr>
          </w:p>
        </w:tc>
      </w:tr>
      <w:tr w:rsidR="00115C8F" w:rsidRPr="006F4D85" w14:paraId="21DF2A9B" w14:textId="77777777" w:rsidTr="00687E1F">
        <w:trPr>
          <w:ins w:id="364" w:author="Santhan Thangarasa - 98bis-e" w:date="2021-04-22T10:27:00Z"/>
        </w:trPr>
        <w:tc>
          <w:tcPr>
            <w:tcW w:w="1826" w:type="dxa"/>
            <w:gridSpan w:val="3"/>
            <w:tcBorders>
              <w:top w:val="nil"/>
              <w:left w:val="single" w:sz="4" w:space="0" w:color="auto"/>
              <w:bottom w:val="single" w:sz="4" w:space="0" w:color="auto"/>
              <w:right w:val="single" w:sz="4" w:space="0" w:color="auto"/>
            </w:tcBorders>
            <w:vAlign w:val="center"/>
          </w:tcPr>
          <w:p w14:paraId="7FE9F902" w14:textId="77777777" w:rsidR="00115C8F" w:rsidRPr="005D5FB2" w:rsidRDefault="00115C8F" w:rsidP="00687E1F">
            <w:pPr>
              <w:pStyle w:val="TAL"/>
              <w:rPr>
                <w:ins w:id="365" w:author="Santhan Thangarasa - 98bis-e" w:date="2021-04-22T10:27:00Z"/>
              </w:rPr>
            </w:pPr>
            <w:ins w:id="366" w:author="Santhan Thangarasa - 98bis-e" w:date="2021-04-22T10:27:00Z">
              <w:r w:rsidRPr="00BA4F61">
                <w:t>P</w:t>
              </w:r>
              <w:r w:rsidRPr="005D5FB2">
                <w:rPr>
                  <w:vertAlign w:val="subscript"/>
                </w:rPr>
                <w:t>CCA_DL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02CC91" w14:textId="68E8BE7D" w:rsidR="00115C8F" w:rsidRPr="00BA4F61" w:rsidRDefault="00115C8F" w:rsidP="00687E1F">
            <w:pPr>
              <w:pStyle w:val="TAL"/>
              <w:rPr>
                <w:ins w:id="367" w:author="Santhan Thangarasa - 98bis-e" w:date="2021-04-22T10:27:00Z"/>
              </w:rPr>
            </w:pPr>
            <w:ins w:id="368" w:author="Santhan Thangarasa - 98bis-e" w:date="2021-04-22T10:27:00Z">
              <w:r w:rsidRPr="00BA4F61">
                <w:t xml:space="preserve">Note </w:t>
              </w:r>
            </w:ins>
            <w:ins w:id="369" w:author="Kazuyoshi Uesaka" w:date="2021-05-23T22:17:00Z">
              <w:r w:rsidR="008E62D8">
                <w:t>5, 6</w:t>
              </w:r>
            </w:ins>
            <w:ins w:id="370" w:author="Santhan Thangarasa - 98bis-e" w:date="2021-04-22T10:27:00Z">
              <w:del w:id="371" w:author="Kazuyoshi Uesaka" w:date="2021-05-23T22:17:00Z">
                <w:r w:rsidRPr="00BA4F61" w:rsidDel="008E62D8">
                  <w:delText>6, 7</w:delText>
                </w:r>
              </w:del>
            </w:ins>
          </w:p>
        </w:tc>
        <w:tc>
          <w:tcPr>
            <w:tcW w:w="1276" w:type="dxa"/>
            <w:tcBorders>
              <w:top w:val="single" w:sz="4" w:space="0" w:color="auto"/>
              <w:left w:val="single" w:sz="4" w:space="0" w:color="auto"/>
              <w:bottom w:val="single" w:sz="4" w:space="0" w:color="auto"/>
              <w:right w:val="single" w:sz="4" w:space="0" w:color="auto"/>
            </w:tcBorders>
          </w:tcPr>
          <w:p w14:paraId="5C6EC6D8" w14:textId="77777777" w:rsidR="00115C8F" w:rsidRPr="00BA4F61" w:rsidRDefault="00115C8F" w:rsidP="00687E1F">
            <w:pPr>
              <w:pStyle w:val="TAC"/>
              <w:rPr>
                <w:ins w:id="372"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tcPr>
          <w:p w14:paraId="20CF2317" w14:textId="6ED045F4" w:rsidR="00115C8F" w:rsidRPr="00F4127D" w:rsidRDefault="00FE32DE" w:rsidP="00687E1F">
            <w:pPr>
              <w:pStyle w:val="TAC"/>
              <w:rPr>
                <w:ins w:id="373" w:author="Santhan Thangarasa - 98bis-e" w:date="2021-04-22T10:27:00Z"/>
                <w:bCs/>
                <w:rPrChange w:id="374" w:author="Kazuyoshi Uesaka" w:date="2021-05-26T20:06:00Z">
                  <w:rPr>
                    <w:ins w:id="375" w:author="Santhan Thangarasa - 98bis-e" w:date="2021-04-22T10:27:00Z"/>
                    <w:bCs/>
                  </w:rPr>
                </w:rPrChange>
              </w:rPr>
            </w:pPr>
            <w:ins w:id="376" w:author="Kazuyoshi Uesaka" w:date="2021-05-03T18:27:00Z">
              <w:r w:rsidRPr="00F4127D">
                <w:rPr>
                  <w:bCs/>
                </w:rPr>
                <w:t>[</w:t>
              </w:r>
            </w:ins>
            <w:ins w:id="377" w:author="Kazuyoshi Uesaka" w:date="2021-05-26T09:36:00Z">
              <w:r w:rsidR="00B20BD6" w:rsidRPr="00F4127D">
                <w:rPr>
                  <w:bCs/>
                  <w:rPrChange w:id="378" w:author="Kazuyoshi Uesaka" w:date="2021-05-26T20:06:00Z">
                    <w:rPr>
                      <w:bCs/>
                      <w:highlight w:val="yellow"/>
                    </w:rPr>
                  </w:rPrChange>
                </w:rPr>
                <w:t>0.75/0.75</w:t>
              </w:r>
            </w:ins>
            <w:ins w:id="379" w:author="Kazuyoshi Uesaka" w:date="2021-05-03T18:27:00Z">
              <w:r w:rsidRPr="00F4127D">
                <w:rPr>
                  <w:bCs/>
                </w:rPr>
                <w:t>]</w:t>
              </w:r>
            </w:ins>
            <w:ins w:id="380" w:author="Santhan Thangarasa - 98bis-e" w:date="2021-04-22T10:27:00Z">
              <w:del w:id="381" w:author="Kazuyoshi Uesaka" w:date="2021-05-03T18:27:00Z">
                <w:r w:rsidR="00115C8F" w:rsidRPr="00F4127D" w:rsidDel="00FE32DE">
                  <w:rPr>
                    <w:bCs/>
                    <w:rPrChange w:id="382" w:author="Kazuyoshi Uesaka" w:date="2021-05-26T20:06:00Z">
                      <w:rPr>
                        <w:bCs/>
                      </w:rPr>
                    </w:rPrChange>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4581DBEF" w14:textId="77777777" w:rsidR="00115C8F" w:rsidRPr="00BA4F61" w:rsidRDefault="00115C8F" w:rsidP="00687E1F">
            <w:pPr>
              <w:pStyle w:val="TAC"/>
              <w:rPr>
                <w:ins w:id="383" w:author="Santhan Thangarasa - 98bis-e" w:date="2021-04-22T10:27:00Z"/>
              </w:rPr>
            </w:pPr>
          </w:p>
        </w:tc>
      </w:tr>
      <w:tr w:rsidR="00A2287D" w:rsidRPr="006F4D85" w14:paraId="582CF7EB" w14:textId="77777777" w:rsidTr="00EF1723">
        <w:trPr>
          <w:ins w:id="384" w:author="Kazuyoshi Uesaka" w:date="2021-05-23T22:10:00Z"/>
        </w:trPr>
        <w:tc>
          <w:tcPr>
            <w:tcW w:w="3652" w:type="dxa"/>
            <w:gridSpan w:val="5"/>
            <w:tcBorders>
              <w:top w:val="nil"/>
              <w:left w:val="single" w:sz="4" w:space="0" w:color="auto"/>
              <w:bottom w:val="single" w:sz="4" w:space="0" w:color="auto"/>
              <w:right w:val="single" w:sz="4" w:space="0" w:color="auto"/>
            </w:tcBorders>
            <w:vAlign w:val="center"/>
          </w:tcPr>
          <w:p w14:paraId="0C108D49" w14:textId="1AFB31D8" w:rsidR="00A2287D" w:rsidRPr="00A43D24" w:rsidRDefault="00A2287D" w:rsidP="00687E1F">
            <w:pPr>
              <w:pStyle w:val="TAL"/>
              <w:rPr>
                <w:ins w:id="385" w:author="Kazuyoshi Uesaka" w:date="2021-05-23T22:10:00Z"/>
                <w:vertAlign w:val="superscript"/>
                <w:rPrChange w:id="386" w:author="Kazuyoshi Uesaka" w:date="2021-05-23T23:12:00Z">
                  <w:rPr>
                    <w:ins w:id="387" w:author="Kazuyoshi Uesaka" w:date="2021-05-23T22:10:00Z"/>
                  </w:rPr>
                </w:rPrChange>
              </w:rPr>
            </w:pPr>
            <w:ins w:id="388" w:author="Kazuyoshi Uesaka" w:date="2021-05-23T22:10:00Z">
              <w:r>
                <w:t>L</w:t>
              </w:r>
              <w:r w:rsidRPr="00A2287D">
                <w:rPr>
                  <w:vertAlign w:val="subscript"/>
                  <w:rPrChange w:id="389" w:author="Kazuyoshi Uesaka" w:date="2021-05-23T22:10:00Z">
                    <w:rPr/>
                  </w:rPrChange>
                </w:rPr>
                <w:t>CCA_DL</w:t>
              </w:r>
            </w:ins>
            <w:ins w:id="390" w:author="Kazuyoshi Uesaka" w:date="2021-05-23T23:12:00Z">
              <w:r w:rsidR="00A43D24">
                <w:rPr>
                  <w:vertAlign w:val="subscript"/>
                </w:rPr>
                <w:t xml:space="preserve"> </w:t>
              </w:r>
              <w:r w:rsidR="00A43D24">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7208EBE8" w14:textId="77777777" w:rsidR="00A2287D" w:rsidRPr="00BA4F61" w:rsidRDefault="00A2287D" w:rsidP="00687E1F">
            <w:pPr>
              <w:pStyle w:val="TAC"/>
              <w:rPr>
                <w:ins w:id="391" w:author="Kazuyoshi Uesaka" w:date="2021-05-23T22:10:00Z"/>
              </w:rPr>
            </w:pPr>
          </w:p>
        </w:tc>
        <w:tc>
          <w:tcPr>
            <w:tcW w:w="2551" w:type="dxa"/>
            <w:tcBorders>
              <w:top w:val="single" w:sz="4" w:space="0" w:color="auto"/>
              <w:left w:val="single" w:sz="4" w:space="0" w:color="auto"/>
              <w:bottom w:val="single" w:sz="4" w:space="0" w:color="auto"/>
              <w:right w:val="single" w:sz="4" w:space="0" w:color="auto"/>
            </w:tcBorders>
          </w:tcPr>
          <w:p w14:paraId="5B4F1191" w14:textId="196F1AEC" w:rsidR="00A2287D" w:rsidRPr="00F4127D" w:rsidRDefault="00A2287D" w:rsidP="00687E1F">
            <w:pPr>
              <w:pStyle w:val="TAC"/>
              <w:rPr>
                <w:ins w:id="392" w:author="Kazuyoshi Uesaka" w:date="2021-05-23T22:10:00Z"/>
                <w:bCs/>
              </w:rPr>
            </w:pPr>
            <w:ins w:id="393" w:author="Kazuyoshi Uesaka" w:date="2021-05-23T22:10:00Z">
              <w:r w:rsidRPr="00F4127D">
                <w:rPr>
                  <w:bCs/>
                </w:rPr>
                <w:t>[</w:t>
              </w:r>
            </w:ins>
            <w:ins w:id="394" w:author="Kazuyoshi Uesaka" w:date="2021-05-26T09:45:00Z">
              <w:r w:rsidR="005C3F34" w:rsidRPr="00F4127D">
                <w:rPr>
                  <w:bCs/>
                  <w:rPrChange w:id="395" w:author="Kazuyoshi Uesaka" w:date="2021-05-26T20:06:00Z">
                    <w:rPr>
                      <w:bCs/>
                      <w:highlight w:val="yellow"/>
                    </w:rPr>
                  </w:rPrChange>
                </w:rPr>
                <w:t>4</w:t>
              </w:r>
            </w:ins>
            <w:ins w:id="396" w:author="Kazuyoshi Uesaka" w:date="2021-05-23T22:10:00Z">
              <w:r w:rsidRPr="00F4127D">
                <w:rPr>
                  <w:bCs/>
                </w:rPr>
                <w:t>]</w:t>
              </w:r>
            </w:ins>
          </w:p>
        </w:tc>
        <w:tc>
          <w:tcPr>
            <w:tcW w:w="2268" w:type="dxa"/>
            <w:tcBorders>
              <w:top w:val="single" w:sz="4" w:space="0" w:color="auto"/>
              <w:left w:val="single" w:sz="4" w:space="0" w:color="auto"/>
              <w:bottom w:val="single" w:sz="4" w:space="0" w:color="auto"/>
              <w:right w:val="single" w:sz="4" w:space="0" w:color="auto"/>
            </w:tcBorders>
          </w:tcPr>
          <w:p w14:paraId="0361C0C5" w14:textId="77777777" w:rsidR="00A2287D" w:rsidRPr="00BA4F61" w:rsidRDefault="00A2287D" w:rsidP="00687E1F">
            <w:pPr>
              <w:pStyle w:val="TAC"/>
              <w:rPr>
                <w:ins w:id="397" w:author="Kazuyoshi Uesaka" w:date="2021-05-23T22:10:00Z"/>
              </w:rPr>
            </w:pPr>
          </w:p>
        </w:tc>
      </w:tr>
      <w:tr w:rsidR="00A2287D" w:rsidRPr="006F4D85" w14:paraId="287973F4" w14:textId="77777777" w:rsidTr="00EF1723">
        <w:trPr>
          <w:ins w:id="398" w:author="Kazuyoshi Uesaka" w:date="2021-05-23T22:10:00Z"/>
        </w:trPr>
        <w:tc>
          <w:tcPr>
            <w:tcW w:w="3652" w:type="dxa"/>
            <w:gridSpan w:val="5"/>
            <w:tcBorders>
              <w:top w:val="nil"/>
              <w:left w:val="single" w:sz="4" w:space="0" w:color="auto"/>
              <w:bottom w:val="single" w:sz="4" w:space="0" w:color="auto"/>
              <w:right w:val="single" w:sz="4" w:space="0" w:color="auto"/>
            </w:tcBorders>
            <w:vAlign w:val="center"/>
          </w:tcPr>
          <w:p w14:paraId="5E353849" w14:textId="3D24B9DE" w:rsidR="00A2287D" w:rsidRPr="00BA4F61" w:rsidRDefault="00A2287D" w:rsidP="00687E1F">
            <w:pPr>
              <w:pStyle w:val="TAL"/>
              <w:rPr>
                <w:ins w:id="399" w:author="Kazuyoshi Uesaka" w:date="2021-05-23T22:10:00Z"/>
              </w:rPr>
            </w:pPr>
            <w:ins w:id="400" w:author="Kazuyoshi Uesaka" w:date="2021-05-23T22:10:00Z">
              <w:r>
                <w:t>W</w:t>
              </w:r>
              <w:r w:rsidRPr="00A2287D">
                <w:rPr>
                  <w:vertAlign w:val="subscript"/>
                  <w:rPrChange w:id="401" w:author="Kazuyoshi Uesaka" w:date="2021-05-23T22:10:00Z">
                    <w:rPr/>
                  </w:rPrChange>
                </w:rPr>
                <w:t>CCA_DL</w:t>
              </w:r>
            </w:ins>
            <w:ins w:id="402" w:author="Kazuyoshi Uesaka" w:date="2021-05-23T23:12:00Z">
              <w:r w:rsidR="00A43D24">
                <w:rPr>
                  <w:vertAlign w:val="subscript"/>
                </w:rPr>
                <w:t xml:space="preserve"> </w:t>
              </w:r>
              <w:r w:rsidR="00A43D24">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3ABD2116" w14:textId="77777777" w:rsidR="00A2287D" w:rsidRPr="00BA4F61" w:rsidRDefault="00A2287D" w:rsidP="00687E1F">
            <w:pPr>
              <w:pStyle w:val="TAC"/>
              <w:rPr>
                <w:ins w:id="403" w:author="Kazuyoshi Uesaka" w:date="2021-05-23T22:10:00Z"/>
              </w:rPr>
            </w:pPr>
          </w:p>
        </w:tc>
        <w:tc>
          <w:tcPr>
            <w:tcW w:w="2551" w:type="dxa"/>
            <w:tcBorders>
              <w:top w:val="single" w:sz="4" w:space="0" w:color="auto"/>
              <w:left w:val="single" w:sz="4" w:space="0" w:color="auto"/>
              <w:bottom w:val="single" w:sz="4" w:space="0" w:color="auto"/>
              <w:right w:val="single" w:sz="4" w:space="0" w:color="auto"/>
            </w:tcBorders>
          </w:tcPr>
          <w:p w14:paraId="04AB174C" w14:textId="0E2BAAB3" w:rsidR="00A2287D" w:rsidRPr="00F4127D" w:rsidRDefault="00A2287D" w:rsidP="00687E1F">
            <w:pPr>
              <w:pStyle w:val="TAC"/>
              <w:rPr>
                <w:ins w:id="404" w:author="Kazuyoshi Uesaka" w:date="2021-05-23T22:10:00Z"/>
                <w:bCs/>
              </w:rPr>
            </w:pPr>
            <w:ins w:id="405" w:author="Kazuyoshi Uesaka" w:date="2021-05-23T22:10:00Z">
              <w:r w:rsidRPr="00F4127D">
                <w:rPr>
                  <w:bCs/>
                </w:rPr>
                <w:t>[Inf]</w:t>
              </w:r>
            </w:ins>
          </w:p>
        </w:tc>
        <w:tc>
          <w:tcPr>
            <w:tcW w:w="2268" w:type="dxa"/>
            <w:tcBorders>
              <w:top w:val="single" w:sz="4" w:space="0" w:color="auto"/>
              <w:left w:val="single" w:sz="4" w:space="0" w:color="auto"/>
              <w:bottom w:val="single" w:sz="4" w:space="0" w:color="auto"/>
              <w:right w:val="single" w:sz="4" w:space="0" w:color="auto"/>
            </w:tcBorders>
          </w:tcPr>
          <w:p w14:paraId="32A96AF8" w14:textId="77777777" w:rsidR="00A2287D" w:rsidRPr="00BA4F61" w:rsidRDefault="00A2287D" w:rsidP="00687E1F">
            <w:pPr>
              <w:pStyle w:val="TAC"/>
              <w:rPr>
                <w:ins w:id="406" w:author="Kazuyoshi Uesaka" w:date="2021-05-23T22:10:00Z"/>
              </w:rPr>
            </w:pPr>
          </w:p>
        </w:tc>
      </w:tr>
      <w:tr w:rsidR="00115C8F" w:rsidRPr="006F4D85" w14:paraId="11C754B2" w14:textId="77777777" w:rsidTr="00687E1F">
        <w:trPr>
          <w:ins w:id="407" w:author="Santhan Thangarasa - 98bis-e" w:date="2021-04-22T10:27:00Z"/>
        </w:trPr>
        <w:tc>
          <w:tcPr>
            <w:tcW w:w="1826" w:type="dxa"/>
            <w:gridSpan w:val="3"/>
            <w:tcBorders>
              <w:top w:val="single" w:sz="4" w:space="0" w:color="auto"/>
              <w:left w:val="single" w:sz="4" w:space="0" w:color="auto"/>
              <w:bottom w:val="nil"/>
              <w:right w:val="single" w:sz="4" w:space="0" w:color="auto"/>
            </w:tcBorders>
            <w:vAlign w:val="center"/>
          </w:tcPr>
          <w:p w14:paraId="09723A6E" w14:textId="77777777" w:rsidR="00115C8F" w:rsidRPr="005D5FB2" w:rsidRDefault="00115C8F" w:rsidP="00687E1F">
            <w:pPr>
              <w:pStyle w:val="TAL"/>
              <w:rPr>
                <w:ins w:id="408" w:author="Santhan Thangarasa - 98bis-e" w:date="2021-04-22T10:27:00Z"/>
              </w:rPr>
            </w:pPr>
            <w:ins w:id="409" w:author="Santhan Thangarasa - 98bis-e" w:date="2021-04-22T10:27:00Z">
              <w:r w:rsidRPr="00BA4F61">
                <w:t xml:space="preserve">UL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E383153" w14:textId="506D7431" w:rsidR="00115C8F" w:rsidRPr="00BA4F61" w:rsidRDefault="00115C8F" w:rsidP="00687E1F">
            <w:pPr>
              <w:pStyle w:val="TAL"/>
              <w:rPr>
                <w:ins w:id="410" w:author="Santhan Thangarasa - 98bis-e" w:date="2021-04-22T10:27:00Z"/>
              </w:rPr>
            </w:pPr>
            <w:ins w:id="411" w:author="Santhan Thangarasa - 98bis-e" w:date="2021-04-22T10:27:00Z">
              <w:r w:rsidRPr="00BA4F61">
                <w:t xml:space="preserve">Note </w:t>
              </w:r>
            </w:ins>
            <w:ins w:id="412" w:author="Kazuyoshi Uesaka" w:date="2021-05-23T22:17:00Z">
              <w:r w:rsidR="008E62D8">
                <w:t>4, 6</w:t>
              </w:r>
            </w:ins>
            <w:ins w:id="413" w:author="Santhan Thangarasa - 98bis-e" w:date="2021-04-22T10:27:00Z">
              <w:del w:id="414" w:author="Kazuyoshi Uesaka" w:date="2021-05-23T22:17:00Z">
                <w:r w:rsidRPr="00BA4F61" w:rsidDel="008E62D8">
                  <w:delText>5, 7</w:delText>
                </w:r>
              </w:del>
            </w:ins>
          </w:p>
        </w:tc>
        <w:tc>
          <w:tcPr>
            <w:tcW w:w="1276" w:type="dxa"/>
            <w:tcBorders>
              <w:top w:val="single" w:sz="4" w:space="0" w:color="auto"/>
              <w:left w:val="single" w:sz="4" w:space="0" w:color="auto"/>
              <w:bottom w:val="single" w:sz="4" w:space="0" w:color="auto"/>
              <w:right w:val="single" w:sz="4" w:space="0" w:color="auto"/>
            </w:tcBorders>
          </w:tcPr>
          <w:p w14:paraId="4CC9332A" w14:textId="77777777" w:rsidR="00115C8F" w:rsidRPr="00BA4F61" w:rsidRDefault="00115C8F" w:rsidP="00687E1F">
            <w:pPr>
              <w:pStyle w:val="TAC"/>
              <w:rPr>
                <w:ins w:id="415"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tcPr>
          <w:p w14:paraId="5DBCAF64" w14:textId="16ABFAFC" w:rsidR="00115C8F" w:rsidRPr="00F4127D" w:rsidRDefault="00E045BE" w:rsidP="00687E1F">
            <w:pPr>
              <w:pStyle w:val="TAC"/>
              <w:rPr>
                <w:ins w:id="416" w:author="Santhan Thangarasa - 98bis-e" w:date="2021-04-22T10:27:00Z"/>
                <w:bCs/>
                <w:rPrChange w:id="417" w:author="Kazuyoshi Uesaka" w:date="2021-05-26T20:06:00Z">
                  <w:rPr>
                    <w:ins w:id="418" w:author="Santhan Thangarasa - 98bis-e" w:date="2021-04-22T10:27:00Z"/>
                    <w:bCs/>
                  </w:rPr>
                </w:rPrChange>
              </w:rPr>
            </w:pPr>
            <w:ins w:id="419" w:author="Kazuyoshi Uesaka" w:date="2021-05-11T16:59:00Z">
              <w:r w:rsidRPr="00F4127D">
                <w:rPr>
                  <w:bCs/>
                </w:rPr>
                <w:t>[0.</w:t>
              </w:r>
            </w:ins>
            <w:ins w:id="420" w:author="Kazuyoshi Uesaka" w:date="2021-05-26T09:37:00Z">
              <w:r w:rsidR="00B20BD6" w:rsidRPr="00F4127D">
                <w:rPr>
                  <w:bCs/>
                  <w:rPrChange w:id="421" w:author="Kazuyoshi Uesaka" w:date="2021-05-26T20:06:00Z">
                    <w:rPr>
                      <w:bCs/>
                      <w:highlight w:val="yellow"/>
                    </w:rPr>
                  </w:rPrChange>
                </w:rPr>
                <w:t>87</w:t>
              </w:r>
            </w:ins>
            <w:ins w:id="422" w:author="Kazuyoshi Uesaka" w:date="2021-05-11T16:59:00Z">
              <w:r w:rsidRPr="00F4127D">
                <w:rPr>
                  <w:bCs/>
                </w:rPr>
                <w:t>]</w:t>
              </w:r>
            </w:ins>
            <w:ins w:id="423" w:author="Santhan Thangarasa - 98bis-e" w:date="2021-04-22T10:27:00Z">
              <w:del w:id="424" w:author="Kazuyoshi Uesaka" w:date="2021-05-11T16:58:00Z">
                <w:r w:rsidR="00115C8F" w:rsidRPr="00F4127D" w:rsidDel="00E045BE">
                  <w:rPr>
                    <w:bCs/>
                    <w:rPrChange w:id="425" w:author="Kazuyoshi Uesaka" w:date="2021-05-26T20:06:00Z">
                      <w:rPr>
                        <w:bCs/>
                      </w:rPr>
                    </w:rPrChange>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2AA18711" w14:textId="77777777" w:rsidR="00115C8F" w:rsidRPr="00BA4F61" w:rsidRDefault="00115C8F" w:rsidP="00687E1F">
            <w:pPr>
              <w:pStyle w:val="TAC"/>
              <w:rPr>
                <w:ins w:id="426" w:author="Santhan Thangarasa - 98bis-e" w:date="2021-04-22T10:27:00Z"/>
              </w:rPr>
            </w:pPr>
          </w:p>
        </w:tc>
      </w:tr>
      <w:tr w:rsidR="00115C8F" w:rsidRPr="006F4D85" w14:paraId="1E937720" w14:textId="77777777" w:rsidTr="00687E1F">
        <w:trPr>
          <w:ins w:id="427" w:author="Santhan Thangarasa - 98bis-e" w:date="2021-04-22T10:27:00Z"/>
        </w:trPr>
        <w:tc>
          <w:tcPr>
            <w:tcW w:w="1826" w:type="dxa"/>
            <w:gridSpan w:val="3"/>
            <w:tcBorders>
              <w:top w:val="nil"/>
              <w:left w:val="single" w:sz="4" w:space="0" w:color="auto"/>
              <w:bottom w:val="single" w:sz="4" w:space="0" w:color="auto"/>
              <w:right w:val="single" w:sz="4" w:space="0" w:color="auto"/>
            </w:tcBorders>
            <w:vAlign w:val="center"/>
          </w:tcPr>
          <w:p w14:paraId="2708E903" w14:textId="77777777" w:rsidR="00115C8F" w:rsidRPr="005D5FB2" w:rsidRDefault="00115C8F" w:rsidP="00687E1F">
            <w:pPr>
              <w:pStyle w:val="TAL"/>
              <w:rPr>
                <w:ins w:id="428" w:author="Santhan Thangarasa - 98bis-e" w:date="2021-04-22T10:27:00Z"/>
              </w:rPr>
            </w:pPr>
            <w:ins w:id="429" w:author="Santhan Thangarasa - 98bis-e" w:date="2021-04-22T10:27:00Z">
              <w:r w:rsidRPr="00BA4F61">
                <w:t>P</w:t>
              </w:r>
              <w:r w:rsidRPr="005D5FB2">
                <w:rPr>
                  <w:vertAlign w:val="subscript"/>
                </w:rPr>
                <w:t>CCA_UL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BDFE259" w14:textId="5277B7CD" w:rsidR="00115C8F" w:rsidRPr="00BA4F61" w:rsidRDefault="00115C8F" w:rsidP="00687E1F">
            <w:pPr>
              <w:pStyle w:val="TAL"/>
              <w:rPr>
                <w:ins w:id="430" w:author="Santhan Thangarasa - 98bis-e" w:date="2021-04-22T10:27:00Z"/>
              </w:rPr>
            </w:pPr>
            <w:ins w:id="431" w:author="Santhan Thangarasa - 98bis-e" w:date="2021-04-22T10:27:00Z">
              <w:r w:rsidRPr="00BA4F61">
                <w:t xml:space="preserve">Note </w:t>
              </w:r>
            </w:ins>
            <w:ins w:id="432" w:author="Kazuyoshi Uesaka" w:date="2021-05-23T22:17:00Z">
              <w:r w:rsidR="008E62D8">
                <w:t>5,</w:t>
              </w:r>
            </w:ins>
            <w:ins w:id="433" w:author="Kazuyoshi Uesaka" w:date="2021-05-23T22:20:00Z">
              <w:r w:rsidR="00B130B4">
                <w:t xml:space="preserve"> </w:t>
              </w:r>
            </w:ins>
            <w:ins w:id="434" w:author="Kazuyoshi Uesaka" w:date="2021-05-23T22:17:00Z">
              <w:r w:rsidR="008E62D8">
                <w:t xml:space="preserve">6 </w:t>
              </w:r>
            </w:ins>
            <w:ins w:id="435" w:author="Santhan Thangarasa - 98bis-e" w:date="2021-04-22T10:27:00Z">
              <w:del w:id="436" w:author="Kazuyoshi Uesaka" w:date="2021-05-23T22:17:00Z">
                <w:r w:rsidRPr="00BA4F61" w:rsidDel="008E62D8">
                  <w:delText>6, 7</w:delText>
                </w:r>
              </w:del>
            </w:ins>
          </w:p>
        </w:tc>
        <w:tc>
          <w:tcPr>
            <w:tcW w:w="1276" w:type="dxa"/>
            <w:tcBorders>
              <w:top w:val="single" w:sz="4" w:space="0" w:color="auto"/>
              <w:left w:val="single" w:sz="4" w:space="0" w:color="auto"/>
              <w:bottom w:val="single" w:sz="4" w:space="0" w:color="auto"/>
              <w:right w:val="single" w:sz="4" w:space="0" w:color="auto"/>
            </w:tcBorders>
          </w:tcPr>
          <w:p w14:paraId="76FB2408" w14:textId="77777777" w:rsidR="00115C8F" w:rsidRPr="00BA4F61" w:rsidRDefault="00115C8F" w:rsidP="00687E1F">
            <w:pPr>
              <w:pStyle w:val="TAC"/>
              <w:rPr>
                <w:ins w:id="437" w:author="Santhan Thangarasa - 98bis-e" w:date="2021-04-22T10:27:00Z"/>
              </w:rPr>
            </w:pPr>
          </w:p>
        </w:tc>
        <w:tc>
          <w:tcPr>
            <w:tcW w:w="2551" w:type="dxa"/>
            <w:tcBorders>
              <w:top w:val="single" w:sz="4" w:space="0" w:color="auto"/>
              <w:left w:val="single" w:sz="4" w:space="0" w:color="auto"/>
              <w:bottom w:val="single" w:sz="4" w:space="0" w:color="auto"/>
              <w:right w:val="single" w:sz="4" w:space="0" w:color="auto"/>
            </w:tcBorders>
          </w:tcPr>
          <w:p w14:paraId="1BA22D7C" w14:textId="1B4D89E4" w:rsidR="00115C8F" w:rsidRPr="00F4127D" w:rsidRDefault="00E045BE" w:rsidP="00687E1F">
            <w:pPr>
              <w:pStyle w:val="TAC"/>
              <w:rPr>
                <w:ins w:id="438" w:author="Santhan Thangarasa - 98bis-e" w:date="2021-04-22T10:27:00Z"/>
                <w:bCs/>
                <w:rPrChange w:id="439" w:author="Kazuyoshi Uesaka" w:date="2021-05-26T20:06:00Z">
                  <w:rPr>
                    <w:ins w:id="440" w:author="Santhan Thangarasa - 98bis-e" w:date="2021-04-22T10:27:00Z"/>
                    <w:bCs/>
                  </w:rPr>
                </w:rPrChange>
              </w:rPr>
            </w:pPr>
            <w:ins w:id="441" w:author="Kazuyoshi Uesaka" w:date="2021-05-11T16:59:00Z">
              <w:r w:rsidRPr="00F4127D">
                <w:rPr>
                  <w:bCs/>
                </w:rPr>
                <w:t>[0.75]</w:t>
              </w:r>
            </w:ins>
            <w:ins w:id="442" w:author="Santhan Thangarasa - 98bis-e" w:date="2021-04-22T10:27:00Z">
              <w:del w:id="443" w:author="Kazuyoshi Uesaka" w:date="2021-05-11T16:59:00Z">
                <w:r w:rsidR="00115C8F" w:rsidRPr="00F4127D" w:rsidDel="00E045BE">
                  <w:rPr>
                    <w:bCs/>
                    <w:rPrChange w:id="444" w:author="Kazuyoshi Uesaka" w:date="2021-05-26T20:06:00Z">
                      <w:rPr>
                        <w:bCs/>
                      </w:rPr>
                    </w:rPrChange>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37B7BB26" w14:textId="77777777" w:rsidR="00115C8F" w:rsidRPr="00BA4F61" w:rsidRDefault="00115C8F" w:rsidP="00687E1F">
            <w:pPr>
              <w:pStyle w:val="TAC"/>
              <w:rPr>
                <w:ins w:id="445" w:author="Santhan Thangarasa - 98bis-e" w:date="2021-04-22T10:27:00Z"/>
              </w:rPr>
            </w:pPr>
          </w:p>
        </w:tc>
      </w:tr>
      <w:tr w:rsidR="00A2287D" w:rsidRPr="006F4D85" w14:paraId="6800D2A4" w14:textId="77777777" w:rsidTr="00EF1723">
        <w:trPr>
          <w:ins w:id="446" w:author="Kazuyoshi Uesaka" w:date="2021-05-23T22:10:00Z"/>
        </w:trPr>
        <w:tc>
          <w:tcPr>
            <w:tcW w:w="3652" w:type="dxa"/>
            <w:gridSpan w:val="5"/>
            <w:tcBorders>
              <w:top w:val="nil"/>
              <w:left w:val="single" w:sz="4" w:space="0" w:color="auto"/>
              <w:bottom w:val="single" w:sz="4" w:space="0" w:color="auto"/>
              <w:right w:val="single" w:sz="4" w:space="0" w:color="auto"/>
            </w:tcBorders>
            <w:vAlign w:val="center"/>
          </w:tcPr>
          <w:p w14:paraId="22154114" w14:textId="44FB4C4B" w:rsidR="00A2287D" w:rsidRPr="00BA4F61" w:rsidRDefault="00A2287D" w:rsidP="00687E1F">
            <w:pPr>
              <w:pStyle w:val="TAL"/>
              <w:rPr>
                <w:ins w:id="447" w:author="Kazuyoshi Uesaka" w:date="2021-05-23T22:10:00Z"/>
              </w:rPr>
            </w:pPr>
            <w:ins w:id="448" w:author="Kazuyoshi Uesaka" w:date="2021-05-23T22:10:00Z">
              <w:r>
                <w:t>L</w:t>
              </w:r>
              <w:r w:rsidRPr="00A2287D">
                <w:rPr>
                  <w:vertAlign w:val="subscript"/>
                  <w:rPrChange w:id="449" w:author="Kazuyoshi Uesaka" w:date="2021-05-23T22:11:00Z">
                    <w:rPr/>
                  </w:rPrChange>
                </w:rPr>
                <w:t>CCA_UL</w:t>
              </w:r>
            </w:ins>
            <w:ins w:id="450" w:author="Kazuyoshi Uesaka" w:date="2021-05-23T23:12:00Z">
              <w:r w:rsidR="00A43D24">
                <w:rPr>
                  <w:vertAlign w:val="subscript"/>
                </w:rPr>
                <w:t xml:space="preserve"> </w:t>
              </w:r>
              <w:r w:rsidR="00A43D24">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246E58BC" w14:textId="77777777" w:rsidR="00A2287D" w:rsidRPr="00BA4F61" w:rsidRDefault="00A2287D" w:rsidP="00687E1F">
            <w:pPr>
              <w:pStyle w:val="TAC"/>
              <w:rPr>
                <w:ins w:id="451" w:author="Kazuyoshi Uesaka" w:date="2021-05-23T22:10:00Z"/>
              </w:rPr>
            </w:pPr>
          </w:p>
        </w:tc>
        <w:tc>
          <w:tcPr>
            <w:tcW w:w="2551" w:type="dxa"/>
            <w:tcBorders>
              <w:top w:val="single" w:sz="4" w:space="0" w:color="auto"/>
              <w:left w:val="single" w:sz="4" w:space="0" w:color="auto"/>
              <w:bottom w:val="single" w:sz="4" w:space="0" w:color="auto"/>
              <w:right w:val="single" w:sz="4" w:space="0" w:color="auto"/>
            </w:tcBorders>
          </w:tcPr>
          <w:p w14:paraId="384EEE2D" w14:textId="4FE91268" w:rsidR="00A2287D" w:rsidRPr="00F4127D" w:rsidRDefault="00A2287D" w:rsidP="00687E1F">
            <w:pPr>
              <w:pStyle w:val="TAC"/>
              <w:rPr>
                <w:ins w:id="452" w:author="Kazuyoshi Uesaka" w:date="2021-05-23T22:10:00Z"/>
                <w:bCs/>
              </w:rPr>
            </w:pPr>
            <w:ins w:id="453" w:author="Kazuyoshi Uesaka" w:date="2021-05-23T22:11:00Z">
              <w:r w:rsidRPr="00F4127D">
                <w:rPr>
                  <w:bCs/>
                </w:rPr>
                <w:t>[5]</w:t>
              </w:r>
            </w:ins>
          </w:p>
        </w:tc>
        <w:tc>
          <w:tcPr>
            <w:tcW w:w="2268" w:type="dxa"/>
            <w:tcBorders>
              <w:top w:val="single" w:sz="4" w:space="0" w:color="auto"/>
              <w:left w:val="single" w:sz="4" w:space="0" w:color="auto"/>
              <w:bottom w:val="single" w:sz="4" w:space="0" w:color="auto"/>
              <w:right w:val="single" w:sz="4" w:space="0" w:color="auto"/>
            </w:tcBorders>
          </w:tcPr>
          <w:p w14:paraId="471411EF" w14:textId="77777777" w:rsidR="00A2287D" w:rsidRPr="00BA4F61" w:rsidRDefault="00A2287D" w:rsidP="00687E1F">
            <w:pPr>
              <w:pStyle w:val="TAC"/>
              <w:rPr>
                <w:ins w:id="454" w:author="Kazuyoshi Uesaka" w:date="2021-05-23T22:10:00Z"/>
              </w:rPr>
            </w:pPr>
          </w:p>
        </w:tc>
      </w:tr>
      <w:tr w:rsidR="00A2287D" w:rsidRPr="006F4D85" w14:paraId="64FD6693" w14:textId="77777777" w:rsidTr="00EF1723">
        <w:trPr>
          <w:ins w:id="455" w:author="Kazuyoshi Uesaka" w:date="2021-05-23T22:10:00Z"/>
        </w:trPr>
        <w:tc>
          <w:tcPr>
            <w:tcW w:w="3652" w:type="dxa"/>
            <w:gridSpan w:val="5"/>
            <w:tcBorders>
              <w:top w:val="nil"/>
              <w:left w:val="single" w:sz="4" w:space="0" w:color="auto"/>
              <w:bottom w:val="single" w:sz="4" w:space="0" w:color="auto"/>
              <w:right w:val="single" w:sz="4" w:space="0" w:color="auto"/>
            </w:tcBorders>
            <w:vAlign w:val="center"/>
          </w:tcPr>
          <w:p w14:paraId="3FD0E4D0" w14:textId="77B871A6" w:rsidR="00A2287D" w:rsidRPr="00BA4F61" w:rsidRDefault="00A2287D" w:rsidP="00687E1F">
            <w:pPr>
              <w:pStyle w:val="TAL"/>
              <w:rPr>
                <w:ins w:id="456" w:author="Kazuyoshi Uesaka" w:date="2021-05-23T22:10:00Z"/>
              </w:rPr>
            </w:pPr>
            <w:ins w:id="457" w:author="Kazuyoshi Uesaka" w:date="2021-05-23T22:11:00Z">
              <w:r>
                <w:t>W</w:t>
              </w:r>
              <w:r w:rsidRPr="00A2287D">
                <w:rPr>
                  <w:vertAlign w:val="subscript"/>
                  <w:rPrChange w:id="458" w:author="Kazuyoshi Uesaka" w:date="2021-05-23T22:11:00Z">
                    <w:rPr/>
                  </w:rPrChange>
                </w:rPr>
                <w:t>CCA_UL</w:t>
              </w:r>
            </w:ins>
            <w:ins w:id="459" w:author="Kazuyoshi Uesaka" w:date="2021-05-23T23:12:00Z">
              <w:r w:rsidR="00A43D24">
                <w:rPr>
                  <w:vertAlign w:val="subscript"/>
                </w:rPr>
                <w:t xml:space="preserve"> </w:t>
              </w:r>
              <w:r w:rsidR="00A43D24">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4BE6CEFC" w14:textId="77777777" w:rsidR="00A2287D" w:rsidRPr="00BA4F61" w:rsidRDefault="00A2287D" w:rsidP="00687E1F">
            <w:pPr>
              <w:pStyle w:val="TAC"/>
              <w:rPr>
                <w:ins w:id="460" w:author="Kazuyoshi Uesaka" w:date="2021-05-23T22:10:00Z"/>
              </w:rPr>
            </w:pPr>
          </w:p>
        </w:tc>
        <w:tc>
          <w:tcPr>
            <w:tcW w:w="2551" w:type="dxa"/>
            <w:tcBorders>
              <w:top w:val="single" w:sz="4" w:space="0" w:color="auto"/>
              <w:left w:val="single" w:sz="4" w:space="0" w:color="auto"/>
              <w:bottom w:val="single" w:sz="4" w:space="0" w:color="auto"/>
              <w:right w:val="single" w:sz="4" w:space="0" w:color="auto"/>
            </w:tcBorders>
          </w:tcPr>
          <w:p w14:paraId="709F8810" w14:textId="7BA81202" w:rsidR="00A2287D" w:rsidRPr="00F4127D" w:rsidRDefault="00A2287D" w:rsidP="00687E1F">
            <w:pPr>
              <w:pStyle w:val="TAC"/>
              <w:rPr>
                <w:ins w:id="461" w:author="Kazuyoshi Uesaka" w:date="2021-05-23T22:10:00Z"/>
                <w:bCs/>
              </w:rPr>
            </w:pPr>
            <w:ins w:id="462" w:author="Kazuyoshi Uesaka" w:date="2021-05-23T22:11:00Z">
              <w:r w:rsidRPr="00F4127D">
                <w:rPr>
                  <w:bCs/>
                </w:rPr>
                <w:t>[Inf]</w:t>
              </w:r>
            </w:ins>
          </w:p>
        </w:tc>
        <w:tc>
          <w:tcPr>
            <w:tcW w:w="2268" w:type="dxa"/>
            <w:tcBorders>
              <w:top w:val="single" w:sz="4" w:space="0" w:color="auto"/>
              <w:left w:val="single" w:sz="4" w:space="0" w:color="auto"/>
              <w:bottom w:val="single" w:sz="4" w:space="0" w:color="auto"/>
              <w:right w:val="single" w:sz="4" w:space="0" w:color="auto"/>
            </w:tcBorders>
          </w:tcPr>
          <w:p w14:paraId="3333CAF2" w14:textId="77777777" w:rsidR="00A2287D" w:rsidRPr="00BA4F61" w:rsidRDefault="00A2287D" w:rsidP="00687E1F">
            <w:pPr>
              <w:pStyle w:val="TAC"/>
              <w:rPr>
                <w:ins w:id="463" w:author="Kazuyoshi Uesaka" w:date="2021-05-23T22:10:00Z"/>
              </w:rPr>
            </w:pPr>
          </w:p>
        </w:tc>
      </w:tr>
      <w:tr w:rsidR="00A2287D" w:rsidRPr="006F4D85" w14:paraId="02E28C86" w14:textId="77777777" w:rsidTr="00EF1723">
        <w:trPr>
          <w:ins w:id="464" w:author="Kazuyoshi Uesaka" w:date="2021-05-23T22:11:00Z"/>
        </w:trPr>
        <w:tc>
          <w:tcPr>
            <w:tcW w:w="3652" w:type="dxa"/>
            <w:gridSpan w:val="5"/>
            <w:tcBorders>
              <w:top w:val="nil"/>
              <w:left w:val="single" w:sz="4" w:space="0" w:color="auto"/>
              <w:bottom w:val="single" w:sz="4" w:space="0" w:color="auto"/>
              <w:right w:val="single" w:sz="4" w:space="0" w:color="auto"/>
            </w:tcBorders>
            <w:vAlign w:val="center"/>
          </w:tcPr>
          <w:p w14:paraId="2F4C15BA" w14:textId="24108C8C" w:rsidR="00A2287D" w:rsidRPr="00BA4F61" w:rsidRDefault="00A2287D" w:rsidP="00687E1F">
            <w:pPr>
              <w:pStyle w:val="TAL"/>
              <w:rPr>
                <w:ins w:id="465" w:author="Kazuyoshi Uesaka" w:date="2021-05-23T22:11:00Z"/>
              </w:rPr>
            </w:pPr>
            <w:ins w:id="466" w:author="Kazuyoshi Uesaka" w:date="2021-05-23T22:12:00Z">
              <w:r>
                <w:t>Semi-static channel access config period</w:t>
              </w:r>
            </w:ins>
            <w:ins w:id="467" w:author="Kazuyoshi Uesaka" w:date="2021-05-23T22:17:00Z">
              <w:r w:rsidR="008E62D8">
                <w:t xml:space="preserve"> </w:t>
              </w:r>
              <w:r w:rsidR="008E62D8" w:rsidRPr="008E62D8">
                <w:rPr>
                  <w:vertAlign w:val="superscript"/>
                  <w:rPrChange w:id="468" w:author="Kazuyoshi Uesaka" w:date="2021-05-23T22:17:00Z">
                    <w:rPr/>
                  </w:rPrChange>
                </w:rPr>
                <w:t>Note 4, 6</w:t>
              </w:r>
            </w:ins>
          </w:p>
        </w:tc>
        <w:tc>
          <w:tcPr>
            <w:tcW w:w="1276" w:type="dxa"/>
            <w:tcBorders>
              <w:top w:val="single" w:sz="4" w:space="0" w:color="auto"/>
              <w:left w:val="single" w:sz="4" w:space="0" w:color="auto"/>
              <w:bottom w:val="single" w:sz="4" w:space="0" w:color="auto"/>
              <w:right w:val="single" w:sz="4" w:space="0" w:color="auto"/>
            </w:tcBorders>
          </w:tcPr>
          <w:p w14:paraId="14EA4489" w14:textId="28D5015F" w:rsidR="00A2287D" w:rsidRPr="00BA4F61" w:rsidRDefault="00A2287D" w:rsidP="00687E1F">
            <w:pPr>
              <w:pStyle w:val="TAC"/>
              <w:rPr>
                <w:ins w:id="469" w:author="Kazuyoshi Uesaka" w:date="2021-05-23T22:11:00Z"/>
              </w:rPr>
            </w:pPr>
            <w:ins w:id="470" w:author="Kazuyoshi Uesaka" w:date="2021-05-23T22:12:00Z">
              <w:r>
                <w:t>ms</w:t>
              </w:r>
            </w:ins>
          </w:p>
        </w:tc>
        <w:tc>
          <w:tcPr>
            <w:tcW w:w="2551" w:type="dxa"/>
            <w:tcBorders>
              <w:top w:val="single" w:sz="4" w:space="0" w:color="auto"/>
              <w:left w:val="single" w:sz="4" w:space="0" w:color="auto"/>
              <w:bottom w:val="single" w:sz="4" w:space="0" w:color="auto"/>
              <w:right w:val="single" w:sz="4" w:space="0" w:color="auto"/>
            </w:tcBorders>
          </w:tcPr>
          <w:p w14:paraId="7A53E594" w14:textId="70C9DCBE" w:rsidR="00A2287D" w:rsidRPr="00C21CF7" w:rsidRDefault="00CA0E8D" w:rsidP="00687E1F">
            <w:pPr>
              <w:pStyle w:val="TAC"/>
              <w:rPr>
                <w:ins w:id="471" w:author="Kazuyoshi Uesaka" w:date="2021-05-23T22:11:00Z"/>
                <w:bCs/>
              </w:rPr>
            </w:pPr>
            <w:ins w:id="472" w:author="Kazuyoshi Uesaka" w:date="2021-05-23T23:17:00Z">
              <w:r w:rsidRPr="00F4127D">
                <w:rPr>
                  <w:bCs/>
                </w:rPr>
                <w:t>[</w:t>
              </w:r>
            </w:ins>
            <w:ins w:id="473" w:author="Kazuyoshi Uesaka" w:date="2021-05-23T22:12:00Z">
              <w:r w:rsidR="00A2287D" w:rsidRPr="00F4127D">
                <w:rPr>
                  <w:bCs/>
                </w:rPr>
                <w:t>2</w:t>
              </w:r>
            </w:ins>
            <w:ins w:id="474" w:author="Kazuyoshi Uesaka" w:date="2021-05-23T23:17:00Z">
              <w:r w:rsidRPr="00C21CF7">
                <w:rPr>
                  <w:bCs/>
                </w:rPr>
                <w:t>]</w:t>
              </w:r>
            </w:ins>
          </w:p>
        </w:tc>
        <w:tc>
          <w:tcPr>
            <w:tcW w:w="2268" w:type="dxa"/>
            <w:tcBorders>
              <w:top w:val="single" w:sz="4" w:space="0" w:color="auto"/>
              <w:left w:val="single" w:sz="4" w:space="0" w:color="auto"/>
              <w:bottom w:val="single" w:sz="4" w:space="0" w:color="auto"/>
              <w:right w:val="single" w:sz="4" w:space="0" w:color="auto"/>
            </w:tcBorders>
          </w:tcPr>
          <w:p w14:paraId="7F9B463D" w14:textId="77777777" w:rsidR="00A2287D" w:rsidRPr="00BA4F61" w:rsidRDefault="00A2287D" w:rsidP="00687E1F">
            <w:pPr>
              <w:pStyle w:val="TAC"/>
              <w:rPr>
                <w:ins w:id="475" w:author="Kazuyoshi Uesaka" w:date="2021-05-23T22:11:00Z"/>
              </w:rPr>
            </w:pPr>
          </w:p>
        </w:tc>
      </w:tr>
      <w:tr w:rsidR="00115C8F" w:rsidRPr="006F4D85" w14:paraId="70556327" w14:textId="77777777" w:rsidTr="00687E1F">
        <w:trPr>
          <w:ins w:id="476" w:author="Santhan Thangarasa - 98bis-e" w:date="2021-04-22T10:27: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A4DC3B2" w14:textId="77777777" w:rsidR="00115C8F" w:rsidRPr="00BA4F61" w:rsidRDefault="00115C8F" w:rsidP="00687E1F">
            <w:pPr>
              <w:pStyle w:val="TAL"/>
              <w:rPr>
                <w:ins w:id="477" w:author="Santhan Thangarasa - 98bis-e" w:date="2021-04-22T10:27:00Z"/>
              </w:rPr>
            </w:pPr>
            <w:ins w:id="478" w:author="Santhan Thangarasa - 98bis-e" w:date="2021-04-22T10:27: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34593891" w14:textId="77777777" w:rsidR="00115C8F" w:rsidRPr="00BA4F61" w:rsidRDefault="00115C8F" w:rsidP="00687E1F">
            <w:pPr>
              <w:pStyle w:val="TAC"/>
              <w:rPr>
                <w:ins w:id="479" w:author="Santhan Thangarasa - 98bis-e" w:date="2021-04-22T10:27:00Z"/>
              </w:rPr>
            </w:pPr>
            <w:ins w:id="480" w:author="Santhan Thangarasa - 98bis-e" w:date="2021-04-22T10:27:00Z">
              <w:r w:rsidRPr="00BA4F61">
                <w:t>-</w:t>
              </w:r>
            </w:ins>
          </w:p>
        </w:tc>
        <w:tc>
          <w:tcPr>
            <w:tcW w:w="2551" w:type="dxa"/>
            <w:tcBorders>
              <w:top w:val="single" w:sz="4" w:space="0" w:color="auto"/>
              <w:left w:val="single" w:sz="4" w:space="0" w:color="auto"/>
              <w:bottom w:val="single" w:sz="4" w:space="0" w:color="auto"/>
              <w:right w:val="single" w:sz="4" w:space="0" w:color="auto"/>
            </w:tcBorders>
            <w:hideMark/>
          </w:tcPr>
          <w:p w14:paraId="5DDBCF4B" w14:textId="77777777" w:rsidR="00115C8F" w:rsidRPr="00BA4F61" w:rsidRDefault="00115C8F" w:rsidP="00687E1F">
            <w:pPr>
              <w:pStyle w:val="TAC"/>
              <w:rPr>
                <w:ins w:id="481" w:author="Santhan Thangarasa - 98bis-e" w:date="2021-04-22T10:27:00Z"/>
              </w:rPr>
            </w:pPr>
            <w:ins w:id="482" w:author="Santhan Thangarasa - 98bis-e" w:date="2021-04-22T10:27:00Z">
              <w:r w:rsidRPr="00BA4F61">
                <w:rPr>
                  <w:bCs/>
                </w:rPr>
                <w:t>AWGN</w:t>
              </w:r>
            </w:ins>
          </w:p>
        </w:tc>
        <w:tc>
          <w:tcPr>
            <w:tcW w:w="2268" w:type="dxa"/>
            <w:tcBorders>
              <w:top w:val="single" w:sz="4" w:space="0" w:color="auto"/>
              <w:left w:val="single" w:sz="4" w:space="0" w:color="auto"/>
              <w:bottom w:val="single" w:sz="4" w:space="0" w:color="auto"/>
              <w:right w:val="single" w:sz="4" w:space="0" w:color="auto"/>
            </w:tcBorders>
          </w:tcPr>
          <w:p w14:paraId="54AC4810" w14:textId="77777777" w:rsidR="00115C8F" w:rsidRPr="00BA4F61" w:rsidRDefault="00115C8F" w:rsidP="00687E1F">
            <w:pPr>
              <w:pStyle w:val="TAC"/>
              <w:rPr>
                <w:ins w:id="483" w:author="Santhan Thangarasa - 98bis-e" w:date="2021-04-22T10:27:00Z"/>
              </w:rPr>
            </w:pPr>
          </w:p>
        </w:tc>
      </w:tr>
      <w:tr w:rsidR="00115C8F" w:rsidRPr="006F4D85" w14:paraId="25AB60C3" w14:textId="77777777" w:rsidTr="00687E1F">
        <w:trPr>
          <w:trHeight w:val="870"/>
          <w:ins w:id="484" w:author="Santhan Thangarasa - 98bis-e" w:date="2021-04-22T10:27:00Z"/>
        </w:trPr>
        <w:tc>
          <w:tcPr>
            <w:tcW w:w="9747" w:type="dxa"/>
            <w:gridSpan w:val="8"/>
            <w:tcBorders>
              <w:top w:val="single" w:sz="4" w:space="0" w:color="auto"/>
              <w:left w:val="single" w:sz="4" w:space="0" w:color="auto"/>
              <w:bottom w:val="single" w:sz="4" w:space="0" w:color="auto"/>
              <w:right w:val="single" w:sz="4" w:space="0" w:color="auto"/>
            </w:tcBorders>
            <w:hideMark/>
          </w:tcPr>
          <w:p w14:paraId="16C9CB1A" w14:textId="77777777" w:rsidR="00115C8F" w:rsidRPr="006F4D85" w:rsidRDefault="00115C8F" w:rsidP="00687E1F">
            <w:pPr>
              <w:pStyle w:val="TAN"/>
              <w:rPr>
                <w:ins w:id="485" w:author="Santhan Thangarasa - 98bis-e" w:date="2021-04-22T10:27:00Z"/>
              </w:rPr>
            </w:pPr>
            <w:ins w:id="486" w:author="Santhan Thangarasa - 98bis-e" w:date="2021-04-22T10:27:00Z">
              <w:r w:rsidRPr="006F4D85">
                <w:lastRenderedPageBreak/>
                <w:t>Note 1:</w:t>
              </w:r>
              <w:r w:rsidRPr="006F4D85">
                <w:tab/>
                <w:t xml:space="preserve">OCNG shall be used such that the cell is fully </w:t>
              </w:r>
              <w:proofErr w:type="gramStart"/>
              <w:r w:rsidRPr="006F4D85">
                <w:t>allocated</w:t>
              </w:r>
              <w:proofErr w:type="gramEnd"/>
              <w:r w:rsidRPr="006F4D85">
                <w:t xml:space="preserve"> and a constant total transmitted power spectral density is achieved for all OFDM symbols. The OCNG pattern is chosen during the test according to the presence of a DL reference measurement channel.</w:t>
              </w:r>
            </w:ins>
          </w:p>
          <w:p w14:paraId="568168B4" w14:textId="77777777" w:rsidR="00115C8F" w:rsidRPr="006F4D85" w:rsidDel="00CF3A07" w:rsidRDefault="00115C8F" w:rsidP="00687E1F">
            <w:pPr>
              <w:pStyle w:val="TAN"/>
              <w:rPr>
                <w:ins w:id="487" w:author="Santhan Thangarasa - 98bis-e" w:date="2021-04-22T10:27:00Z"/>
                <w:del w:id="488" w:author="Kazuyoshi Uesaka" w:date="2021-05-23T22:40:00Z"/>
              </w:rPr>
            </w:pPr>
            <w:ins w:id="489" w:author="Santhan Thangarasa - 98bis-e" w:date="2021-04-22T10:27:00Z">
              <w:r w:rsidRPr="006F4D85">
                <w:t>Note 2:</w:t>
              </w:r>
              <w:r w:rsidRPr="006F4D85">
                <w:tab/>
                <w:t>SS-RSRP, Es/Iot and Io levels have been derived from other parameters for information purpose. They are not settable parameters.</w:t>
              </w:r>
            </w:ins>
          </w:p>
          <w:p w14:paraId="3D9AAD70" w14:textId="77777777" w:rsidR="00115C8F" w:rsidRPr="006F4D85" w:rsidRDefault="00115C8F" w:rsidP="00EF1723">
            <w:pPr>
              <w:pStyle w:val="TAN"/>
              <w:rPr>
                <w:ins w:id="490" w:author="Santhan Thangarasa - 98bis-e" w:date="2021-04-22T10:27:00Z"/>
              </w:rPr>
            </w:pPr>
            <w:ins w:id="491" w:author="Santhan Thangarasa - 98bis-e" w:date="2021-04-22T10:27:00Z">
              <w:del w:id="492" w:author="Kazuyoshi Uesaka" w:date="2021-05-23T22:15:00Z">
                <w:r w:rsidRPr="006F4D85" w:rsidDel="008E62D8">
                  <w:delText>Note 3:</w:delText>
                </w:r>
                <w:r w:rsidRPr="006F4D85" w:rsidDel="008E62D8">
                  <w:tab/>
                  <w:delText>Void</w:delText>
                </w:r>
              </w:del>
            </w:ins>
          </w:p>
          <w:p w14:paraId="71FC78AD" w14:textId="1C16B8A2" w:rsidR="00115C8F" w:rsidRDefault="00115C8F" w:rsidP="00687E1F">
            <w:pPr>
              <w:pStyle w:val="TAN"/>
              <w:rPr>
                <w:ins w:id="493" w:author="Santhan Thangarasa - 98bis-e" w:date="2021-04-22T10:27:00Z"/>
              </w:rPr>
            </w:pPr>
            <w:ins w:id="494" w:author="Santhan Thangarasa - 98bis-e" w:date="2021-04-22T10:27:00Z">
              <w:r w:rsidRPr="006F4D85">
                <w:t xml:space="preserve">Note </w:t>
              </w:r>
            </w:ins>
            <w:ins w:id="495" w:author="Kazuyoshi Uesaka" w:date="2021-05-23T22:16:00Z">
              <w:r w:rsidR="008E62D8">
                <w:t>3</w:t>
              </w:r>
            </w:ins>
            <w:ins w:id="496" w:author="Santhan Thangarasa - 98bis-e" w:date="2021-04-22T10:27:00Z">
              <w:del w:id="497" w:author="Kazuyoshi Uesaka" w:date="2021-05-23T22:16:00Z">
                <w:r w:rsidRPr="006F4D85" w:rsidDel="008E62D8">
                  <w:delText>4</w:delText>
                </w:r>
              </w:del>
              <w:r w:rsidRPr="006F4D85">
                <w:t>:</w:t>
              </w:r>
              <w:r w:rsidRPr="006F4D85">
                <w:tab/>
                <w:t>The DL PDSCH reference measurement channel is used in the test only when a downlink transmission dedicated to the UE under test is required.</w:t>
              </w:r>
            </w:ins>
          </w:p>
          <w:p w14:paraId="7DAE80A0" w14:textId="2EB5E1D7" w:rsidR="00115C8F" w:rsidRPr="00C21CF7" w:rsidRDefault="00115C8F" w:rsidP="00687E1F">
            <w:pPr>
              <w:keepNext/>
              <w:keepLines/>
              <w:spacing w:after="0"/>
              <w:ind w:left="851" w:hanging="851"/>
              <w:rPr>
                <w:ins w:id="498" w:author="Santhan Thangarasa - 98bis-e" w:date="2021-04-22T10:27:00Z"/>
                <w:rFonts w:ascii="Arial" w:hAnsi="Arial"/>
                <w:sz w:val="18"/>
              </w:rPr>
            </w:pPr>
            <w:ins w:id="499" w:author="Santhan Thangarasa - 98bis-e" w:date="2021-04-22T10:27:00Z">
              <w:r w:rsidRPr="00E22203">
                <w:rPr>
                  <w:rFonts w:ascii="Arial" w:hAnsi="Arial"/>
                  <w:sz w:val="18"/>
                </w:rPr>
                <w:t xml:space="preserve">Note </w:t>
              </w:r>
            </w:ins>
            <w:ins w:id="500" w:author="Kazuyoshi Uesaka" w:date="2021-05-23T22:16:00Z">
              <w:r w:rsidR="008E62D8">
                <w:rPr>
                  <w:rFonts w:ascii="Arial" w:hAnsi="Arial"/>
                  <w:sz w:val="18"/>
                </w:rPr>
                <w:t>4</w:t>
              </w:r>
            </w:ins>
            <w:ins w:id="501" w:author="Santhan Thangarasa - 98bis-e" w:date="2021-04-22T10:27:00Z">
              <w:del w:id="502" w:author="Kazuyoshi Uesaka" w:date="2021-05-23T22:16:00Z">
                <w:r w:rsidDel="008E62D8">
                  <w:rPr>
                    <w:rFonts w:ascii="Arial" w:hAnsi="Arial"/>
                    <w:sz w:val="18"/>
                  </w:rPr>
                  <w:delText>5</w:delText>
                </w:r>
              </w:del>
              <w:r w:rsidRPr="00E22203">
                <w:rPr>
                  <w:rFonts w:ascii="Arial" w:hAnsi="Arial"/>
                  <w:sz w:val="18"/>
                </w:rPr>
                <w:t>:</w:t>
              </w:r>
              <w:r w:rsidRPr="00E22203">
                <w:rPr>
                  <w:rFonts w:ascii="Arial" w:hAnsi="Arial"/>
                  <w:sz w:val="18"/>
                </w:rPr>
                <w:tab/>
              </w:r>
              <w:r w:rsidRPr="00F4127D">
                <w:rPr>
                  <w:rFonts w:ascii="Arial" w:hAnsi="Arial"/>
                  <w:sz w:val="18"/>
                </w:rPr>
                <w:t xml:space="preserve">For UE supporting semi-static channel access and network configuring semi-static channel occupancy. </w:t>
              </w:r>
            </w:ins>
          </w:p>
          <w:p w14:paraId="2A897D07" w14:textId="521452DA" w:rsidR="00115C8F" w:rsidRPr="00E22203" w:rsidRDefault="00115C8F">
            <w:pPr>
              <w:pStyle w:val="TAN"/>
              <w:rPr>
                <w:ins w:id="503" w:author="Santhan Thangarasa - 98bis-e" w:date="2021-04-22T10:27:00Z"/>
              </w:rPr>
              <w:pPrChange w:id="504" w:author="Kazuyoshi Uesaka" w:date="2021-05-26T09:36:00Z">
                <w:pPr>
                  <w:keepNext/>
                  <w:keepLines/>
                  <w:spacing w:after="0"/>
                  <w:ind w:left="851" w:hanging="851"/>
                </w:pPr>
              </w:pPrChange>
            </w:pPr>
            <w:ins w:id="505" w:author="Santhan Thangarasa - 98bis-e" w:date="2021-04-22T10:27:00Z">
              <w:r w:rsidRPr="00C21CF7">
                <w:t xml:space="preserve">Note </w:t>
              </w:r>
            </w:ins>
            <w:ins w:id="506" w:author="Kazuyoshi Uesaka" w:date="2021-05-23T22:16:00Z">
              <w:r w:rsidR="008E62D8" w:rsidRPr="00F4127D">
                <w:rPr>
                  <w:rPrChange w:id="507" w:author="Kazuyoshi Uesaka" w:date="2021-05-26T20:06:00Z">
                    <w:rPr/>
                  </w:rPrChange>
                </w:rPr>
                <w:t>5</w:t>
              </w:r>
            </w:ins>
            <w:ins w:id="508" w:author="Santhan Thangarasa - 98bis-e" w:date="2021-04-22T10:27:00Z">
              <w:del w:id="509" w:author="Kazuyoshi Uesaka" w:date="2021-05-23T22:16:00Z">
                <w:r w:rsidRPr="00F4127D" w:rsidDel="008E62D8">
                  <w:rPr>
                    <w:rPrChange w:id="510" w:author="Kazuyoshi Uesaka" w:date="2021-05-26T20:06:00Z">
                      <w:rPr/>
                    </w:rPrChange>
                  </w:rPr>
                  <w:delText>6</w:delText>
                </w:r>
              </w:del>
              <w:r w:rsidRPr="00F4127D">
                <w:rPr>
                  <w:rPrChange w:id="511" w:author="Kazuyoshi Uesaka" w:date="2021-05-26T20:06:00Z">
                    <w:rPr/>
                  </w:rPrChange>
                </w:rPr>
                <w:t>:</w:t>
              </w:r>
              <w:r w:rsidRPr="00F4127D">
                <w:rPr>
                  <w:rPrChange w:id="512" w:author="Kazuyoshi Uesaka" w:date="2021-05-26T20:06:00Z">
                    <w:rPr/>
                  </w:rPrChange>
                </w:rPr>
                <w:tab/>
                <w:t>For UE supporting dynamic channel access and network configuring dynamic channel occupancy.</w:t>
              </w:r>
            </w:ins>
            <w:ins w:id="513" w:author="Kazuyoshi Uesaka" w:date="2021-05-26T09:36:00Z">
              <w:r w:rsidR="00B20BD6" w:rsidRPr="00F4127D">
                <w:rPr>
                  <w:rPrChange w:id="514" w:author="Kazuyoshi Uesaka" w:date="2021-05-26T20:06:00Z">
                    <w:rPr/>
                  </w:rPrChange>
                </w:rPr>
                <w:t xml:space="preserve"> The first value corresponds P</w:t>
              </w:r>
              <w:r w:rsidR="00B20BD6" w:rsidRPr="00F4127D">
                <w:rPr>
                  <w:vertAlign w:val="subscript"/>
                  <w:rPrChange w:id="515" w:author="Kazuyoshi Uesaka" w:date="2021-05-26T20:06:00Z">
                    <w:rPr>
                      <w:vertAlign w:val="subscript"/>
                    </w:rPr>
                  </w:rPrChange>
                </w:rPr>
                <w:t>CCA_DL1</w:t>
              </w:r>
              <w:r w:rsidR="00B20BD6" w:rsidRPr="00F4127D">
                <w:rPr>
                  <w:rPrChange w:id="516" w:author="Kazuyoshi Uesaka" w:date="2021-05-26T20:06:00Z">
                    <w:rPr/>
                  </w:rPrChange>
                </w:rPr>
                <w:t xml:space="preserve"> and the second value corresponds to the P</w:t>
              </w:r>
              <w:r w:rsidR="00B20BD6" w:rsidRPr="00F4127D">
                <w:rPr>
                  <w:vertAlign w:val="subscript"/>
                  <w:rPrChange w:id="517" w:author="Kazuyoshi Uesaka" w:date="2021-05-26T20:06:00Z">
                    <w:rPr>
                      <w:vertAlign w:val="subscript"/>
                    </w:rPr>
                  </w:rPrChange>
                </w:rPr>
                <w:t>CCA_DL2</w:t>
              </w:r>
              <w:r w:rsidR="00B20BD6" w:rsidRPr="00F4127D">
                <w:rPr>
                  <w:rPrChange w:id="518" w:author="Kazuyoshi Uesaka" w:date="2021-05-26T20:06:00Z">
                    <w:rPr/>
                  </w:rPrChange>
                </w:rPr>
                <w:t>.</w:t>
              </w:r>
            </w:ins>
          </w:p>
          <w:p w14:paraId="5AAB62F8" w14:textId="7A7A5431" w:rsidR="00115C8F" w:rsidRDefault="00115C8F" w:rsidP="00687E1F">
            <w:pPr>
              <w:pStyle w:val="TAN"/>
              <w:rPr>
                <w:ins w:id="519" w:author="Kazuyoshi Uesaka" w:date="2021-05-23T22:16:00Z"/>
              </w:rPr>
            </w:pPr>
            <w:ins w:id="520" w:author="Santhan Thangarasa - 98bis-e" w:date="2021-04-22T10:27:00Z">
              <w:r w:rsidRPr="00E22203">
                <w:t xml:space="preserve">Note </w:t>
              </w:r>
            </w:ins>
            <w:ins w:id="521" w:author="Kazuyoshi Uesaka" w:date="2021-05-23T22:16:00Z">
              <w:r w:rsidR="008E62D8">
                <w:t>6</w:t>
              </w:r>
            </w:ins>
            <w:ins w:id="522" w:author="Santhan Thangarasa - 98bis-e" w:date="2021-04-22T10:27:00Z">
              <w:del w:id="523" w:author="Kazuyoshi Uesaka" w:date="2021-05-23T22:16:00Z">
                <w:r w:rsidDel="008E62D8">
                  <w:delText>7</w:delText>
                </w:r>
              </w:del>
              <w:r w:rsidRPr="00E22203">
                <w:t>:</w:t>
              </w:r>
              <w:r w:rsidRPr="00E22203">
                <w:tab/>
                <w:t xml:space="preserve">For UE supporting both semi-static and dynamic cannel access, the UE </w:t>
              </w:r>
              <w:del w:id="524" w:author="Kazuyoshi Uesaka" w:date="2021-05-23T22:13:00Z">
                <w:r w:rsidRPr="00E22203" w:rsidDel="00A2287D">
                  <w:delText>can</w:delText>
                </w:r>
              </w:del>
            </w:ins>
            <w:ins w:id="525" w:author="Kazuyoshi Uesaka" w:date="2021-05-23T22:13:00Z">
              <w:r w:rsidR="00A2287D">
                <w:t>must</w:t>
              </w:r>
            </w:ins>
            <w:ins w:id="526" w:author="Santhan Thangarasa - 98bis-e" w:date="2021-04-22T10:27:00Z">
              <w:r w:rsidRPr="00E22203">
                <w:t xml:space="preserve"> be tested under </w:t>
              </w:r>
            </w:ins>
            <w:ins w:id="527" w:author="Kazuyoshi Uesaka" w:date="2021-05-23T22:13:00Z">
              <w:r w:rsidR="00A2287D">
                <w:t xml:space="preserve">both </w:t>
              </w:r>
            </w:ins>
            <w:ins w:id="528" w:author="Santhan Thangarasa - 98bis-e" w:date="2021-04-22T10:27:00Z">
              <w:r w:rsidRPr="00E22203">
                <w:t>dynamic channel occupancy</w:t>
              </w:r>
            </w:ins>
            <w:ins w:id="529" w:author="Kazuyoshi Uesaka" w:date="2021-05-23T22:14:00Z">
              <w:r w:rsidR="0027404D">
                <w:t xml:space="preserve"> and semi-static channel occupancy configuration</w:t>
              </w:r>
            </w:ins>
            <w:ins w:id="530" w:author="Santhan Thangarasa - 98bis-e" w:date="2021-04-22T10:27:00Z">
              <w:del w:id="531" w:author="Kazuyoshi Uesaka" w:date="2021-05-23T22:14:00Z">
                <w:r w:rsidRPr="00E22203" w:rsidDel="0027404D">
                  <w:delText xml:space="preserve"> </w:delText>
                </w:r>
                <w:r w:rsidRPr="00E22203" w:rsidDel="00A2287D">
                  <w:delText>only</w:delText>
                </w:r>
              </w:del>
              <w:r w:rsidRPr="00E22203">
                <w:t>.</w:t>
              </w:r>
            </w:ins>
          </w:p>
          <w:p w14:paraId="7F2CFF29" w14:textId="6747C5C3" w:rsidR="008E62D8" w:rsidRDefault="008E62D8" w:rsidP="00687E1F">
            <w:pPr>
              <w:pStyle w:val="TAN"/>
              <w:rPr>
                <w:ins w:id="532" w:author="Kazuyoshi Uesaka" w:date="2021-05-23T22:18:00Z"/>
              </w:rPr>
            </w:pPr>
            <w:ins w:id="533" w:author="Kazuyoshi Uesaka" w:date="2021-05-23T22:17:00Z">
              <w:r>
                <w:t>Note 7:</w:t>
              </w:r>
              <w:r>
                <w:tab/>
                <w:t>L</w:t>
              </w:r>
              <w:r w:rsidRPr="008E62D8">
                <w:rPr>
                  <w:vertAlign w:val="subscript"/>
                  <w:rPrChange w:id="534" w:author="Kazuyoshi Uesaka" w:date="2021-05-23T22:17:00Z">
                    <w:rPr/>
                  </w:rPrChange>
                </w:rPr>
                <w:t>CCA_DL</w:t>
              </w:r>
              <w:r>
                <w:t xml:space="preserve"> and L</w:t>
              </w:r>
              <w:r w:rsidRPr="008E62D8">
                <w:rPr>
                  <w:vertAlign w:val="subscript"/>
                  <w:rPrChange w:id="535" w:author="Kazuyoshi Uesaka" w:date="2021-05-23T22:18:00Z">
                    <w:rPr/>
                  </w:rPrChange>
                </w:rPr>
                <w:t>CCA_UL</w:t>
              </w:r>
              <w:r>
                <w:t xml:space="preserve"> are chosen</w:t>
              </w:r>
            </w:ins>
            <w:ins w:id="536" w:author="Kazuyoshi Uesaka" w:date="2021-05-23T22:18:00Z">
              <w:r>
                <w:t xml:space="preserve"> such that preambleTransMax &gt; 5 + L</w:t>
              </w:r>
              <w:r w:rsidRPr="008E62D8">
                <w:rPr>
                  <w:vertAlign w:val="subscript"/>
                  <w:rPrChange w:id="537" w:author="Kazuyoshi Uesaka" w:date="2021-05-23T22:18:00Z">
                    <w:rPr/>
                  </w:rPrChange>
                </w:rPr>
                <w:t>CCA_DL</w:t>
              </w:r>
              <w:r>
                <w:t xml:space="preserve"> + L</w:t>
              </w:r>
              <w:r w:rsidRPr="008E62D8">
                <w:rPr>
                  <w:vertAlign w:val="subscript"/>
                  <w:rPrChange w:id="538" w:author="Kazuyoshi Uesaka" w:date="2021-05-23T22:18:00Z">
                    <w:rPr/>
                  </w:rPrChange>
                </w:rPr>
                <w:t>CCA</w:t>
              </w:r>
            </w:ins>
            <w:ins w:id="539" w:author="Kazuyoshi Uesaka" w:date="2021-05-26T09:41:00Z">
              <w:r w:rsidR="00B20BD6">
                <w:rPr>
                  <w:vertAlign w:val="subscript"/>
                </w:rPr>
                <w:t>_</w:t>
              </w:r>
            </w:ins>
            <w:ins w:id="540" w:author="Kazuyoshi Uesaka" w:date="2021-05-23T22:18:00Z">
              <w:r w:rsidRPr="008E62D8">
                <w:rPr>
                  <w:vertAlign w:val="subscript"/>
                  <w:rPrChange w:id="541" w:author="Kazuyoshi Uesaka" w:date="2021-05-23T22:18:00Z">
                    <w:rPr/>
                  </w:rPrChange>
                </w:rPr>
                <w:t>UL</w:t>
              </w:r>
              <w:r>
                <w:t>.</w:t>
              </w:r>
            </w:ins>
          </w:p>
          <w:p w14:paraId="778E359B" w14:textId="61FAB62C" w:rsidR="008E62D8" w:rsidRPr="006F4D85" w:rsidRDefault="008E62D8" w:rsidP="00687E1F">
            <w:pPr>
              <w:pStyle w:val="TAN"/>
              <w:rPr>
                <w:ins w:id="542" w:author="Santhan Thangarasa - 98bis-e" w:date="2021-04-22T10:27:00Z"/>
              </w:rPr>
            </w:pPr>
            <w:ins w:id="543" w:author="Kazuyoshi Uesaka" w:date="2021-05-23T22:18:00Z">
              <w:r>
                <w:t>Note 8:</w:t>
              </w:r>
              <w:r>
                <w:tab/>
                <w:t>A window W</w:t>
              </w:r>
              <w:r w:rsidRPr="008E62D8">
                <w:rPr>
                  <w:vertAlign w:val="subscript"/>
                  <w:rPrChange w:id="544" w:author="Kazuyoshi Uesaka" w:date="2021-05-23T22:19:00Z">
                    <w:rPr/>
                  </w:rPrChange>
                </w:rPr>
                <w:t>CCA_DL</w:t>
              </w:r>
              <w:r>
                <w:t>=W</w:t>
              </w:r>
              <w:r w:rsidRPr="008E62D8">
                <w:rPr>
                  <w:vertAlign w:val="subscript"/>
                  <w:rPrChange w:id="545" w:author="Kazuyoshi Uesaka" w:date="2021-05-23T22:19:00Z">
                    <w:rPr/>
                  </w:rPrChange>
                </w:rPr>
                <w:t>CCA_UL</w:t>
              </w:r>
              <w:r>
                <w:t>=Inf</w:t>
              </w:r>
            </w:ins>
            <w:ins w:id="546" w:author="Kazuyoshi Uesaka" w:date="2021-05-23T22:19:00Z">
              <w:r>
                <w:t xml:space="preserve"> is used to indicate that L</w:t>
              </w:r>
              <w:r w:rsidRPr="008E62D8">
                <w:rPr>
                  <w:vertAlign w:val="subscript"/>
                  <w:rPrChange w:id="547" w:author="Kazuyoshi Uesaka" w:date="2021-05-23T22:19:00Z">
                    <w:rPr/>
                  </w:rPrChange>
                </w:rPr>
                <w:t>CCA_DL</w:t>
              </w:r>
              <w:r>
                <w:t xml:space="preserve"> and L</w:t>
              </w:r>
              <w:r w:rsidRPr="008E62D8">
                <w:rPr>
                  <w:vertAlign w:val="subscript"/>
                  <w:rPrChange w:id="548" w:author="Kazuyoshi Uesaka" w:date="2021-05-23T22:19:00Z">
                    <w:rPr/>
                  </w:rPrChange>
                </w:rPr>
                <w:t>CCA_UL</w:t>
              </w:r>
              <w:r>
                <w:t xml:space="preserve"> are considered during the entire duration of a test run. </w:t>
              </w:r>
            </w:ins>
            <w:ins w:id="549" w:author="Kazuyoshi Uesaka" w:date="2021-05-23T22:18:00Z">
              <w:r>
                <w:t xml:space="preserve"> </w:t>
              </w:r>
            </w:ins>
          </w:p>
        </w:tc>
      </w:tr>
    </w:tbl>
    <w:p w14:paraId="3AABF095" w14:textId="77777777" w:rsidR="00115C8F" w:rsidRPr="006F4D85" w:rsidRDefault="00115C8F" w:rsidP="00115C8F">
      <w:pPr>
        <w:rPr>
          <w:ins w:id="550" w:author="Santhan Thangarasa - 98bis-e" w:date="2021-04-22T10:27:00Z"/>
        </w:rPr>
      </w:pPr>
    </w:p>
    <w:p w14:paraId="71395280" w14:textId="77777777" w:rsidR="00115C8F" w:rsidRPr="006F4D85" w:rsidRDefault="00115C8F" w:rsidP="00115C8F">
      <w:pPr>
        <w:pStyle w:val="Heading6"/>
        <w:rPr>
          <w:ins w:id="551" w:author="Santhan Thangarasa - 98bis-e" w:date="2021-04-22T10:27:00Z"/>
          <w:noProof/>
        </w:rPr>
      </w:pPr>
      <w:ins w:id="552" w:author="Santhan Thangarasa - 98bis-e" w:date="2021-04-22T10:27:00Z">
        <w:r>
          <w:rPr>
            <w:noProof/>
          </w:rPr>
          <w:t>A.10.1.1.1.1.2</w:t>
        </w:r>
        <w:r>
          <w:rPr>
            <w:noProof/>
          </w:rPr>
          <w:tab/>
        </w:r>
        <w:r w:rsidRPr="001A5D0E">
          <w:t>Test</w:t>
        </w:r>
        <w:r w:rsidRPr="006F4D85">
          <w:rPr>
            <w:lang w:eastAsia="zh-CN"/>
          </w:rPr>
          <w:t xml:space="preserve"> Requirements</w:t>
        </w:r>
      </w:ins>
    </w:p>
    <w:p w14:paraId="3F1EF88E" w14:textId="77777777" w:rsidR="00115C8F" w:rsidRPr="006F4D85" w:rsidRDefault="00115C8F" w:rsidP="00115C8F">
      <w:pPr>
        <w:rPr>
          <w:ins w:id="553" w:author="Santhan Thangarasa - 98bis-e" w:date="2021-04-22T10:27:00Z"/>
        </w:rPr>
      </w:pPr>
      <w:ins w:id="554" w:author="Santhan Thangarasa - 98bis-e" w:date="2021-04-22T10:27:00Z">
        <w:r w:rsidRPr="006F4D85">
          <w:t xml:space="preserve">Contention based random access is triggered by </w:t>
        </w:r>
        <w:r w:rsidRPr="006F4D85">
          <w:rPr>
            <w:i/>
            <w:iCs/>
          </w:rPr>
          <w:t>not</w:t>
        </w:r>
        <w:r w:rsidRPr="006F4D85">
          <w:t xml:space="preserve"> explicitly assigning a </w:t>
        </w:r>
        <w:proofErr w:type="gramStart"/>
        <w:r w:rsidRPr="006F4D85">
          <w:t>random access</w:t>
        </w:r>
        <w:proofErr w:type="gramEnd"/>
        <w:r w:rsidRPr="006F4D85">
          <w:t xml:space="preserve"> preamble via dedicated signalling in the downlink.</w:t>
        </w:r>
      </w:ins>
    </w:p>
    <w:p w14:paraId="22322366" w14:textId="77777777" w:rsidR="00115C8F" w:rsidRPr="006F4D85" w:rsidRDefault="00115C8F" w:rsidP="00115C8F">
      <w:pPr>
        <w:pStyle w:val="Heading7"/>
        <w:rPr>
          <w:ins w:id="555" w:author="Santhan Thangarasa - 98bis-e" w:date="2021-04-22T10:27:00Z"/>
          <w:lang w:eastAsia="zh-CN"/>
        </w:rPr>
      </w:pPr>
      <w:ins w:id="556" w:author="Santhan Thangarasa - 98bis-e" w:date="2021-04-22T10:27:00Z">
        <w:r w:rsidRPr="006F4D85">
          <w:rPr>
            <w:lang w:eastAsia="zh-CN"/>
          </w:rPr>
          <w:t>A.</w:t>
        </w:r>
        <w:r>
          <w:rPr>
            <w:lang w:eastAsia="zh-CN"/>
          </w:rPr>
          <w:t>10.1.1.1.1.2.1</w:t>
        </w:r>
        <w:r w:rsidRPr="006F4D85">
          <w:rPr>
            <w:lang w:eastAsia="zh-CN"/>
          </w:rPr>
          <w:tab/>
          <w:t>Random Access Preamble Transmission</w:t>
        </w:r>
      </w:ins>
    </w:p>
    <w:p w14:paraId="7884C24A" w14:textId="77777777" w:rsidR="00115C8F" w:rsidRPr="00BA4F61" w:rsidRDefault="00115C8F" w:rsidP="00115C8F">
      <w:pPr>
        <w:rPr>
          <w:ins w:id="557" w:author="Santhan Thangarasa - 98bis-e" w:date="2021-04-22T10:27:00Z"/>
          <w:lang w:eastAsia="zh-CN"/>
        </w:rPr>
      </w:pPr>
      <w:ins w:id="558" w:author="Santhan Thangarasa - 98bis-e" w:date="2021-04-22T10:27:00Z">
        <w:r w:rsidRPr="006F4D85">
          <w:rPr>
            <w:rFonts w:cs="v4.2.0"/>
          </w:rPr>
          <w:t>To test the UE behavior specified in Clause 6.2.2</w:t>
        </w:r>
        <w:r>
          <w:rPr>
            <w:rFonts w:cs="v4.2.0"/>
          </w:rPr>
          <w:t>A</w:t>
        </w:r>
        <w:r w:rsidRPr="006F4D85">
          <w:rPr>
            <w:rFonts w:cs="v4.2.0"/>
            <w:lang w:eastAsia="zh-CN"/>
          </w:rPr>
          <w:t>.2</w:t>
        </w:r>
        <w:r w:rsidRPr="006F4D85">
          <w:rPr>
            <w:rFonts w:cs="v4.2.0"/>
          </w:rPr>
          <w:t xml:space="preserve">.1.1 the System Simulator </w:t>
        </w:r>
        <w:r w:rsidRPr="00F33828">
          <w:rPr>
            <w:rFonts w:cs="v4.2.0"/>
          </w:rPr>
          <w:t>shall</w:t>
        </w:r>
        <w:r w:rsidRPr="00F33828">
          <w:t xml:space="preserve"> </w:t>
        </w:r>
        <w:r w:rsidRPr="00F33828">
          <w:rPr>
            <w:lang w:eastAsia="zh-CN"/>
          </w:rPr>
          <w:t xml:space="preserve">receive the Random Access Preamble which belongs </w:t>
        </w:r>
        <w:r w:rsidRPr="00BA4F61">
          <w:rPr>
            <w:lang w:eastAsia="zh-CN"/>
          </w:rPr>
          <w:t>to one of the Random Access Preambles associated with the SSB with index 0, which has</w:t>
        </w:r>
        <w:r w:rsidRPr="00BA4F61">
          <w:rPr>
            <w:rFonts w:cs="v4.2.0"/>
            <w:lang w:eastAsia="zh-CN"/>
          </w:rPr>
          <w:t xml:space="preserve"> SS-RSRP above the configured </w:t>
        </w:r>
        <w:r w:rsidRPr="00BA4F61">
          <w:rPr>
            <w:rFonts w:cs="v4.2.0"/>
            <w:i/>
            <w:lang w:eastAsia="zh-CN"/>
          </w:rPr>
          <w:t>rsrp-ThresholdSSB</w:t>
        </w:r>
        <w:r w:rsidRPr="00BA4F61">
          <w:rPr>
            <w:lang w:eastAsia="zh-CN"/>
          </w:rPr>
          <w:t>, if the UL CCA is successful.</w:t>
        </w:r>
      </w:ins>
    </w:p>
    <w:p w14:paraId="181E809B" w14:textId="77777777" w:rsidR="00115C8F" w:rsidRPr="00BA4F61" w:rsidRDefault="00115C8F" w:rsidP="00115C8F">
      <w:pPr>
        <w:rPr>
          <w:ins w:id="559" w:author="Santhan Thangarasa - 98bis-e" w:date="2021-04-22T10:27:00Z"/>
          <w:lang w:eastAsia="zh-CN"/>
        </w:rPr>
      </w:pPr>
      <w:ins w:id="560" w:author="Santhan Thangarasa - 98bis-e" w:date="2021-04-22T10:27:00Z">
        <w:r w:rsidRPr="00BA4F61">
          <w:rPr>
            <w:lang w:eastAsia="zh-CN"/>
          </w:rPr>
          <w:t xml:space="preserve">The three requirements below are relevant for all cases of PRACH transmissions described within the whole clause A.10.1.1.1.1.2: </w:t>
        </w:r>
      </w:ins>
    </w:p>
    <w:p w14:paraId="65386730" w14:textId="5C63D7C5" w:rsidR="00115C8F" w:rsidRPr="00BA4F61" w:rsidRDefault="00115C8F" w:rsidP="00115C8F">
      <w:pPr>
        <w:pStyle w:val="BL"/>
        <w:rPr>
          <w:ins w:id="561" w:author="Santhan Thangarasa - 98bis-e" w:date="2021-04-22T10:27:00Z"/>
        </w:rPr>
      </w:pPr>
      <w:ins w:id="562" w:author="Santhan Thangarasa - 98bis-e" w:date="2021-04-22T10:27:00Z">
        <w:r w:rsidRPr="00BA4F61">
          <w:rPr>
            <w:lang w:eastAsia="zh-CN"/>
          </w:rPr>
          <w:t xml:space="preserve">The </w:t>
        </w:r>
      </w:ins>
      <w:ins w:id="563" w:author="Kazuyoshi Uesaka" w:date="2021-05-04T16:40:00Z">
        <w:r w:rsidR="00C702F0">
          <w:rPr>
            <w:lang w:eastAsia="zh-CN"/>
          </w:rPr>
          <w:t>S</w:t>
        </w:r>
      </w:ins>
      <w:ins w:id="564" w:author="Santhan Thangarasa - 98bis-e" w:date="2021-04-22T10:27:00Z">
        <w:del w:id="565" w:author="Kazuyoshi Uesaka" w:date="2021-05-04T16:40:00Z">
          <w:r w:rsidRPr="00BA4F61" w:rsidDel="00C702F0">
            <w:rPr>
              <w:lang w:eastAsia="zh-CN"/>
            </w:rPr>
            <w:delText>s</w:delText>
          </w:r>
        </w:del>
        <w:r w:rsidRPr="00BA4F61">
          <w:rPr>
            <w:lang w:eastAsia="zh-CN"/>
          </w:rPr>
          <w:t xml:space="preserve">ystem </w:t>
        </w:r>
      </w:ins>
      <w:ins w:id="566" w:author="Kazuyoshi Uesaka" w:date="2021-05-04T16:40:00Z">
        <w:r w:rsidR="00C702F0">
          <w:rPr>
            <w:lang w:eastAsia="zh-CN"/>
          </w:rPr>
          <w:t>S</w:t>
        </w:r>
      </w:ins>
      <w:ins w:id="567" w:author="Santhan Thangarasa - 98bis-e" w:date="2021-04-22T10:27:00Z">
        <w:del w:id="568" w:author="Kazuyoshi Uesaka" w:date="2021-05-04T16:40:00Z">
          <w:r w:rsidRPr="00BA4F61" w:rsidDel="00C702F0">
            <w:rPr>
              <w:lang w:eastAsia="zh-CN"/>
            </w:rPr>
            <w:delText>s</w:delText>
          </w:r>
        </w:del>
        <w:r w:rsidRPr="00BA4F61">
          <w:rPr>
            <w:lang w:eastAsia="zh-CN"/>
          </w:rPr>
          <w:t xml:space="preserve">imulator shall implement the UL CCA model of A.3.20.2 for the RACH occasions where PRACH transmissions are expected. The </w:t>
        </w:r>
      </w:ins>
      <w:ins w:id="569" w:author="Kazuyoshi Uesaka" w:date="2021-05-04T16:40:00Z">
        <w:r w:rsidR="00C702F0">
          <w:rPr>
            <w:lang w:eastAsia="zh-CN"/>
          </w:rPr>
          <w:t>S</w:t>
        </w:r>
      </w:ins>
      <w:ins w:id="570" w:author="Santhan Thangarasa - 98bis-e" w:date="2021-04-22T10:27:00Z">
        <w:del w:id="571" w:author="Kazuyoshi Uesaka" w:date="2021-05-04T16:40:00Z">
          <w:r w:rsidRPr="00BA4F61" w:rsidDel="00C702F0">
            <w:rPr>
              <w:lang w:eastAsia="zh-CN"/>
            </w:rPr>
            <w:delText>s</w:delText>
          </w:r>
        </w:del>
        <w:r w:rsidRPr="00BA4F61">
          <w:rPr>
            <w:lang w:eastAsia="zh-CN"/>
          </w:rPr>
          <w:t xml:space="preserve">ystem </w:t>
        </w:r>
      </w:ins>
      <w:ins w:id="572" w:author="Kazuyoshi Uesaka" w:date="2021-05-04T16:40:00Z">
        <w:r w:rsidR="00C702F0">
          <w:rPr>
            <w:lang w:eastAsia="zh-CN"/>
          </w:rPr>
          <w:t>S</w:t>
        </w:r>
      </w:ins>
      <w:ins w:id="573" w:author="Santhan Thangarasa - 98bis-e" w:date="2021-04-22T10:27:00Z">
        <w:del w:id="574" w:author="Kazuyoshi Uesaka" w:date="2021-05-04T16:40:00Z">
          <w:r w:rsidRPr="00BA4F61" w:rsidDel="00C702F0">
            <w:rPr>
              <w:lang w:eastAsia="zh-CN"/>
            </w:rPr>
            <w:delText>s</w:delText>
          </w:r>
        </w:del>
        <w:r w:rsidRPr="00BA4F61">
          <w:rPr>
            <w:lang w:eastAsia="zh-CN"/>
          </w:rPr>
          <w:t>imulator shall monitor the RACH occasions to detect if the UE is transmitting PRACH preambles. If a PRACH transmission is detected on a RACH occasion that is expected to have UL CCA failure, the test is considered as failed.</w:t>
        </w:r>
      </w:ins>
    </w:p>
    <w:p w14:paraId="3FDB9513" w14:textId="77777777" w:rsidR="00115C8F" w:rsidRPr="00BA4F61" w:rsidRDefault="00115C8F" w:rsidP="00115C8F">
      <w:pPr>
        <w:pStyle w:val="BL"/>
        <w:rPr>
          <w:ins w:id="575" w:author="Santhan Thangarasa - 98bis-e" w:date="2021-04-22T10:27:00Z"/>
        </w:rPr>
      </w:pPr>
      <w:ins w:id="576" w:author="Santhan Thangarasa - 98bis-e" w:date="2021-04-22T10:27: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65F2BE4F" w14:textId="77777777" w:rsidR="00115C8F" w:rsidRPr="00BA4F61" w:rsidRDefault="00115C8F" w:rsidP="00115C8F">
      <w:pPr>
        <w:pStyle w:val="BL"/>
        <w:rPr>
          <w:ins w:id="577" w:author="Santhan Thangarasa - 98bis-e" w:date="2021-04-22T10:27:00Z"/>
        </w:rPr>
      </w:pPr>
      <w:ins w:id="578" w:author="Santhan Thangarasa - 98bis-e" w:date="2021-04-22T10:27: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w:t>
        </w:r>
        <w:proofErr w:type="gramStart"/>
        <w:r w:rsidRPr="00BA4F61">
          <w:rPr>
            <w:rFonts w:cs="v4.2.0"/>
            <w:lang w:eastAsia="zh-CN"/>
          </w:rPr>
          <w:t>Random Access</w:t>
        </w:r>
        <w:proofErr w:type="gramEnd"/>
        <w:r w:rsidRPr="00BA4F61">
          <w:rPr>
            <w:rFonts w:cs="v4.2.0"/>
            <w:lang w:eastAsia="zh-CN"/>
          </w:rPr>
          <w:t xml:space="preserve"> Resource selection procedure specified in clause 5.1.2 in TS38.321 [7], </w:t>
        </w:r>
        <w:r w:rsidRPr="00BA4F61">
          <w:rPr>
            <w:rFonts w:cs="v4.2.0"/>
          </w:rPr>
          <w:t>and transmit with the calculated PRACH transmission power</w:t>
        </w:r>
        <w:r w:rsidRPr="00BA4F61">
          <w:rPr>
            <w:rFonts w:cs="v4.2.0"/>
            <w:lang w:eastAsia="zh-CN"/>
          </w:rPr>
          <w:t>.</w:t>
        </w:r>
      </w:ins>
    </w:p>
    <w:p w14:paraId="2C7BD6AF" w14:textId="1D2672C0" w:rsidR="00115C8F" w:rsidRPr="006F4D85" w:rsidRDefault="00115C8F" w:rsidP="00115C8F">
      <w:pPr>
        <w:rPr>
          <w:ins w:id="579" w:author="Santhan Thangarasa - 98bis-e" w:date="2021-04-22T10:27:00Z"/>
          <w:rFonts w:cs="v4.2.0"/>
        </w:rPr>
      </w:pPr>
      <w:ins w:id="580" w:author="Santhan Thangarasa - 98bis-e" w:date="2021-04-22T10:27: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w:t>
        </w:r>
      </w:ins>
      <w:ins w:id="581" w:author="Kazuyoshi Uesaka" w:date="2021-05-26T20:03:00Z">
        <w:r w:rsidR="006D5C52">
          <w:t>16</w:t>
        </w:r>
      </w:ins>
      <w:ins w:id="582" w:author="Santhan Thangarasa - 98bis-e" w:date="2021-04-22T10:27:00Z">
        <w:del w:id="583" w:author="Kazuyoshi Uesaka" w:date="2021-05-23T22:21:00Z">
          <w:r w:rsidRPr="006F4D85" w:rsidDel="00B130B4">
            <w:delText>30</w:delText>
          </w:r>
        </w:del>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25E7C653" w14:textId="77777777" w:rsidR="00115C8F" w:rsidRPr="006F4D85" w:rsidRDefault="00115C8F" w:rsidP="00115C8F">
      <w:pPr>
        <w:rPr>
          <w:ins w:id="584" w:author="Santhan Thangarasa - 98bis-e" w:date="2021-04-22T10:27:00Z"/>
          <w:rFonts w:cs="v4.2.0"/>
        </w:rPr>
      </w:pPr>
      <w:ins w:id="585" w:author="Santhan Thangarasa - 98bis-e" w:date="2021-04-22T10:27:00Z">
        <w:r w:rsidRPr="006F4D85">
          <w:rPr>
            <w:rFonts w:cs="v4.2.0"/>
          </w:rPr>
          <w:t>The transmit timing of all PRACH transmissions shall be within the accuracy specified in Clause 7.1.2.</w:t>
        </w:r>
      </w:ins>
    </w:p>
    <w:p w14:paraId="47B03452" w14:textId="77777777" w:rsidR="00115C8F" w:rsidRPr="006F4D85" w:rsidRDefault="00115C8F" w:rsidP="00115C8F">
      <w:pPr>
        <w:pStyle w:val="Heading7"/>
        <w:rPr>
          <w:ins w:id="586" w:author="Santhan Thangarasa - 98bis-e" w:date="2021-04-22T10:27:00Z"/>
          <w:lang w:eastAsia="zh-CN"/>
        </w:rPr>
      </w:pPr>
      <w:ins w:id="587" w:author="Santhan Thangarasa - 98bis-e" w:date="2021-04-22T10:27:00Z">
        <w:r w:rsidRPr="006F4D85">
          <w:rPr>
            <w:lang w:eastAsia="zh-CN"/>
          </w:rPr>
          <w:t>A.</w:t>
        </w:r>
        <w:r>
          <w:rPr>
            <w:lang w:eastAsia="zh-CN"/>
          </w:rPr>
          <w:t>10.1.1.1.1.2</w:t>
        </w:r>
        <w:r w:rsidRPr="006F4D85">
          <w:rPr>
            <w:lang w:eastAsia="zh-CN"/>
          </w:rPr>
          <w:t>.</w:t>
        </w:r>
        <w:r>
          <w:rPr>
            <w:lang w:eastAsia="zh-CN"/>
          </w:rPr>
          <w:t>2</w:t>
        </w:r>
        <w:r w:rsidRPr="006F4D85">
          <w:rPr>
            <w:lang w:eastAsia="zh-CN"/>
          </w:rPr>
          <w:tab/>
          <w:t>Random Access Response Reception</w:t>
        </w:r>
      </w:ins>
    </w:p>
    <w:p w14:paraId="4DD40348" w14:textId="77777777" w:rsidR="00115C8F" w:rsidRPr="00BA4F61" w:rsidRDefault="00115C8F" w:rsidP="00115C8F">
      <w:pPr>
        <w:rPr>
          <w:ins w:id="588" w:author="Santhan Thangarasa - 98bis-e" w:date="2021-04-22T10:27:00Z"/>
        </w:rPr>
      </w:pPr>
      <w:ins w:id="589" w:author="Santhan Thangarasa - 98bis-e" w:date="2021-04-22T10:27:00Z">
        <w:r w:rsidRPr="006F4D85">
          <w:rPr>
            <w:rFonts w:cs="v4.2.0"/>
          </w:rPr>
          <w:t>To test the UE behavior specified in Clause 6.2.2</w:t>
        </w:r>
        <w:r>
          <w:rPr>
            <w:rFonts w:cs="v4.2.0"/>
          </w:rPr>
          <w:t>A</w:t>
        </w:r>
        <w:r w:rsidRPr="006F4D85">
          <w:rPr>
            <w:rFonts w:cs="v4.2.0"/>
          </w:rPr>
          <w:t>.</w:t>
        </w:r>
        <w:r w:rsidRPr="006F4D85">
          <w:rPr>
            <w:rFonts w:cs="v4.2.0"/>
            <w:lang w:eastAsia="zh-CN"/>
          </w:rPr>
          <w:t>2.</w:t>
        </w:r>
        <w:r w:rsidRPr="006F4D85">
          <w:rPr>
            <w:rFonts w:cs="v4.2.0"/>
          </w:rPr>
          <w:t>1.</w:t>
        </w:r>
        <w:r w:rsidRPr="006F4D85">
          <w:rPr>
            <w:rFonts w:cs="v4.2.0"/>
            <w:lang w:eastAsia="zh-CN"/>
          </w:rPr>
          <w:t>2</w:t>
        </w:r>
        <w:r w:rsidRPr="006F4D85">
          <w:rPr>
            <w:rFonts w:cs="v4.2.0"/>
          </w:rPr>
          <w:t xml:space="preserve"> the System Simulator shall</w:t>
        </w:r>
        <w:r w:rsidRPr="006F4D85">
          <w:t xml:space="preserve"> transmit a Random Access Response containing a Random Access Preamble identifier corresponding to the transmitted Random Access Preamble </w:t>
        </w:r>
        <w:r w:rsidRPr="00BA4F61">
          <w:t xml:space="preserve">after 5 preambles have been received by the System Simulator. In response to the first 4 preambles, the System Simulator shall transmit a </w:t>
        </w:r>
        <w:proofErr w:type="gramStart"/>
        <w:r w:rsidRPr="00BA4F61">
          <w:t>Random Access</w:t>
        </w:r>
        <w:proofErr w:type="gramEnd"/>
        <w:r w:rsidRPr="00BA4F61">
          <w:t xml:space="preserve"> Response </w:t>
        </w:r>
        <w:r w:rsidRPr="00BA4F61">
          <w:rPr>
            <w:i/>
            <w:iCs/>
          </w:rPr>
          <w:t>not</w:t>
        </w:r>
        <w:r w:rsidRPr="00BA4F61">
          <w:t xml:space="preserve"> corresponding to the transmitted Random Access Preamble. In case of CCA DL failure, the test equipment should delay the transmission of </w:t>
        </w:r>
        <w:proofErr w:type="gramStart"/>
        <w:r w:rsidRPr="00BA4F61">
          <w:t>Random Access</w:t>
        </w:r>
        <w:proofErr w:type="gramEnd"/>
        <w:r w:rsidRPr="00BA4F61">
          <w:t xml:space="preserve"> Response.</w:t>
        </w:r>
      </w:ins>
    </w:p>
    <w:p w14:paraId="598EC4A9" w14:textId="6C15E0D3" w:rsidR="00115C8F" w:rsidRPr="00BA4F61" w:rsidRDefault="00115C8F" w:rsidP="00115C8F">
      <w:pPr>
        <w:rPr>
          <w:ins w:id="590" w:author="Santhan Thangarasa - 98bis-e" w:date="2021-04-22T10:27:00Z"/>
        </w:rPr>
      </w:pPr>
      <w:ins w:id="591" w:author="Santhan Thangarasa - 98bis-e" w:date="2021-04-22T10:27:00Z">
        <w:r w:rsidRPr="00BA4F61">
          <w:t xml:space="preserve">The UE may stop monitoring for Random Access Response(s) and shall transmit the msg3 if the </w:t>
        </w:r>
        <w:proofErr w:type="gramStart"/>
        <w:r w:rsidRPr="00BA4F61">
          <w:t>Random Access</w:t>
        </w:r>
        <w:proofErr w:type="gramEnd"/>
        <w:r w:rsidRPr="00BA4F61">
          <w:t xml:space="preserve"> Response contains a Random Access Preamble identifier corresponding to the transmitted Random Access Preamble if UL CCA is successful. </w:t>
        </w:r>
        <w:r w:rsidRPr="00BA4F61">
          <w:rPr>
            <w:lang w:eastAsia="zh-CN"/>
          </w:rPr>
          <w:t xml:space="preserve">The </w:t>
        </w:r>
      </w:ins>
      <w:ins w:id="592" w:author="Kazuyoshi Uesaka" w:date="2021-05-04T16:41:00Z">
        <w:r w:rsidR="00C702F0">
          <w:rPr>
            <w:lang w:eastAsia="zh-CN"/>
          </w:rPr>
          <w:t>S</w:t>
        </w:r>
      </w:ins>
      <w:ins w:id="593" w:author="Santhan Thangarasa - 98bis-e" w:date="2021-04-22T10:27:00Z">
        <w:del w:id="594" w:author="Kazuyoshi Uesaka" w:date="2021-05-04T16:41:00Z">
          <w:r w:rsidRPr="00BA4F61" w:rsidDel="00C702F0">
            <w:rPr>
              <w:lang w:eastAsia="zh-CN"/>
            </w:rPr>
            <w:delText>s</w:delText>
          </w:r>
        </w:del>
        <w:r w:rsidRPr="00BA4F61">
          <w:rPr>
            <w:lang w:eastAsia="zh-CN"/>
          </w:rPr>
          <w:t xml:space="preserve">ystem </w:t>
        </w:r>
      </w:ins>
      <w:ins w:id="595" w:author="Kazuyoshi Uesaka" w:date="2021-05-04T16:41:00Z">
        <w:r w:rsidR="00C702F0">
          <w:rPr>
            <w:lang w:eastAsia="zh-CN"/>
          </w:rPr>
          <w:t>S</w:t>
        </w:r>
      </w:ins>
      <w:ins w:id="596" w:author="Santhan Thangarasa - 98bis-e" w:date="2021-04-22T10:27:00Z">
        <w:del w:id="597" w:author="Kazuyoshi Uesaka" w:date="2021-05-04T16:41:00Z">
          <w:r w:rsidRPr="00BA4F61" w:rsidDel="00C702F0">
            <w:rPr>
              <w:lang w:eastAsia="zh-CN"/>
            </w:rPr>
            <w:delText>s</w:delText>
          </w:r>
        </w:del>
        <w:r w:rsidRPr="00BA4F61">
          <w:rPr>
            <w:lang w:eastAsia="zh-CN"/>
          </w:rPr>
          <w:t>imulator shall monitor if the UE is transmitting msg3 when CCA UL failure. If a msg3 transmission is detected on a grant expected to have UL CCA failure, the test is considered as failed.</w:t>
        </w:r>
      </w:ins>
    </w:p>
    <w:p w14:paraId="551B69A0" w14:textId="77777777" w:rsidR="00115C8F" w:rsidRPr="006F4D85" w:rsidRDefault="00115C8F" w:rsidP="00115C8F">
      <w:pPr>
        <w:rPr>
          <w:ins w:id="598" w:author="Santhan Thangarasa - 98bis-e" w:date="2021-04-22T10:27:00Z"/>
          <w:rFonts w:cs="v4.2.0"/>
        </w:rPr>
      </w:pPr>
      <w:ins w:id="599" w:author="Santhan Thangarasa - 98bis-e" w:date="2021-04-22T10:27:00Z">
        <w:r w:rsidRPr="00BA4F61">
          <w:rPr>
            <w:rFonts w:cs="v4.2.0"/>
          </w:rPr>
          <w:t xml:space="preserve">The UE shall </w:t>
        </w:r>
        <w:r w:rsidRPr="00BA4F61">
          <w:rPr>
            <w:rFonts w:cs="v4.2.0"/>
            <w:lang w:eastAsia="zh-CN"/>
          </w:rPr>
          <w:t xml:space="preserve">again perform the Random Access Resource selection procedure specified in clause 5.1.2 in TS38.321 [7], </w:t>
        </w:r>
        <w:r w:rsidRPr="00BA4F61">
          <w:rPr>
            <w:rFonts w:cs="v4.2.0"/>
          </w:rPr>
          <w:t xml:space="preserve">and transmit with the calculated PRACH transmission power </w:t>
        </w:r>
        <w:r w:rsidRPr="00BA4F61">
          <w:rPr>
            <w:rFonts w:cs="v4.2.0"/>
            <w:lang w:eastAsia="zh-CN"/>
          </w:rPr>
          <w:t>when</w:t>
        </w:r>
        <w:r w:rsidRPr="00BA4F61">
          <w:rPr>
            <w:rFonts w:cs="v4.2.0"/>
          </w:rPr>
          <w:t xml:space="preserve"> the backoff time expires if</w:t>
        </w:r>
        <w:r w:rsidRPr="00BA4F61">
          <w:rPr>
            <w:noProof/>
          </w:rPr>
          <w:t xml:space="preserve"> all received Random Access Responses contain Random Access Preamble identifiers that do not match the transmitted Random Access Preamble</w:t>
        </w:r>
        <w:r w:rsidRPr="00BA4F61">
          <w:rPr>
            <w:rFonts w:cs="v4.2.0"/>
          </w:rPr>
          <w:t>.</w:t>
        </w:r>
      </w:ins>
    </w:p>
    <w:p w14:paraId="17AFFDFD" w14:textId="1F1A5693" w:rsidR="00115C8F" w:rsidRPr="006F4D85" w:rsidRDefault="00115C8F" w:rsidP="00115C8F">
      <w:pPr>
        <w:rPr>
          <w:ins w:id="600" w:author="Santhan Thangarasa - 98bis-e" w:date="2021-04-22T10:27:00Z"/>
          <w:rFonts w:cs="v4.2.0"/>
        </w:rPr>
      </w:pPr>
      <w:ins w:id="601" w:author="Santhan Thangarasa - 98bis-e" w:date="2021-04-22T10:27:00Z">
        <w:r w:rsidRPr="006F4D85">
          <w:lastRenderedPageBreak/>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w:t>
        </w:r>
      </w:ins>
      <w:ins w:id="602" w:author="Kazuyoshi Uesaka" w:date="2021-05-26T20:04:00Z">
        <w:r w:rsidR="006D5C52">
          <w:t>16</w:t>
        </w:r>
      </w:ins>
      <w:ins w:id="603" w:author="Santhan Thangarasa - 98bis-e" w:date="2021-04-22T10:27:00Z">
        <w:del w:id="604" w:author="Kazuyoshi Uesaka" w:date="2021-05-23T22:24:00Z">
          <w:r w:rsidRPr="006F4D85" w:rsidDel="00823DA6">
            <w:delText>30</w:delText>
          </w:r>
        </w:del>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55AF84BD" w14:textId="77777777" w:rsidR="00115C8F" w:rsidRPr="006F4D85" w:rsidRDefault="00115C8F" w:rsidP="00115C8F">
      <w:pPr>
        <w:rPr>
          <w:ins w:id="605" w:author="Santhan Thangarasa - 98bis-e" w:date="2021-04-22T10:27:00Z"/>
          <w:rFonts w:cs="v4.2.0"/>
        </w:rPr>
      </w:pPr>
      <w:ins w:id="606" w:author="Santhan Thangarasa - 98bis-e" w:date="2021-04-22T10:27:00Z">
        <w:r w:rsidRPr="006F4D85">
          <w:rPr>
            <w:rFonts w:cs="v4.2.0"/>
          </w:rPr>
          <w:t>The transmit timing of all PRACH transmissions shall be within the accuracy specified in Clause 7.1.2.</w:t>
        </w:r>
      </w:ins>
    </w:p>
    <w:p w14:paraId="4984187B" w14:textId="77777777" w:rsidR="00115C8F" w:rsidRPr="006F4D85" w:rsidRDefault="00115C8F" w:rsidP="00115C8F">
      <w:pPr>
        <w:pStyle w:val="Heading7"/>
        <w:rPr>
          <w:ins w:id="607" w:author="Santhan Thangarasa - 98bis-e" w:date="2021-04-22T10:27:00Z"/>
          <w:lang w:eastAsia="zh-CN"/>
        </w:rPr>
      </w:pPr>
      <w:ins w:id="608" w:author="Santhan Thangarasa - 98bis-e" w:date="2021-04-22T10:27:00Z">
        <w:r w:rsidRPr="006F4D85">
          <w:rPr>
            <w:lang w:eastAsia="zh-CN"/>
          </w:rPr>
          <w:t>A.</w:t>
        </w:r>
        <w:r>
          <w:rPr>
            <w:lang w:eastAsia="zh-CN"/>
          </w:rPr>
          <w:t>10.1.1.1.1.2</w:t>
        </w:r>
        <w:r w:rsidRPr="006F4D85">
          <w:rPr>
            <w:lang w:eastAsia="zh-CN"/>
          </w:rPr>
          <w:t>.</w:t>
        </w:r>
        <w:r>
          <w:rPr>
            <w:lang w:eastAsia="zh-CN"/>
          </w:rPr>
          <w:t>3</w:t>
        </w:r>
        <w:r w:rsidRPr="006F4D85">
          <w:rPr>
            <w:lang w:eastAsia="zh-CN"/>
          </w:rPr>
          <w:tab/>
          <w:t xml:space="preserve">No </w:t>
        </w:r>
        <w:proofErr w:type="gramStart"/>
        <w:r w:rsidRPr="006F4D85">
          <w:rPr>
            <w:lang w:eastAsia="zh-CN"/>
          </w:rPr>
          <w:t>Random Access</w:t>
        </w:r>
        <w:proofErr w:type="gramEnd"/>
        <w:r w:rsidRPr="006F4D85">
          <w:rPr>
            <w:lang w:eastAsia="zh-CN"/>
          </w:rPr>
          <w:t xml:space="preserve"> Response Reception</w:t>
        </w:r>
      </w:ins>
    </w:p>
    <w:p w14:paraId="6BAC0E02" w14:textId="77777777" w:rsidR="00115C8F" w:rsidRPr="00BA4F61" w:rsidRDefault="00115C8F" w:rsidP="00115C8F">
      <w:pPr>
        <w:rPr>
          <w:ins w:id="609" w:author="Santhan Thangarasa - 98bis-e" w:date="2021-04-22T10:27:00Z"/>
        </w:rPr>
      </w:pPr>
      <w:ins w:id="610" w:author="Santhan Thangarasa - 98bis-e" w:date="2021-04-22T10:27:00Z">
        <w:r w:rsidRPr="006F4D85">
          <w:rPr>
            <w:rFonts w:cs="v4.2.0"/>
          </w:rPr>
          <w:t>To test the UE behavior specified in clause 6.2.2</w:t>
        </w:r>
        <w:r>
          <w:rPr>
            <w:rFonts w:cs="v4.2.0"/>
          </w:rPr>
          <w:t>A</w:t>
        </w:r>
        <w:r w:rsidRPr="006F4D85">
          <w:rPr>
            <w:rFonts w:cs="v4.2.0"/>
            <w:lang w:eastAsia="zh-CN"/>
          </w:rPr>
          <w:t>.2</w:t>
        </w:r>
        <w:r w:rsidRPr="006F4D85">
          <w:rPr>
            <w:rFonts w:cs="v4.2.0"/>
          </w:rPr>
          <w:t>.1.</w:t>
        </w:r>
        <w:r w:rsidRPr="006F4D85">
          <w:rPr>
            <w:rFonts w:cs="v4.2.0"/>
            <w:lang w:eastAsia="zh-CN"/>
          </w:rPr>
          <w:t>3</w:t>
        </w:r>
        <w:r w:rsidRPr="006F4D85">
          <w:rPr>
            <w:rFonts w:cs="v4.2.0"/>
          </w:rPr>
          <w:t xml:space="preserve"> the System Simulator shall</w:t>
        </w:r>
        <w:r w:rsidRPr="006F4D85">
          <w:t xml:space="preserve"> transmit a Random Access </w:t>
        </w:r>
        <w:r w:rsidRPr="00BA4F61">
          <w:t xml:space="preserve">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w:t>
        </w:r>
        <w:proofErr w:type="gramStart"/>
        <w:r w:rsidRPr="00BA4F61">
          <w:t>Random Access</w:t>
        </w:r>
        <w:proofErr w:type="gramEnd"/>
        <w:r w:rsidRPr="00BA4F61">
          <w:t xml:space="preserve"> Response.</w:t>
        </w:r>
      </w:ins>
    </w:p>
    <w:p w14:paraId="42A24F13" w14:textId="77777777" w:rsidR="00115C8F" w:rsidRPr="00BA4F61" w:rsidRDefault="00115C8F" w:rsidP="00115C8F">
      <w:pPr>
        <w:rPr>
          <w:ins w:id="611" w:author="Santhan Thangarasa - 98bis-e" w:date="2021-04-22T10:27:00Z"/>
          <w:noProof/>
          <w:lang w:eastAsia="zh-CN"/>
        </w:rPr>
      </w:pPr>
      <w:ins w:id="612" w:author="Santhan Thangarasa - 98bis-e" w:date="2021-04-22T10:27:00Z">
        <w:r w:rsidRPr="00BA4F61">
          <w:t xml:space="preserve">The UE shall </w:t>
        </w:r>
        <w:r w:rsidRPr="00BA4F61">
          <w:rPr>
            <w:rFonts w:cs="v4.2.0"/>
            <w:lang w:eastAsia="zh-CN"/>
          </w:rPr>
          <w:t>again perform the Random Access Resource selection procedure specified in clause 5.1.2 in TS38.321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Random Access Response is received within the RA Response window</w:t>
        </w:r>
        <w:r w:rsidRPr="00BA4F61">
          <w:rPr>
            <w:noProof/>
          </w:rPr>
          <w:t>.</w:t>
        </w:r>
      </w:ins>
    </w:p>
    <w:p w14:paraId="67C0588D" w14:textId="69D3B861" w:rsidR="00115C8F" w:rsidRPr="00BA4F61" w:rsidRDefault="00115C8F" w:rsidP="00115C8F">
      <w:pPr>
        <w:rPr>
          <w:ins w:id="613" w:author="Santhan Thangarasa - 98bis-e" w:date="2021-04-22T10:27:00Z"/>
          <w:rFonts w:cs="v4.2.0"/>
        </w:rPr>
      </w:pPr>
      <w:ins w:id="614" w:author="Santhan Thangarasa - 98bis-e" w:date="2021-04-22T10:27:00Z">
        <w:r w:rsidRPr="00BA4F61">
          <w:t>In addition, the power applied to all preambles shall be in accordance with what is specified in Clause 6.2</w:t>
        </w:r>
        <w:r w:rsidRPr="00BA4F61">
          <w:rPr>
            <w:lang w:eastAsia="zh-CN"/>
          </w:rPr>
          <w:t>.2A</w:t>
        </w:r>
        <w:r w:rsidRPr="00BA4F61">
          <w:t>.2. The power of the first preamble shall be -</w:t>
        </w:r>
      </w:ins>
      <w:ins w:id="615" w:author="Kazuyoshi Uesaka" w:date="2021-05-26T20:04:00Z">
        <w:r w:rsidR="006D5C52">
          <w:t>16</w:t>
        </w:r>
      </w:ins>
      <w:ins w:id="616" w:author="Santhan Thangarasa - 98bis-e" w:date="2021-04-22T10:27:00Z">
        <w:del w:id="617" w:author="Kazuyoshi Uesaka" w:date="2021-05-23T22:22: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59121275" w14:textId="77777777" w:rsidR="00115C8F" w:rsidRPr="00BA4F61" w:rsidRDefault="00115C8F" w:rsidP="00115C8F">
      <w:pPr>
        <w:rPr>
          <w:ins w:id="618" w:author="Santhan Thangarasa - 98bis-e" w:date="2021-04-22T10:27:00Z"/>
          <w:rFonts w:cs="v4.2.0"/>
          <w:lang w:eastAsia="zh-CN"/>
        </w:rPr>
      </w:pPr>
      <w:ins w:id="619" w:author="Santhan Thangarasa - 98bis-e" w:date="2021-04-22T10:27:00Z">
        <w:r w:rsidRPr="00BA4F61">
          <w:rPr>
            <w:rFonts w:cs="v4.2.0"/>
          </w:rPr>
          <w:t>The transmit timing of all PRACH transmissions shall be within the accuracy specified in Clause 7.1.2.</w:t>
        </w:r>
      </w:ins>
    </w:p>
    <w:p w14:paraId="255AE84C" w14:textId="77777777" w:rsidR="00115C8F" w:rsidRPr="00BA4F61" w:rsidRDefault="00115C8F" w:rsidP="00115C8F">
      <w:pPr>
        <w:pStyle w:val="Heading7"/>
        <w:rPr>
          <w:ins w:id="620" w:author="Santhan Thangarasa - 98bis-e" w:date="2021-04-22T10:27:00Z"/>
          <w:lang w:eastAsia="zh-CN"/>
        </w:rPr>
      </w:pPr>
      <w:ins w:id="621" w:author="Santhan Thangarasa - 98bis-e" w:date="2021-04-22T10:27:00Z">
        <w:r w:rsidRPr="00BA4F61">
          <w:rPr>
            <w:lang w:eastAsia="zh-CN"/>
          </w:rPr>
          <w:t>A.10.1.1.1.1.2.4</w:t>
        </w:r>
        <w:r w:rsidRPr="00BA4F61">
          <w:rPr>
            <w:lang w:eastAsia="zh-CN"/>
          </w:rPr>
          <w:tab/>
          <w:t xml:space="preserve">Receiving an </w:t>
        </w:r>
        <w:r w:rsidRPr="00BA4F61">
          <w:t>UL grant for msg3 retransmission</w:t>
        </w:r>
      </w:ins>
    </w:p>
    <w:p w14:paraId="2B8E84A0" w14:textId="384AE405" w:rsidR="00115C8F" w:rsidRPr="00BA4F61" w:rsidRDefault="00115C8F" w:rsidP="00115C8F">
      <w:pPr>
        <w:rPr>
          <w:ins w:id="622" w:author="Santhan Thangarasa - 98bis-e" w:date="2021-04-22T10:27:00Z"/>
          <w:rFonts w:cs="v4.2.0"/>
        </w:rPr>
      </w:pPr>
      <w:ins w:id="623" w:author="Santhan Thangarasa - 98bis-e" w:date="2021-04-22T10:27: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4,</w:t>
        </w:r>
        <w:r w:rsidRPr="00BA4F61">
          <w:rPr>
            <w:rFonts w:cs="v4.2.0"/>
          </w:rPr>
          <w:t xml:space="preserve"> the System Simulator shall provide an UL grant for msg3 retransmission following a successful </w:t>
        </w:r>
        <w:proofErr w:type="gramStart"/>
        <w:r w:rsidRPr="00BA4F61">
          <w:rPr>
            <w:rFonts w:cs="v4.2.0"/>
          </w:rPr>
          <w:t>Random Access</w:t>
        </w:r>
        <w:proofErr w:type="gramEnd"/>
        <w:r w:rsidRPr="00BA4F61">
          <w:rPr>
            <w:rFonts w:cs="v4.2.0"/>
          </w:rPr>
          <w:t xml:space="preserve"> Response </w:t>
        </w:r>
        <w:r w:rsidRPr="00BA4F61">
          <w:t xml:space="preserve">if UL CCA is successful. </w:t>
        </w:r>
        <w:r w:rsidRPr="00BA4F61">
          <w:rPr>
            <w:lang w:eastAsia="zh-CN"/>
          </w:rPr>
          <w:t xml:space="preserve">The </w:t>
        </w:r>
      </w:ins>
      <w:ins w:id="624" w:author="Kazuyoshi Uesaka" w:date="2021-05-04T16:41:00Z">
        <w:r w:rsidR="00C702F0">
          <w:rPr>
            <w:lang w:eastAsia="zh-CN"/>
          </w:rPr>
          <w:t>S</w:t>
        </w:r>
      </w:ins>
      <w:ins w:id="625" w:author="Santhan Thangarasa - 98bis-e" w:date="2021-04-22T10:27:00Z">
        <w:del w:id="626" w:author="Kazuyoshi Uesaka" w:date="2021-05-04T16:41:00Z">
          <w:r w:rsidRPr="00BA4F61" w:rsidDel="00C702F0">
            <w:rPr>
              <w:lang w:eastAsia="zh-CN"/>
            </w:rPr>
            <w:delText>s</w:delText>
          </w:r>
        </w:del>
        <w:r w:rsidRPr="00BA4F61">
          <w:rPr>
            <w:lang w:eastAsia="zh-CN"/>
          </w:rPr>
          <w:t xml:space="preserve">ystem </w:t>
        </w:r>
      </w:ins>
      <w:ins w:id="627" w:author="Kazuyoshi Uesaka" w:date="2021-05-04T16:41:00Z">
        <w:r w:rsidR="00C702F0">
          <w:rPr>
            <w:lang w:eastAsia="zh-CN"/>
          </w:rPr>
          <w:t>S</w:t>
        </w:r>
      </w:ins>
      <w:ins w:id="628" w:author="Santhan Thangarasa - 98bis-e" w:date="2021-04-22T10:27:00Z">
        <w:del w:id="629" w:author="Kazuyoshi Uesaka" w:date="2021-05-04T16:41: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rPr>
            <w:rFonts w:cs="v4.2.0"/>
          </w:rPr>
          <w:t>.</w:t>
        </w:r>
      </w:ins>
    </w:p>
    <w:p w14:paraId="1582BFE0" w14:textId="77777777" w:rsidR="00115C8F" w:rsidRPr="00BA4F61" w:rsidRDefault="00115C8F" w:rsidP="00115C8F">
      <w:pPr>
        <w:rPr>
          <w:ins w:id="630" w:author="Santhan Thangarasa - 98bis-e" w:date="2021-04-22T10:27:00Z"/>
          <w:rFonts w:cs="v4.2.0"/>
        </w:rPr>
      </w:pPr>
      <w:ins w:id="631" w:author="Santhan Thangarasa - 98bis-e" w:date="2021-04-22T10:27:00Z">
        <w:r w:rsidRPr="00BA4F61">
          <w:rPr>
            <w:rFonts w:cs="v4.2.0"/>
          </w:rPr>
          <w:t>The UE shall re-transmit the msg3 upon the reception of an UL grant for msg3 retransmission.</w:t>
        </w:r>
      </w:ins>
    </w:p>
    <w:p w14:paraId="5407AE5E" w14:textId="77777777" w:rsidR="00115C8F" w:rsidRPr="006F4D85" w:rsidRDefault="00115C8F" w:rsidP="00115C8F">
      <w:pPr>
        <w:pStyle w:val="Heading7"/>
        <w:rPr>
          <w:ins w:id="632" w:author="Santhan Thangarasa - 98bis-e" w:date="2021-04-22T10:27:00Z"/>
        </w:rPr>
      </w:pPr>
      <w:ins w:id="633" w:author="Santhan Thangarasa - 98bis-e" w:date="2021-04-22T10:27:00Z">
        <w:r w:rsidRPr="00BA4F61">
          <w:rPr>
            <w:lang w:eastAsia="zh-CN"/>
          </w:rPr>
          <w:t>A.10.1.1.1.1.2.5</w:t>
        </w:r>
        <w:r w:rsidRPr="00BA4F61">
          <w:tab/>
        </w:r>
        <w:r w:rsidRPr="00BA4F61">
          <w:tab/>
          <w:t>Contention Resolution Timer expiry</w:t>
        </w:r>
      </w:ins>
    </w:p>
    <w:p w14:paraId="45B93C9E" w14:textId="77777777" w:rsidR="00115C8F" w:rsidRPr="006F4D85" w:rsidRDefault="00115C8F" w:rsidP="00115C8F">
      <w:pPr>
        <w:rPr>
          <w:ins w:id="634" w:author="Santhan Thangarasa - 98bis-e" w:date="2021-04-22T10:27:00Z"/>
          <w:rFonts w:cs="v4.2.0"/>
        </w:rPr>
      </w:pPr>
      <w:ins w:id="635" w:author="Santhan Thangarasa - 98bis-e" w:date="2021-04-22T10:27:00Z">
        <w:r w:rsidRPr="006F4D85">
          <w:rPr>
            <w:rFonts w:cs="v4.2.0"/>
          </w:rPr>
          <w:t>To test the UE behavior specified in Clause 6.2.2</w:t>
        </w:r>
        <w:r>
          <w:rPr>
            <w:rFonts w:cs="v4.2.0"/>
          </w:rPr>
          <w:t>A</w:t>
        </w:r>
        <w:r w:rsidRPr="006F4D85">
          <w:rPr>
            <w:rFonts w:cs="v4.2.0"/>
            <w:lang w:eastAsia="zh-CN"/>
          </w:rPr>
          <w:t>.2</w:t>
        </w:r>
        <w:r w:rsidRPr="006F4D85">
          <w:rPr>
            <w:rFonts w:cs="v4.2.0"/>
          </w:rPr>
          <w:t xml:space="preserve">.1.6 the System Simulator shall </w:t>
        </w:r>
        <w:r w:rsidRPr="006F4D85">
          <w:rPr>
            <w:rFonts w:cs="v4.2.0"/>
            <w:i/>
            <w:iCs/>
          </w:rPr>
          <w:t>not</w:t>
        </w:r>
        <w:r w:rsidRPr="006F4D85">
          <w:rPr>
            <w:rFonts w:cs="v4.2.0"/>
          </w:rPr>
          <w:t xml:space="preserve"> send a response to a msg3.</w:t>
        </w:r>
      </w:ins>
    </w:p>
    <w:p w14:paraId="6E574586" w14:textId="77777777" w:rsidR="00115C8F" w:rsidRPr="006F4D85" w:rsidRDefault="00115C8F" w:rsidP="00115C8F">
      <w:pPr>
        <w:rPr>
          <w:ins w:id="636" w:author="Santhan Thangarasa - 98bis-e" w:date="2021-04-22T10:27:00Z"/>
          <w:rFonts w:cs="v4.2.0"/>
          <w:lang w:eastAsia="zh-CN"/>
        </w:rPr>
      </w:pPr>
      <w:ins w:id="637" w:author="Santhan Thangarasa - 98bis-e" w:date="2021-04-22T10:27:00Z">
        <w:r w:rsidRPr="006F4D85">
          <w:rPr>
            <w:rFonts w:cs="v4.2.0"/>
          </w:rPr>
          <w:t xml:space="preserve">The UE shall </w:t>
        </w:r>
        <w:r w:rsidRPr="006F4D85">
          <w:rPr>
            <w:rFonts w:cs="v4.2.0"/>
            <w:lang w:eastAsia="zh-CN"/>
          </w:rPr>
          <w:t xml:space="preserve">again perform the </w:t>
        </w:r>
        <w:proofErr w:type="gramStart"/>
        <w:r w:rsidRPr="006F4D85">
          <w:rPr>
            <w:rFonts w:cs="v4.2.0"/>
            <w:lang w:eastAsia="zh-CN"/>
          </w:rPr>
          <w:t>Random Access</w:t>
        </w:r>
        <w:proofErr w:type="gramEnd"/>
        <w:r w:rsidRPr="006F4D85">
          <w:rPr>
            <w:rFonts w:cs="v4.2.0"/>
            <w:lang w:eastAsia="zh-CN"/>
          </w:rPr>
          <w:t xml:space="preserve"> Resource selection procedure specified in clause 5.1.2 in TS38.321 [7],</w:t>
        </w:r>
        <w:r w:rsidRPr="006F4D85">
          <w:rPr>
            <w:rFonts w:cs="v4.2.0"/>
          </w:rPr>
          <w:t xml:space="preserve"> and transmit with the calculated PRACH transmission power </w:t>
        </w:r>
        <w:r w:rsidRPr="006F4D85">
          <w:rPr>
            <w:rFonts w:cs="v4.2.0"/>
            <w:lang w:eastAsia="zh-CN"/>
          </w:rPr>
          <w:t>when</w:t>
        </w:r>
        <w:r w:rsidRPr="006F4D85">
          <w:rPr>
            <w:rFonts w:cs="v4.2.0"/>
          </w:rPr>
          <w:t xml:space="preserve"> the backoff time expires if the Contention Resolution Timer expires.</w:t>
        </w:r>
      </w:ins>
    </w:p>
    <w:p w14:paraId="25131480" w14:textId="77777777" w:rsidR="00115C8F" w:rsidRPr="00B6424E" w:rsidRDefault="00115C8F">
      <w:pPr>
        <w:rPr>
          <w:ins w:id="638" w:author="I. Siomina - RAN4#98-e" w:date="2021-02-11T13:41:00Z"/>
        </w:rPr>
        <w:pPrChange w:id="639" w:author="Santhan Thangarasa - 98bis-e" w:date="2021-04-22T10:26:00Z">
          <w:pPr>
            <w:pStyle w:val="Heading5"/>
          </w:pPr>
        </w:pPrChange>
      </w:pPr>
    </w:p>
    <w:p w14:paraId="68063EDA" w14:textId="77777777" w:rsidR="00115C8F" w:rsidRDefault="00115C8F" w:rsidP="00115C8F">
      <w:pPr>
        <w:pStyle w:val="Heading5"/>
        <w:rPr>
          <w:ins w:id="640" w:author="Santhan Thangarasa - 98bis-e" w:date="2021-04-22T10:28:00Z"/>
        </w:rPr>
      </w:pPr>
      <w:ins w:id="641" w:author="I. Siomina - RAN4#98-e" w:date="2021-02-11T13:41:00Z">
        <w:r w:rsidRPr="007D2DEB">
          <w:t>A.10.1.1.1.2</w:t>
        </w:r>
        <w:r w:rsidRPr="007D2DEB">
          <w:tab/>
        </w:r>
      </w:ins>
      <w:ins w:id="642" w:author="Santhan Thangarasa - 98bis-e" w:date="2021-04-22T10:27:00Z">
        <w:r>
          <w:rPr>
            <w:noProof/>
          </w:rPr>
          <w:t>4-step RA type non-contention based random access for NR PSCell with CCA</w:t>
        </w:r>
      </w:ins>
      <w:ins w:id="643" w:author="I. Siomina - RAN4#98-e" w:date="2021-02-11T13:41:00Z">
        <w:del w:id="644" w:author="Santhan Thangarasa - 98bis-e" w:date="2021-04-22T10:27:00Z">
          <w:r w:rsidRPr="007D2DEB" w:rsidDel="00B6424E">
            <w:delText>Non-contention based random access for NR PSCell</w:delText>
          </w:r>
        </w:del>
      </w:ins>
    </w:p>
    <w:p w14:paraId="52A60E8E" w14:textId="77777777" w:rsidR="00115C8F" w:rsidRDefault="00115C8F" w:rsidP="00115C8F">
      <w:pPr>
        <w:pStyle w:val="Heading6"/>
        <w:rPr>
          <w:ins w:id="645" w:author="Santhan Thangarasa - 98bis-e" w:date="2021-04-22T10:28:00Z"/>
          <w:noProof/>
        </w:rPr>
      </w:pPr>
      <w:ins w:id="646" w:author="Santhan Thangarasa - 98bis-e" w:date="2021-04-22T10:28:00Z">
        <w:r>
          <w:rPr>
            <w:noProof/>
          </w:rPr>
          <w:t>A.10.1.1.1.2.1</w:t>
        </w:r>
        <w:r>
          <w:rPr>
            <w:noProof/>
          </w:rPr>
          <w:tab/>
        </w:r>
        <w:r w:rsidRPr="006F4D85">
          <w:rPr>
            <w:lang w:eastAsia="zh-CN"/>
          </w:rPr>
          <w:t xml:space="preserve">Test Purpose </w:t>
        </w:r>
        <w:r w:rsidRPr="001A5D0E">
          <w:t>and</w:t>
        </w:r>
        <w:r w:rsidRPr="006F4D85">
          <w:rPr>
            <w:lang w:eastAsia="zh-CN"/>
          </w:rPr>
          <w:t xml:space="preserve"> Environment</w:t>
        </w:r>
      </w:ins>
    </w:p>
    <w:p w14:paraId="478943DD" w14:textId="6D90E09F" w:rsidR="00115C8F" w:rsidRPr="00BA4F61" w:rsidRDefault="00115C8F" w:rsidP="00115C8F">
      <w:pPr>
        <w:spacing w:before="120"/>
        <w:rPr>
          <w:ins w:id="647" w:author="Santhan Thangarasa - 98bis-e" w:date="2021-04-22T10:28:00Z"/>
        </w:rPr>
      </w:pPr>
      <w:ins w:id="648" w:author="Santhan Thangarasa - 98bis-e" w:date="2021-04-22T10:28:00Z">
        <w:r w:rsidRPr="006F4D85">
          <w:rPr>
            <w:rFonts w:cs="v4.2.0"/>
          </w:rPr>
          <w:t xml:space="preserve">The purpose of this test is to verify that the behavior of the </w:t>
        </w:r>
        <w:proofErr w:type="gramStart"/>
        <w:r w:rsidRPr="006F4D85">
          <w:rPr>
            <w:rFonts w:cs="v4.2.0"/>
          </w:rPr>
          <w:t>random access</w:t>
        </w:r>
        <w:proofErr w:type="gramEnd"/>
        <w:r w:rsidRPr="006F4D85">
          <w:rPr>
            <w:rFonts w:cs="v4.2.0"/>
          </w:rPr>
          <w:t xml:space="preserve"> procedure is according to the requirements and that the PRACH power settings and timing are within specified limits</w:t>
        </w:r>
      </w:ins>
      <w:ins w:id="649" w:author="Kazuyoshi Uesaka" w:date="2021-05-23T22:39:00Z">
        <w:r w:rsidR="00CF3A07">
          <w:rPr>
            <w:rFonts w:cs="v4.2.0"/>
          </w:rPr>
          <w:t xml:space="preserve"> when subject to CCA</w:t>
        </w:r>
      </w:ins>
      <w:ins w:id="650" w:author="Santhan Thangarasa - 98bis-e" w:date="2021-04-22T10:28:00Z">
        <w:r w:rsidRPr="006F4D85">
          <w:rPr>
            <w:rFonts w:cs="v4.2.0"/>
          </w:rPr>
          <w:t>. This test will verify the requirements in clause 6.2.</w:t>
        </w:r>
        <w:r w:rsidRPr="006F4D85">
          <w:rPr>
            <w:rFonts w:cs="v4.2.0"/>
            <w:lang w:eastAsia="zh-CN"/>
          </w:rPr>
          <w:t>2</w:t>
        </w:r>
        <w:r>
          <w:rPr>
            <w:rFonts w:cs="v4.2.0"/>
            <w:lang w:eastAsia="zh-CN"/>
          </w:rPr>
          <w:t>A</w:t>
        </w:r>
        <w:r w:rsidRPr="006F4D85">
          <w:rPr>
            <w:rFonts w:cs="v4.2.0"/>
            <w:lang w:eastAsia="zh-CN"/>
          </w:rPr>
          <w:t>.</w:t>
        </w:r>
        <w:r w:rsidRPr="006F4D85">
          <w:rPr>
            <w:rFonts w:cs="v4.2.0"/>
          </w:rPr>
          <w:t xml:space="preserve">2 and </w:t>
        </w:r>
        <w:r w:rsidRPr="00BA4F61">
          <w:rPr>
            <w:rFonts w:cs="v4.2.0"/>
          </w:rPr>
          <w:t>clause 7.1.2 in an AWGN model.</w:t>
        </w:r>
      </w:ins>
    </w:p>
    <w:p w14:paraId="77FD4CCC" w14:textId="417C07E2" w:rsidR="00115C8F" w:rsidRPr="00BA4F61" w:rsidRDefault="00115C8F" w:rsidP="00115C8F">
      <w:pPr>
        <w:spacing w:before="120"/>
        <w:rPr>
          <w:ins w:id="651" w:author="Santhan Thangarasa - 98bis-e" w:date="2021-04-22T10:28:00Z"/>
          <w:lang w:eastAsia="zh-CN"/>
        </w:rPr>
      </w:pPr>
      <w:ins w:id="652" w:author="Santhan Thangarasa - 98bis-e" w:date="2021-04-22T10:28:00Z">
        <w:r w:rsidRPr="00BA4F61">
          <w:t xml:space="preserve">For this test </w:t>
        </w:r>
        <w:r w:rsidRPr="00BA4F61">
          <w:rPr>
            <w:lang w:eastAsia="zh-CN"/>
          </w:rPr>
          <w:t>two</w:t>
        </w:r>
        <w:r w:rsidRPr="00BA4F61">
          <w:t xml:space="preserve"> cell</w:t>
        </w:r>
        <w:r w:rsidRPr="00BA4F61">
          <w:rPr>
            <w:lang w:eastAsia="zh-CN"/>
          </w:rPr>
          <w:t>s</w:t>
        </w:r>
        <w:r w:rsidRPr="00BA4F61">
          <w:t xml:space="preserve"> </w:t>
        </w:r>
        <w:r w:rsidRPr="00BA4F61">
          <w:rPr>
            <w:lang w:eastAsia="zh-CN"/>
          </w:rPr>
          <w:t>are</w:t>
        </w:r>
        <w:r w:rsidRPr="00BA4F61">
          <w:t xml:space="preserve"> used</w:t>
        </w:r>
        <w:r w:rsidRPr="00BA4F61">
          <w:rPr>
            <w:lang w:eastAsia="zh-CN"/>
          </w:rPr>
          <w:t xml:space="preserve">, with the </w:t>
        </w:r>
        <w:r w:rsidRPr="00BA4F61">
          <w:rPr>
            <w:lang w:eastAsia="ko-KR"/>
          </w:rPr>
          <w:t xml:space="preserve">configuration of </w:t>
        </w:r>
        <w:r w:rsidRPr="00BA4F61">
          <w:rPr>
            <w:lang w:eastAsia="zh-CN"/>
          </w:rPr>
          <w:t>C</w:t>
        </w:r>
        <w:r w:rsidRPr="00BA4F61">
          <w:rPr>
            <w:lang w:eastAsia="ko-KR"/>
          </w:rPr>
          <w:t>ell 1 (E-UTRA PCell) specified in clause A.3.7A.2.1</w:t>
        </w:r>
        <w:r w:rsidRPr="00BA4F61">
          <w:rPr>
            <w:lang w:eastAsia="zh-CN"/>
          </w:rPr>
          <w:t xml:space="preserve"> and</w:t>
        </w:r>
        <w:r w:rsidRPr="00BA4F61">
          <w:rPr>
            <w:lang w:eastAsia="ko-KR"/>
          </w:rPr>
          <w:t xml:space="preserve"> Cell 2 </w:t>
        </w:r>
        <w:r w:rsidRPr="00BA4F61">
          <w:rPr>
            <w:lang w:eastAsia="zh-CN"/>
          </w:rPr>
          <w:t>configured as</w:t>
        </w:r>
        <w:r w:rsidRPr="00BA4F61">
          <w:rPr>
            <w:lang w:eastAsia="ko-KR"/>
          </w:rPr>
          <w:t xml:space="preserve"> PSCel</w:t>
        </w:r>
        <w:r w:rsidRPr="00BA4F61">
          <w:rPr>
            <w:lang w:eastAsia="zh-CN"/>
          </w:rPr>
          <w:t>l in FR1</w:t>
        </w:r>
        <w:r w:rsidRPr="00BA4F61">
          <w:t>. Cell 1 is on a li</w:t>
        </w:r>
      </w:ins>
      <w:ins w:id="653" w:author="Kazuyoshi Uesaka" w:date="2021-05-23T22:28:00Z">
        <w:r w:rsidR="00136CFA">
          <w:t>c</w:t>
        </w:r>
      </w:ins>
      <w:ins w:id="654" w:author="Santhan Thangarasa - 98bis-e" w:date="2021-04-22T10:28:00Z">
        <w:del w:id="655" w:author="Kazuyoshi Uesaka" w:date="2021-05-23T22:28:00Z">
          <w:r w:rsidRPr="00BA4F61" w:rsidDel="00136CFA">
            <w:delText>s</w:delText>
          </w:r>
        </w:del>
        <w:r w:rsidRPr="00BA4F61">
          <w:t>en</w:t>
        </w:r>
      </w:ins>
      <w:ins w:id="656" w:author="Kazuyoshi Uesaka" w:date="2021-05-23T22:29:00Z">
        <w:r w:rsidR="00136CFA">
          <w:t>s</w:t>
        </w:r>
      </w:ins>
      <w:ins w:id="657" w:author="Santhan Thangarasa - 98bis-e" w:date="2021-04-22T10:28:00Z">
        <w:del w:id="658" w:author="Kazuyoshi Uesaka" w:date="2021-05-23T22:29:00Z">
          <w:r w:rsidRPr="00BA4F61" w:rsidDel="00136CFA">
            <w:delText>c</w:delText>
          </w:r>
        </w:del>
        <w:r w:rsidRPr="00BA4F61">
          <w:t xml:space="preserve">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able A.</w:t>
        </w:r>
        <w:r w:rsidRPr="00BA4F61">
          <w:rPr>
            <w:lang w:eastAsia="zh-CN"/>
          </w:rPr>
          <w:t>10</w:t>
        </w:r>
        <w:r w:rsidRPr="00BA4F61">
          <w:t>.</w:t>
        </w:r>
        <w:r w:rsidRPr="00BA4F61">
          <w:rPr>
            <w:lang w:eastAsia="zh-CN"/>
          </w:rPr>
          <w:t>1</w:t>
        </w:r>
        <w:r w:rsidRPr="00BA4F61">
          <w:t>.</w:t>
        </w:r>
        <w:r w:rsidRPr="00BA4F61">
          <w:rPr>
            <w:lang w:eastAsia="zh-CN"/>
          </w:rPr>
          <w:t>1</w:t>
        </w:r>
        <w:r w:rsidRPr="00BA4F61">
          <w:t>.</w:t>
        </w:r>
        <w:r w:rsidRPr="00BA4F61">
          <w:rPr>
            <w:lang w:eastAsia="zh-CN"/>
          </w:rPr>
          <w:t>1</w:t>
        </w:r>
        <w:r w:rsidRPr="00BA4F61">
          <w:t>.</w:t>
        </w:r>
        <w:r w:rsidRPr="00BA4F61">
          <w:rPr>
            <w:lang w:eastAsia="zh-CN"/>
          </w:rPr>
          <w:t>2.1</w:t>
        </w:r>
        <w:r w:rsidRPr="00BA4F61">
          <w:t>-1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t>A.</w:t>
        </w:r>
        <w:r w:rsidRPr="00BA4F61">
          <w:rPr>
            <w:lang w:eastAsia="zh-CN"/>
          </w:rPr>
          <w:t>10</w:t>
        </w:r>
        <w:r w:rsidRPr="00BA4F61">
          <w:t>.</w:t>
        </w:r>
        <w:r w:rsidRPr="00BA4F61">
          <w:rPr>
            <w:lang w:eastAsia="zh-CN"/>
          </w:rPr>
          <w:t>1</w:t>
        </w:r>
        <w:r w:rsidRPr="00BA4F61">
          <w:t>.</w:t>
        </w:r>
        <w:r w:rsidRPr="00BA4F61">
          <w:rPr>
            <w:lang w:eastAsia="zh-CN"/>
          </w:rPr>
          <w:t>1</w:t>
        </w:r>
        <w:r w:rsidRPr="00BA4F61">
          <w:t>.</w:t>
        </w:r>
        <w:r w:rsidRPr="00BA4F61">
          <w:rPr>
            <w:lang w:eastAsia="zh-CN"/>
          </w:rPr>
          <w:t>1</w:t>
        </w:r>
        <w:r w:rsidRPr="00BA4F61">
          <w:t>.</w:t>
        </w:r>
        <w:r w:rsidRPr="00BA4F61">
          <w:rPr>
            <w:lang w:eastAsia="zh-CN"/>
          </w:rPr>
          <w:t>2.1</w:t>
        </w:r>
        <w:r w:rsidRPr="00BA4F61">
          <w:t>-2</w:t>
        </w:r>
        <w:del w:id="659" w:author="Kazuyoshi Uesaka" w:date="2021-05-04T16:17:00Z">
          <w:r w:rsidRPr="00BA4F61" w:rsidDel="00FD30BB">
            <w:rPr>
              <w:lang w:eastAsia="zh-CN"/>
            </w:rPr>
            <w:delText xml:space="preserve"> for SSB-based non-contention based random access test (Test 1)</w:delText>
          </w:r>
        </w:del>
        <w:r w:rsidRPr="00BA4F61">
          <w:rPr>
            <w:lang w:eastAsia="zh-CN"/>
          </w:rPr>
          <w:t>.</w:t>
        </w:r>
      </w:ins>
    </w:p>
    <w:p w14:paraId="4B78344E" w14:textId="77777777" w:rsidR="00115C8F" w:rsidRPr="006F4D85" w:rsidRDefault="00115C8F" w:rsidP="00115C8F">
      <w:pPr>
        <w:pStyle w:val="TH"/>
        <w:rPr>
          <w:ins w:id="660" w:author="Santhan Thangarasa - 98bis-e" w:date="2021-04-22T10:28:00Z"/>
          <w:lang w:eastAsia="zh-CN"/>
        </w:rPr>
      </w:pPr>
      <w:ins w:id="661" w:author="Santhan Thangarasa - 98bis-e" w:date="2021-04-22T10:28:00Z">
        <w:r w:rsidRPr="00BA4F61">
          <w:t xml:space="preserve">Table </w:t>
        </w:r>
        <w:r w:rsidRPr="00BA4F61">
          <w:rPr>
            <w:lang w:eastAsia="ko-KR"/>
          </w:rPr>
          <w:t>A.10.1.1.1.</w:t>
        </w:r>
        <w:r w:rsidRPr="00BA4F61">
          <w:rPr>
            <w:lang w:eastAsia="zh-CN"/>
          </w:rPr>
          <w:t>2</w:t>
        </w:r>
        <w:r w:rsidRPr="00BA4F61">
          <w:rPr>
            <w:lang w:eastAsia="ko-KR"/>
          </w:rPr>
          <w:t>.1-1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in FR1 for PSCell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6F4D85" w14:paraId="15C41D47" w14:textId="77777777" w:rsidTr="00687E1F">
        <w:trPr>
          <w:ins w:id="662"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5D7B7A76" w14:textId="77777777" w:rsidR="00115C8F" w:rsidRPr="006F4D85" w:rsidRDefault="00115C8F" w:rsidP="00687E1F">
            <w:pPr>
              <w:pStyle w:val="TAH"/>
              <w:rPr>
                <w:ins w:id="663" w:author="Santhan Thangarasa - 98bis-e" w:date="2021-04-22T10:28:00Z"/>
              </w:rPr>
            </w:pPr>
            <w:ins w:id="664" w:author="Santhan Thangarasa - 98bis-e" w:date="2021-04-22T10:28:00Z">
              <w:r w:rsidRPr="006F4D85">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515F0CF" w14:textId="77777777" w:rsidR="00115C8F" w:rsidRPr="006F4D85" w:rsidRDefault="00115C8F" w:rsidP="00687E1F">
            <w:pPr>
              <w:pStyle w:val="TAH"/>
              <w:rPr>
                <w:ins w:id="665" w:author="Santhan Thangarasa - 98bis-e" w:date="2021-04-22T10:28:00Z"/>
              </w:rPr>
            </w:pPr>
            <w:ins w:id="666" w:author="Santhan Thangarasa - 98bis-e" w:date="2021-04-22T10:28:00Z">
              <w:r w:rsidRPr="006F4D85">
                <w:t>Description</w:t>
              </w:r>
            </w:ins>
          </w:p>
        </w:tc>
      </w:tr>
      <w:tr w:rsidR="00115C8F" w:rsidRPr="006F4D85" w14:paraId="3EA2DD52" w14:textId="77777777" w:rsidTr="00687E1F">
        <w:trPr>
          <w:ins w:id="667"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1FA3EBBC" w14:textId="77777777" w:rsidR="00115C8F" w:rsidRPr="00B2101F" w:rsidRDefault="00115C8F" w:rsidP="00687E1F">
            <w:pPr>
              <w:pStyle w:val="TAL"/>
              <w:rPr>
                <w:ins w:id="668" w:author="Santhan Thangarasa - 98bis-e" w:date="2021-04-22T10:28:00Z"/>
                <w:lang w:eastAsia="zh-CN"/>
              </w:rPr>
            </w:pPr>
            <w:ins w:id="669" w:author="Santhan Thangarasa - 98bis-e" w:date="2021-04-22T10:28:00Z">
              <w:r w:rsidRPr="00B2101F">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E9754F3" w14:textId="77777777" w:rsidR="00115C8F" w:rsidRPr="006F4D85" w:rsidRDefault="00115C8F" w:rsidP="00687E1F">
            <w:pPr>
              <w:pStyle w:val="TAL"/>
              <w:rPr>
                <w:ins w:id="670" w:author="Santhan Thangarasa - 98bis-e" w:date="2021-04-22T10:28:00Z"/>
              </w:rPr>
            </w:pPr>
            <w:ins w:id="671" w:author="Santhan Thangarasa - 98bis-e" w:date="2021-04-22T10:28:00Z">
              <w:r w:rsidRPr="006F4D85">
                <w:t xml:space="preserve">LTE </w:t>
              </w:r>
              <w:r w:rsidRPr="006F4D85">
                <w:rPr>
                  <w:lang w:eastAsia="zh-CN"/>
                </w:rPr>
                <w:t>FDD</w:t>
              </w:r>
              <w:r w:rsidRPr="006F4D85">
                <w:t xml:space="preserve">, NR </w:t>
              </w:r>
              <w:r w:rsidRPr="006F4D85">
                <w:rPr>
                  <w:lang w:eastAsia="zh-CN"/>
                </w:rPr>
                <w:t>30</w:t>
              </w:r>
              <w:r w:rsidRPr="006F4D85">
                <w:t xml:space="preserve"> kHz SSB SCS, </w:t>
              </w:r>
              <w:r w:rsidRPr="006F4D85">
                <w:rPr>
                  <w:lang w:eastAsia="zh-CN"/>
                </w:rPr>
                <w:t>40 MHz</w:t>
              </w:r>
              <w:r w:rsidRPr="006F4D85">
                <w:t xml:space="preserve"> bandwidth, </w:t>
              </w:r>
              <w:r w:rsidRPr="006F4D85">
                <w:rPr>
                  <w:lang w:eastAsia="zh-CN"/>
                </w:rPr>
                <w:t>T</w:t>
              </w:r>
              <w:r w:rsidRPr="006F4D85">
                <w:t>DD duplex mode</w:t>
              </w:r>
            </w:ins>
          </w:p>
        </w:tc>
      </w:tr>
      <w:tr w:rsidR="00115C8F" w:rsidRPr="006F4D85" w14:paraId="1656115A" w14:textId="77777777" w:rsidTr="00687E1F">
        <w:trPr>
          <w:ins w:id="672"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09117420" w14:textId="77777777" w:rsidR="00115C8F" w:rsidRPr="00B2101F" w:rsidRDefault="00115C8F" w:rsidP="00687E1F">
            <w:pPr>
              <w:pStyle w:val="TAL"/>
              <w:rPr>
                <w:ins w:id="673" w:author="Santhan Thangarasa - 98bis-e" w:date="2021-04-22T10:28:00Z"/>
                <w:lang w:eastAsia="zh-CN"/>
              </w:rPr>
            </w:pPr>
            <w:ins w:id="674" w:author="Santhan Thangarasa - 98bis-e" w:date="2021-04-22T10:28:00Z">
              <w:r w:rsidRPr="00B2101F">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7DA0A139" w14:textId="77777777" w:rsidR="00115C8F" w:rsidRPr="006F4D85" w:rsidRDefault="00115C8F" w:rsidP="00687E1F">
            <w:pPr>
              <w:pStyle w:val="TAL"/>
              <w:rPr>
                <w:ins w:id="675" w:author="Santhan Thangarasa - 98bis-e" w:date="2021-04-22T10:28:00Z"/>
              </w:rPr>
            </w:pPr>
            <w:ins w:id="676" w:author="Santhan Thangarasa - 98bis-e" w:date="2021-04-22T10:28:00Z">
              <w:r w:rsidRPr="006F4D85">
                <w:t xml:space="preserve">LTE </w:t>
              </w:r>
              <w:r w:rsidRPr="006F4D85">
                <w:rPr>
                  <w:lang w:eastAsia="zh-CN"/>
                </w:rPr>
                <w:t>T</w:t>
              </w:r>
              <w:r w:rsidRPr="006F4D85">
                <w:t xml:space="preserve">DD, NR </w:t>
              </w:r>
              <w:r w:rsidRPr="006F4D85">
                <w:rPr>
                  <w:lang w:eastAsia="zh-CN"/>
                </w:rPr>
                <w:t>30</w:t>
              </w:r>
              <w:r w:rsidRPr="006F4D85">
                <w:t xml:space="preserve"> kHz SSB SCS, </w:t>
              </w:r>
              <w:r w:rsidRPr="006F4D85">
                <w:rPr>
                  <w:lang w:eastAsia="zh-CN"/>
                </w:rPr>
                <w:t>40 MHz</w:t>
              </w:r>
              <w:r w:rsidRPr="006F4D85">
                <w:t xml:space="preserve"> bandwidth, TDD duplex mode</w:t>
              </w:r>
            </w:ins>
          </w:p>
        </w:tc>
      </w:tr>
      <w:tr w:rsidR="00115C8F" w:rsidRPr="006F4D85" w14:paraId="1DB9C5E9" w14:textId="77777777" w:rsidTr="00687E1F">
        <w:trPr>
          <w:ins w:id="677" w:author="Santhan Thangarasa - 98bis-e" w:date="2021-04-22T10:28:00Z"/>
        </w:trPr>
        <w:tc>
          <w:tcPr>
            <w:tcW w:w="9629" w:type="dxa"/>
            <w:gridSpan w:val="2"/>
            <w:tcBorders>
              <w:top w:val="single" w:sz="4" w:space="0" w:color="auto"/>
              <w:left w:val="single" w:sz="4" w:space="0" w:color="auto"/>
              <w:bottom w:val="single" w:sz="4" w:space="0" w:color="auto"/>
              <w:right w:val="single" w:sz="4" w:space="0" w:color="auto"/>
            </w:tcBorders>
            <w:hideMark/>
          </w:tcPr>
          <w:p w14:paraId="7EE47718" w14:textId="77777777" w:rsidR="00115C8F" w:rsidRPr="006F4D85" w:rsidRDefault="00115C8F" w:rsidP="00687E1F">
            <w:pPr>
              <w:pStyle w:val="TAN"/>
              <w:rPr>
                <w:ins w:id="678" w:author="Santhan Thangarasa - 98bis-e" w:date="2021-04-22T10:28:00Z"/>
                <w:lang w:eastAsia="zh-CN"/>
              </w:rPr>
            </w:pPr>
            <w:ins w:id="679" w:author="Santhan Thangarasa - 98bis-e" w:date="2021-04-22T10:28:00Z">
              <w:r w:rsidRPr="006F4D85">
                <w:t>Note:</w:t>
              </w:r>
              <w:r w:rsidRPr="006F4D85">
                <w:rPr>
                  <w:lang w:eastAsia="zh-CN"/>
                </w:rPr>
                <w:tab/>
              </w:r>
              <w:r w:rsidRPr="006F4D85">
                <w:t>The UE is only required to be tested in one of the supported test configurations</w:t>
              </w:r>
              <w:r w:rsidRPr="006F4D85">
                <w:rPr>
                  <w:lang w:eastAsia="zh-CN"/>
                </w:rPr>
                <w:t xml:space="preserve"> depending on UE capability</w:t>
              </w:r>
            </w:ins>
          </w:p>
        </w:tc>
      </w:tr>
    </w:tbl>
    <w:p w14:paraId="7AEA4E96" w14:textId="77777777" w:rsidR="00115C8F" w:rsidRPr="006F4D85" w:rsidRDefault="00115C8F" w:rsidP="00115C8F">
      <w:pPr>
        <w:spacing w:before="120"/>
        <w:rPr>
          <w:ins w:id="680" w:author="Santhan Thangarasa - 98bis-e" w:date="2021-04-22T10:28:00Z"/>
          <w:lang w:eastAsia="zh-CN"/>
        </w:rPr>
      </w:pPr>
    </w:p>
    <w:p w14:paraId="09D5D39F" w14:textId="77777777" w:rsidR="00115C8F" w:rsidRPr="00BA4F61" w:rsidRDefault="00115C8F" w:rsidP="00115C8F">
      <w:pPr>
        <w:pStyle w:val="TH"/>
        <w:rPr>
          <w:ins w:id="681" w:author="Santhan Thangarasa - 98bis-e" w:date="2021-04-22T10:28:00Z"/>
          <w:lang w:eastAsia="zh-CN"/>
        </w:rPr>
      </w:pPr>
      <w:ins w:id="682" w:author="Santhan Thangarasa - 98bis-e" w:date="2021-04-22T10:28:00Z">
        <w:r w:rsidRPr="006F4D85">
          <w:lastRenderedPageBreak/>
          <w:t xml:space="preserve">Table </w:t>
        </w:r>
        <w:r w:rsidRPr="006F4D85">
          <w:rPr>
            <w:lang w:eastAsia="ko-KR"/>
          </w:rPr>
          <w:t>A.</w:t>
        </w:r>
        <w:r>
          <w:rPr>
            <w:lang w:eastAsia="ko-KR"/>
          </w:rPr>
          <w:t>10</w:t>
        </w:r>
        <w:r w:rsidRPr="006F4D85">
          <w:rPr>
            <w:lang w:eastAsia="ko-KR"/>
          </w:rPr>
          <w:t>.</w:t>
        </w:r>
        <w:r>
          <w:rPr>
            <w:lang w:eastAsia="ko-KR"/>
          </w:rPr>
          <w:t>1</w:t>
        </w:r>
        <w:r w:rsidRPr="006F4D85">
          <w:rPr>
            <w:lang w:eastAsia="ko-KR"/>
          </w:rPr>
          <w:t>.</w:t>
        </w:r>
        <w:r>
          <w:rPr>
            <w:lang w:eastAsia="ko-KR"/>
          </w:rPr>
          <w:t>1</w:t>
        </w:r>
        <w:r w:rsidRPr="006F4D85">
          <w:rPr>
            <w:lang w:eastAsia="ko-KR"/>
          </w:rPr>
          <w:t>.</w:t>
        </w:r>
        <w:r>
          <w:rPr>
            <w:lang w:eastAsia="ko-KR"/>
          </w:rPr>
          <w:t>1</w:t>
        </w:r>
        <w:r w:rsidRPr="006F4D85">
          <w:rPr>
            <w:lang w:eastAsia="ko-KR"/>
          </w:rPr>
          <w:t>.</w:t>
        </w:r>
        <w:r w:rsidRPr="006F4D85">
          <w:rPr>
            <w:lang w:eastAsia="zh-CN"/>
          </w:rPr>
          <w:t>2</w:t>
        </w:r>
        <w:r w:rsidRPr="006F4D85">
          <w:rPr>
            <w:lang w:eastAsia="ko-KR"/>
          </w:rPr>
          <w:t>.</w:t>
        </w:r>
        <w:r>
          <w:rPr>
            <w:lang w:eastAsia="ko-KR"/>
          </w:rPr>
          <w:t>1</w:t>
        </w:r>
        <w:r w:rsidRPr="006F4D85">
          <w:rPr>
            <w:lang w:eastAsia="ko-KR"/>
          </w:rPr>
          <w:t>-</w:t>
        </w:r>
        <w:r>
          <w:rPr>
            <w:lang w:eastAsia="ko-KR"/>
          </w:rPr>
          <w:t>2</w:t>
        </w:r>
        <w:r w:rsidRPr="006F4D85">
          <w:t xml:space="preserve">: General test parameters for </w:t>
        </w:r>
        <w:r w:rsidRPr="006F4D85">
          <w:rPr>
            <w:lang w:eastAsia="zh-CN"/>
          </w:rPr>
          <w:t>non-</w:t>
        </w:r>
        <w:r w:rsidRPr="006F4D85">
          <w:t xml:space="preserve">contention based random access test in FR1 </w:t>
        </w:r>
        <w:r w:rsidRPr="00BA4F61">
          <w:t>for PSCell with CCA</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115C8F" w:rsidRPr="00BA4F61" w14:paraId="79EF95A9" w14:textId="77777777" w:rsidTr="00687E1F">
        <w:trPr>
          <w:ins w:id="683"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6B242971" w14:textId="77777777" w:rsidR="00115C8F" w:rsidRPr="00BA4F61" w:rsidRDefault="00115C8F" w:rsidP="00687E1F">
            <w:pPr>
              <w:pStyle w:val="TAH"/>
              <w:rPr>
                <w:ins w:id="684" w:author="Santhan Thangarasa - 98bis-e" w:date="2021-04-22T10:28:00Z"/>
              </w:rPr>
            </w:pPr>
            <w:ins w:id="685" w:author="Santhan Thangarasa - 98bis-e" w:date="2021-04-22T10:28:00Z">
              <w:r w:rsidRPr="00BA4F61">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6556B41B" w14:textId="77777777" w:rsidR="00115C8F" w:rsidRPr="00BA4F61" w:rsidRDefault="00115C8F" w:rsidP="00687E1F">
            <w:pPr>
              <w:pStyle w:val="TAH"/>
              <w:rPr>
                <w:ins w:id="686" w:author="Santhan Thangarasa - 98bis-e" w:date="2021-04-22T10:28:00Z"/>
              </w:rPr>
            </w:pPr>
            <w:ins w:id="687" w:author="Santhan Thangarasa - 98bis-e" w:date="2021-04-22T10:28:00Z">
              <w:r w:rsidRPr="00BA4F61">
                <w:t>Unit</w:t>
              </w:r>
            </w:ins>
          </w:p>
        </w:tc>
        <w:tc>
          <w:tcPr>
            <w:tcW w:w="1843" w:type="dxa"/>
            <w:tcBorders>
              <w:top w:val="single" w:sz="4" w:space="0" w:color="auto"/>
              <w:left w:val="single" w:sz="4" w:space="0" w:color="auto"/>
              <w:bottom w:val="single" w:sz="4" w:space="0" w:color="auto"/>
              <w:right w:val="single" w:sz="4" w:space="0" w:color="auto"/>
            </w:tcBorders>
            <w:hideMark/>
          </w:tcPr>
          <w:p w14:paraId="4A486AEA" w14:textId="77777777" w:rsidR="00115C8F" w:rsidRPr="00BA4F61" w:rsidRDefault="00115C8F" w:rsidP="00687E1F">
            <w:pPr>
              <w:pStyle w:val="TAH"/>
              <w:rPr>
                <w:ins w:id="688" w:author="Santhan Thangarasa - 98bis-e" w:date="2021-04-22T10:28:00Z"/>
                <w:lang w:eastAsia="zh-CN"/>
              </w:rPr>
            </w:pPr>
            <w:ins w:id="689" w:author="Santhan Thangarasa - 98bis-e" w:date="2021-04-22T10:28:00Z">
              <w:r w:rsidRPr="00BA4F61">
                <w:rPr>
                  <w:lang w:eastAsia="zh-CN"/>
                </w:rPr>
                <w:t>Test-1</w:t>
              </w:r>
            </w:ins>
          </w:p>
        </w:tc>
        <w:tc>
          <w:tcPr>
            <w:tcW w:w="1842" w:type="dxa"/>
            <w:tcBorders>
              <w:top w:val="single" w:sz="4" w:space="0" w:color="auto"/>
              <w:left w:val="single" w:sz="4" w:space="0" w:color="auto"/>
              <w:bottom w:val="single" w:sz="4" w:space="0" w:color="auto"/>
              <w:right w:val="single" w:sz="4" w:space="0" w:color="auto"/>
            </w:tcBorders>
            <w:hideMark/>
          </w:tcPr>
          <w:p w14:paraId="573A7D8E" w14:textId="77777777" w:rsidR="00115C8F" w:rsidRPr="00BA4F61" w:rsidRDefault="00115C8F" w:rsidP="00687E1F">
            <w:pPr>
              <w:pStyle w:val="TAH"/>
              <w:rPr>
                <w:ins w:id="690" w:author="Santhan Thangarasa - 98bis-e" w:date="2021-04-22T10:28:00Z"/>
                <w:szCs w:val="18"/>
              </w:rPr>
            </w:pPr>
            <w:ins w:id="691" w:author="Santhan Thangarasa - 98bis-e" w:date="2021-04-22T10:28:00Z">
              <w:r w:rsidRPr="00BA4F61">
                <w:rPr>
                  <w:szCs w:val="18"/>
                </w:rPr>
                <w:t>Comments</w:t>
              </w:r>
            </w:ins>
          </w:p>
        </w:tc>
      </w:tr>
      <w:tr w:rsidR="00115C8F" w:rsidRPr="00BA4F61" w14:paraId="65310F46" w14:textId="77777777" w:rsidTr="00687E1F">
        <w:trPr>
          <w:trHeight w:val="70"/>
          <w:ins w:id="692" w:author="Santhan Thangarasa - 98bis-e" w:date="2021-04-22T10:28:00Z"/>
        </w:trPr>
        <w:tc>
          <w:tcPr>
            <w:tcW w:w="1046" w:type="dxa"/>
            <w:tcBorders>
              <w:top w:val="single" w:sz="4" w:space="0" w:color="auto"/>
              <w:left w:val="single" w:sz="4" w:space="0" w:color="auto"/>
              <w:bottom w:val="nil"/>
              <w:right w:val="single" w:sz="4" w:space="0" w:color="auto"/>
            </w:tcBorders>
            <w:hideMark/>
          </w:tcPr>
          <w:p w14:paraId="774D75DE" w14:textId="77777777" w:rsidR="00115C8F" w:rsidRPr="005D5FB2" w:rsidRDefault="00115C8F" w:rsidP="00687E1F">
            <w:pPr>
              <w:pStyle w:val="TAL"/>
              <w:rPr>
                <w:ins w:id="693" w:author="Santhan Thangarasa - 98bis-e" w:date="2021-04-22T10:28:00Z"/>
                <w:lang w:eastAsia="zh-CN"/>
              </w:rPr>
            </w:pPr>
            <w:ins w:id="694" w:author="Santhan Thangarasa - 98bis-e" w:date="2021-04-22T10:28: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vAlign w:val="center"/>
          </w:tcPr>
          <w:p w14:paraId="71AFC10D" w14:textId="5A811D7E" w:rsidR="00115C8F" w:rsidRPr="00BA4F61" w:rsidRDefault="00115C8F" w:rsidP="00687E1F">
            <w:pPr>
              <w:pStyle w:val="TAL"/>
              <w:rPr>
                <w:ins w:id="695" w:author="Santhan Thangarasa - 98bis-e" w:date="2021-04-22T10:28:00Z"/>
                <w:lang w:eastAsia="zh-CN"/>
              </w:rPr>
            </w:pPr>
            <w:ins w:id="696" w:author="Santhan Thangarasa - 98bis-e" w:date="2021-04-22T10:28:00Z">
              <w:r w:rsidRPr="00BA4F61">
                <w:t xml:space="preserve">Note </w:t>
              </w:r>
            </w:ins>
            <w:ins w:id="697" w:author="Kazuyoshi Uesaka" w:date="2021-05-23T22:47:00Z">
              <w:r w:rsidR="00EF1723">
                <w:t>4, 6</w:t>
              </w:r>
            </w:ins>
            <w:ins w:id="698" w:author="Santhan Thangarasa - 98bis-e" w:date="2021-04-22T10:28:00Z">
              <w:del w:id="699" w:author="Kazuyoshi Uesaka" w:date="2021-05-23T22:47:00Z">
                <w:r w:rsidRPr="00BA4F61" w:rsidDel="00EF1723">
                  <w:delText>5, 7</w:delText>
                </w:r>
              </w:del>
            </w:ins>
          </w:p>
        </w:tc>
        <w:tc>
          <w:tcPr>
            <w:tcW w:w="1559" w:type="dxa"/>
            <w:tcBorders>
              <w:top w:val="single" w:sz="4" w:space="0" w:color="auto"/>
              <w:left w:val="single" w:sz="4" w:space="0" w:color="auto"/>
              <w:bottom w:val="single" w:sz="4" w:space="0" w:color="auto"/>
              <w:right w:val="single" w:sz="4" w:space="0" w:color="auto"/>
            </w:tcBorders>
            <w:hideMark/>
          </w:tcPr>
          <w:p w14:paraId="7E8E1637" w14:textId="77777777" w:rsidR="00115C8F" w:rsidRPr="00BA4F61" w:rsidRDefault="00115C8F" w:rsidP="00687E1F">
            <w:pPr>
              <w:pStyle w:val="TAL"/>
              <w:rPr>
                <w:ins w:id="700" w:author="Santhan Thangarasa - 98bis-e" w:date="2021-04-22T10:28:00Z"/>
                <w:lang w:eastAsia="zh-CN"/>
              </w:rPr>
            </w:pPr>
            <w:ins w:id="701"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2BF73DFC" w14:textId="77777777" w:rsidR="00115C8F" w:rsidRPr="00BA4F61" w:rsidRDefault="00115C8F" w:rsidP="00687E1F">
            <w:pPr>
              <w:pStyle w:val="TAC"/>
              <w:rPr>
                <w:ins w:id="702" w:author="Santhan Thangarasa - 98bis-e" w:date="2021-04-22T10:28:00Z"/>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4711A5B8" w14:textId="77777777" w:rsidR="00115C8F" w:rsidRPr="00BA4F61" w:rsidRDefault="00115C8F" w:rsidP="00687E1F">
            <w:pPr>
              <w:pStyle w:val="TAC"/>
              <w:rPr>
                <w:ins w:id="703" w:author="Santhan Thangarasa - 98bis-e" w:date="2021-04-22T10:28:00Z"/>
                <w:bCs/>
                <w:lang w:eastAsia="zh-CN"/>
              </w:rPr>
            </w:pPr>
            <w:ins w:id="704" w:author="Santhan Thangarasa - 98bis-e" w:date="2021-04-22T10:28:00Z">
              <w:r w:rsidRPr="00BA4F61">
                <w:rPr>
                  <w:bCs/>
                  <w:lang w:eastAsia="zh-CN"/>
                </w:rPr>
                <w:t>SSB.1 CCA</w:t>
              </w:r>
            </w:ins>
          </w:p>
        </w:tc>
        <w:tc>
          <w:tcPr>
            <w:tcW w:w="1842" w:type="dxa"/>
            <w:tcBorders>
              <w:top w:val="single" w:sz="4" w:space="0" w:color="auto"/>
              <w:left w:val="single" w:sz="4" w:space="0" w:color="auto"/>
              <w:bottom w:val="nil"/>
              <w:right w:val="single" w:sz="4" w:space="0" w:color="auto"/>
            </w:tcBorders>
            <w:hideMark/>
          </w:tcPr>
          <w:p w14:paraId="0B0F4E07" w14:textId="77777777" w:rsidR="00115C8F" w:rsidRPr="00BA4F61" w:rsidRDefault="00115C8F" w:rsidP="00687E1F">
            <w:pPr>
              <w:pStyle w:val="TAC"/>
              <w:rPr>
                <w:ins w:id="705" w:author="Santhan Thangarasa - 98bis-e" w:date="2021-04-22T10:28:00Z"/>
                <w:lang w:eastAsia="zh-CN"/>
              </w:rPr>
            </w:pPr>
            <w:ins w:id="706" w:author="Santhan Thangarasa - 98bis-e" w:date="2021-04-22T10:28:00Z">
              <w:r w:rsidRPr="00BA4F61">
                <w:rPr>
                  <w:lang w:eastAsia="zh-CN"/>
                </w:rPr>
                <w:t>As defined in A.3.10A</w:t>
              </w:r>
            </w:ins>
          </w:p>
        </w:tc>
      </w:tr>
      <w:tr w:rsidR="00115C8F" w:rsidRPr="00BA4F61" w14:paraId="38BFBBBD" w14:textId="77777777" w:rsidTr="00687E1F">
        <w:trPr>
          <w:trHeight w:val="70"/>
          <w:ins w:id="707" w:author="Santhan Thangarasa - 98bis-e" w:date="2021-04-22T10:28:00Z"/>
        </w:trPr>
        <w:tc>
          <w:tcPr>
            <w:tcW w:w="1046" w:type="dxa"/>
            <w:tcBorders>
              <w:top w:val="nil"/>
              <w:left w:val="single" w:sz="4" w:space="0" w:color="auto"/>
              <w:bottom w:val="nil"/>
              <w:right w:val="single" w:sz="4" w:space="0" w:color="auto"/>
            </w:tcBorders>
          </w:tcPr>
          <w:p w14:paraId="2623DB21" w14:textId="77777777" w:rsidR="00115C8F" w:rsidRPr="00BA4F61" w:rsidRDefault="00115C8F" w:rsidP="00687E1F">
            <w:pPr>
              <w:pStyle w:val="TAL"/>
              <w:rPr>
                <w:ins w:id="708" w:author="Santhan Thangarasa - 98bis-e" w:date="2021-04-22T10:28:00Z"/>
                <w:lang w:eastAsia="zh-CN"/>
              </w:rPr>
            </w:pPr>
          </w:p>
        </w:tc>
        <w:tc>
          <w:tcPr>
            <w:tcW w:w="1047" w:type="dxa"/>
            <w:gridSpan w:val="3"/>
            <w:tcBorders>
              <w:left w:val="single" w:sz="4" w:space="0" w:color="auto"/>
              <w:bottom w:val="nil"/>
              <w:right w:val="single" w:sz="4" w:space="0" w:color="auto"/>
            </w:tcBorders>
            <w:vAlign w:val="center"/>
          </w:tcPr>
          <w:p w14:paraId="489A4DA4" w14:textId="56CCBABA" w:rsidR="00115C8F" w:rsidRPr="005D5FB2" w:rsidRDefault="00115C8F" w:rsidP="00687E1F">
            <w:pPr>
              <w:pStyle w:val="TAL"/>
              <w:rPr>
                <w:ins w:id="709" w:author="Santhan Thangarasa - 98bis-e" w:date="2021-04-22T10:28:00Z"/>
                <w:lang w:eastAsia="zh-CN"/>
              </w:rPr>
            </w:pPr>
            <w:ins w:id="710" w:author="Santhan Thangarasa - 98bis-e" w:date="2021-04-22T10:28:00Z">
              <w:r w:rsidRPr="005D5FB2">
                <w:t xml:space="preserve">Note </w:t>
              </w:r>
            </w:ins>
            <w:ins w:id="711" w:author="Kazuyoshi Uesaka" w:date="2021-05-23T22:47:00Z">
              <w:r w:rsidR="00EF1723">
                <w:t>5, 6</w:t>
              </w:r>
            </w:ins>
            <w:ins w:id="712" w:author="Santhan Thangarasa - 98bis-e" w:date="2021-04-22T10:28:00Z">
              <w:del w:id="713" w:author="Kazuyoshi Uesaka" w:date="2021-05-23T22:47:00Z">
                <w:r w:rsidRPr="005D5FB2" w:rsidDel="00EF1723">
                  <w:delText>6, 7</w:delText>
                </w:r>
              </w:del>
            </w:ins>
          </w:p>
        </w:tc>
        <w:tc>
          <w:tcPr>
            <w:tcW w:w="1559" w:type="dxa"/>
            <w:tcBorders>
              <w:top w:val="single" w:sz="4" w:space="0" w:color="auto"/>
              <w:left w:val="single" w:sz="4" w:space="0" w:color="auto"/>
              <w:bottom w:val="single" w:sz="4" w:space="0" w:color="auto"/>
              <w:right w:val="single" w:sz="4" w:space="0" w:color="auto"/>
            </w:tcBorders>
          </w:tcPr>
          <w:p w14:paraId="62A15F72" w14:textId="77777777" w:rsidR="00115C8F" w:rsidRPr="00BA4F61" w:rsidRDefault="00115C8F" w:rsidP="00687E1F">
            <w:pPr>
              <w:pStyle w:val="TAL"/>
              <w:rPr>
                <w:ins w:id="714" w:author="Santhan Thangarasa - 98bis-e" w:date="2021-04-22T10:28:00Z"/>
                <w:bCs/>
                <w:lang w:eastAsia="zh-CN"/>
              </w:rPr>
            </w:pPr>
            <w:ins w:id="715"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63D79492" w14:textId="77777777" w:rsidR="00115C8F" w:rsidRPr="00BA4F61" w:rsidRDefault="00115C8F" w:rsidP="00687E1F">
            <w:pPr>
              <w:pStyle w:val="TAC"/>
              <w:rPr>
                <w:ins w:id="716" w:author="Santhan Thangarasa - 98bis-e" w:date="2021-04-22T10:28:00Z"/>
                <w:lang w:eastAsia="zh-CN"/>
              </w:rPr>
            </w:pPr>
          </w:p>
        </w:tc>
        <w:tc>
          <w:tcPr>
            <w:tcW w:w="1843" w:type="dxa"/>
            <w:tcBorders>
              <w:top w:val="single" w:sz="4" w:space="0" w:color="auto"/>
              <w:left w:val="single" w:sz="4" w:space="0" w:color="auto"/>
              <w:bottom w:val="single" w:sz="4" w:space="0" w:color="auto"/>
              <w:right w:val="single" w:sz="4" w:space="0" w:color="auto"/>
            </w:tcBorders>
          </w:tcPr>
          <w:p w14:paraId="606B7E0D" w14:textId="77777777" w:rsidR="00115C8F" w:rsidRPr="00BA4F61" w:rsidRDefault="00115C8F" w:rsidP="00687E1F">
            <w:pPr>
              <w:pStyle w:val="TAC"/>
              <w:rPr>
                <w:ins w:id="717" w:author="Santhan Thangarasa - 98bis-e" w:date="2021-04-22T10:28:00Z"/>
                <w:bCs/>
                <w:lang w:eastAsia="zh-CN"/>
              </w:rPr>
            </w:pPr>
            <w:ins w:id="718" w:author="Santhan Thangarasa - 98bis-e" w:date="2021-04-22T10:28:00Z">
              <w:r w:rsidRPr="00BA4F61">
                <w:rPr>
                  <w:bCs/>
                  <w:lang w:eastAsia="zh-CN"/>
                </w:rPr>
                <w:t>SSB.2 CCA</w:t>
              </w:r>
            </w:ins>
          </w:p>
        </w:tc>
        <w:tc>
          <w:tcPr>
            <w:tcW w:w="1842" w:type="dxa"/>
            <w:tcBorders>
              <w:top w:val="single" w:sz="4" w:space="0" w:color="auto"/>
              <w:left w:val="single" w:sz="4" w:space="0" w:color="auto"/>
              <w:bottom w:val="nil"/>
              <w:right w:val="single" w:sz="4" w:space="0" w:color="auto"/>
            </w:tcBorders>
          </w:tcPr>
          <w:p w14:paraId="16CFB0D6" w14:textId="77777777" w:rsidR="00115C8F" w:rsidRPr="00BA4F61" w:rsidRDefault="00115C8F" w:rsidP="00687E1F">
            <w:pPr>
              <w:pStyle w:val="TAC"/>
              <w:rPr>
                <w:ins w:id="719" w:author="Santhan Thangarasa - 98bis-e" w:date="2021-04-22T10:28:00Z"/>
                <w:lang w:eastAsia="zh-CN"/>
              </w:rPr>
            </w:pPr>
            <w:ins w:id="720" w:author="Santhan Thangarasa - 98bis-e" w:date="2021-04-22T10:28:00Z">
              <w:r w:rsidRPr="00BA4F61">
                <w:rPr>
                  <w:lang w:eastAsia="zh-CN"/>
                </w:rPr>
                <w:t>As defined in A.3.10A</w:t>
              </w:r>
            </w:ins>
          </w:p>
        </w:tc>
      </w:tr>
      <w:tr w:rsidR="00115C8F" w:rsidRPr="00BA4F61" w14:paraId="13EE8828" w14:textId="77777777" w:rsidTr="00687E1F">
        <w:trPr>
          <w:trHeight w:val="70"/>
          <w:ins w:id="721" w:author="Santhan Thangarasa - 98bis-e" w:date="2021-04-22T10:28:00Z"/>
        </w:trPr>
        <w:tc>
          <w:tcPr>
            <w:tcW w:w="2093" w:type="dxa"/>
            <w:gridSpan w:val="4"/>
            <w:tcBorders>
              <w:top w:val="single" w:sz="4" w:space="0" w:color="auto"/>
              <w:left w:val="single" w:sz="4" w:space="0" w:color="auto"/>
              <w:bottom w:val="nil"/>
              <w:right w:val="single" w:sz="4" w:space="0" w:color="auto"/>
            </w:tcBorders>
          </w:tcPr>
          <w:p w14:paraId="2E920BC4" w14:textId="77777777" w:rsidR="00115C8F" w:rsidRPr="00BA4F61" w:rsidRDefault="00115C8F" w:rsidP="00687E1F">
            <w:pPr>
              <w:pStyle w:val="TAL"/>
              <w:rPr>
                <w:ins w:id="722" w:author="Santhan Thangarasa - 98bis-e" w:date="2021-04-22T10:28:00Z"/>
                <w:lang w:eastAsia="zh-CN"/>
              </w:rPr>
            </w:pPr>
            <w:ins w:id="723" w:author="Santhan Thangarasa - 98bis-e" w:date="2021-04-22T10:28: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33DA2A55" w14:textId="77777777" w:rsidR="00115C8F" w:rsidRPr="00BA4F61" w:rsidRDefault="00115C8F" w:rsidP="00687E1F">
            <w:pPr>
              <w:pStyle w:val="TAL"/>
              <w:rPr>
                <w:ins w:id="724" w:author="Santhan Thangarasa - 98bis-e" w:date="2021-04-22T10:28:00Z"/>
                <w:bCs/>
                <w:lang w:eastAsia="zh-CN"/>
              </w:rPr>
            </w:pPr>
            <w:ins w:id="725"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5396C755" w14:textId="77777777" w:rsidR="00115C8F" w:rsidRPr="00BA4F61" w:rsidRDefault="00115C8F" w:rsidP="00687E1F">
            <w:pPr>
              <w:pStyle w:val="TAC"/>
              <w:rPr>
                <w:ins w:id="726" w:author="Santhan Thangarasa - 98bis-e" w:date="2021-04-22T10:28:00Z"/>
                <w:lang w:eastAsia="zh-CN"/>
              </w:rPr>
            </w:pPr>
          </w:p>
        </w:tc>
        <w:tc>
          <w:tcPr>
            <w:tcW w:w="1843" w:type="dxa"/>
            <w:tcBorders>
              <w:top w:val="single" w:sz="4" w:space="0" w:color="auto"/>
              <w:left w:val="single" w:sz="4" w:space="0" w:color="auto"/>
              <w:bottom w:val="single" w:sz="4" w:space="0" w:color="auto"/>
              <w:right w:val="single" w:sz="4" w:space="0" w:color="auto"/>
            </w:tcBorders>
          </w:tcPr>
          <w:p w14:paraId="5A69FA85" w14:textId="77777777" w:rsidR="00115C8F" w:rsidRPr="00BA4F61" w:rsidRDefault="00115C8F" w:rsidP="00687E1F">
            <w:pPr>
              <w:pStyle w:val="TAC"/>
              <w:rPr>
                <w:ins w:id="727" w:author="Santhan Thangarasa - 98bis-e" w:date="2021-04-22T10:28:00Z"/>
                <w:bCs/>
                <w:lang w:eastAsia="zh-CN"/>
              </w:rPr>
            </w:pPr>
            <w:ins w:id="728" w:author="Santhan Thangarasa - 98bis-e" w:date="2021-04-22T10:28:00Z">
              <w:r w:rsidRPr="00BA4F61">
                <w:rPr>
                  <w:bCs/>
                  <w:lang w:eastAsia="zh-CN"/>
                </w:rPr>
                <w:t>[DBT.1]</w:t>
              </w:r>
            </w:ins>
          </w:p>
        </w:tc>
        <w:tc>
          <w:tcPr>
            <w:tcW w:w="1842" w:type="dxa"/>
            <w:tcBorders>
              <w:top w:val="single" w:sz="4" w:space="0" w:color="auto"/>
              <w:left w:val="single" w:sz="4" w:space="0" w:color="auto"/>
              <w:bottom w:val="nil"/>
              <w:right w:val="single" w:sz="4" w:space="0" w:color="auto"/>
            </w:tcBorders>
          </w:tcPr>
          <w:p w14:paraId="2EBC96B6" w14:textId="7388C473" w:rsidR="00115C8F" w:rsidRPr="00BA4F61" w:rsidRDefault="00115C8F" w:rsidP="00687E1F">
            <w:pPr>
              <w:pStyle w:val="TAC"/>
              <w:rPr>
                <w:ins w:id="729" w:author="Santhan Thangarasa - 98bis-e" w:date="2021-04-22T10:28:00Z"/>
                <w:lang w:eastAsia="zh-CN"/>
              </w:rPr>
            </w:pPr>
            <w:ins w:id="730" w:author="Santhan Thangarasa - 98bis-e" w:date="2021-04-22T10:28:00Z">
              <w:r w:rsidRPr="00BA4F61">
                <w:rPr>
                  <w:lang w:eastAsia="zh-CN"/>
                </w:rPr>
                <w:t>As specif</w:t>
              </w:r>
              <w:del w:id="731" w:author="Kazuyoshi Uesaka" w:date="2021-05-23T22:29:00Z">
                <w:r w:rsidRPr="00BA4F61" w:rsidDel="00136CFA">
                  <w:rPr>
                    <w:lang w:eastAsia="zh-CN"/>
                  </w:rPr>
                  <w:delText>e</w:delText>
                </w:r>
              </w:del>
              <w:r w:rsidRPr="00BA4F61">
                <w:rPr>
                  <w:lang w:eastAsia="zh-CN"/>
                </w:rPr>
                <w:t>i</w:t>
              </w:r>
            </w:ins>
            <w:ins w:id="732" w:author="Kazuyoshi Uesaka" w:date="2021-05-23T22:29:00Z">
              <w:r w:rsidR="00136CFA">
                <w:rPr>
                  <w:lang w:eastAsia="zh-CN"/>
                </w:rPr>
                <w:t>e</w:t>
              </w:r>
            </w:ins>
            <w:ins w:id="733" w:author="Santhan Thangarasa - 98bis-e" w:date="2021-04-22T10:28:00Z">
              <w:del w:id="734" w:author="Kazuyoshi Uesaka" w:date="2021-05-23T22:29:00Z">
                <w:r w:rsidRPr="00BA4F61" w:rsidDel="00136CFA">
                  <w:rPr>
                    <w:lang w:eastAsia="zh-CN"/>
                  </w:rPr>
                  <w:delText>n</w:delText>
                </w:r>
              </w:del>
              <w:r w:rsidRPr="00BA4F61">
                <w:rPr>
                  <w:lang w:eastAsia="zh-CN"/>
                </w:rPr>
                <w:t>d in A.3.21.1</w:t>
              </w:r>
            </w:ins>
          </w:p>
        </w:tc>
      </w:tr>
      <w:tr w:rsidR="00115C8F" w:rsidRPr="00BA4F61" w14:paraId="5070821D" w14:textId="77777777" w:rsidTr="00687E1F">
        <w:trPr>
          <w:trHeight w:val="70"/>
          <w:ins w:id="735" w:author="Santhan Thangarasa - 98bis-e" w:date="2021-04-22T10:28:00Z"/>
        </w:trPr>
        <w:tc>
          <w:tcPr>
            <w:tcW w:w="2093" w:type="dxa"/>
            <w:gridSpan w:val="4"/>
            <w:tcBorders>
              <w:top w:val="single" w:sz="4" w:space="0" w:color="auto"/>
              <w:left w:val="single" w:sz="4" w:space="0" w:color="auto"/>
              <w:bottom w:val="nil"/>
              <w:right w:val="single" w:sz="4" w:space="0" w:color="auto"/>
            </w:tcBorders>
          </w:tcPr>
          <w:p w14:paraId="40EA174F" w14:textId="77777777" w:rsidR="00115C8F" w:rsidRPr="00BA4F61" w:rsidRDefault="00115C8F" w:rsidP="00687E1F">
            <w:pPr>
              <w:pStyle w:val="TAL"/>
              <w:rPr>
                <w:ins w:id="736" w:author="Santhan Thangarasa - 98bis-e" w:date="2021-04-22T10:28:00Z"/>
                <w:lang w:eastAsia="zh-CN"/>
              </w:rPr>
            </w:pPr>
            <w:ins w:id="737" w:author="Santhan Thangarasa - 98bis-e" w:date="2021-04-22T10:28: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6F8D150D" w14:textId="77777777" w:rsidR="00115C8F" w:rsidRPr="00BA4F61" w:rsidRDefault="00115C8F" w:rsidP="00687E1F">
            <w:pPr>
              <w:pStyle w:val="TAL"/>
              <w:rPr>
                <w:ins w:id="738" w:author="Santhan Thangarasa - 98bis-e" w:date="2021-04-22T10:28:00Z"/>
                <w:bCs/>
                <w:lang w:eastAsia="zh-CN"/>
              </w:rPr>
            </w:pPr>
            <w:ins w:id="739"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126D8E62" w14:textId="77777777" w:rsidR="00115C8F" w:rsidRPr="00BA4F61" w:rsidRDefault="00115C8F" w:rsidP="00687E1F">
            <w:pPr>
              <w:pStyle w:val="TAC"/>
              <w:rPr>
                <w:ins w:id="740" w:author="Santhan Thangarasa - 98bis-e" w:date="2021-04-22T10:28:00Z"/>
                <w:lang w:eastAsia="zh-CN"/>
              </w:rPr>
            </w:pPr>
          </w:p>
        </w:tc>
        <w:tc>
          <w:tcPr>
            <w:tcW w:w="1843" w:type="dxa"/>
            <w:tcBorders>
              <w:top w:val="single" w:sz="4" w:space="0" w:color="auto"/>
              <w:left w:val="single" w:sz="4" w:space="0" w:color="auto"/>
              <w:bottom w:val="single" w:sz="4" w:space="0" w:color="auto"/>
              <w:right w:val="single" w:sz="4" w:space="0" w:color="auto"/>
            </w:tcBorders>
          </w:tcPr>
          <w:p w14:paraId="0FFC066B" w14:textId="4E473F45" w:rsidR="00115C8F" w:rsidRPr="00BA4F61" w:rsidRDefault="00115C8F" w:rsidP="00687E1F">
            <w:pPr>
              <w:pStyle w:val="TAC"/>
              <w:rPr>
                <w:ins w:id="741" w:author="Santhan Thangarasa - 98bis-e" w:date="2021-04-22T10:28:00Z"/>
                <w:bCs/>
                <w:lang w:eastAsia="zh-CN"/>
              </w:rPr>
            </w:pPr>
            <w:ins w:id="742" w:author="Santhan Thangarasa - 98bis-e" w:date="2021-04-22T10:28:00Z">
              <w:r w:rsidRPr="00BA4F61">
                <w:rPr>
                  <w:bCs/>
                  <w:lang w:eastAsia="zh-CN"/>
                </w:rPr>
                <w:t>As specif</w:t>
              </w:r>
            </w:ins>
            <w:ins w:id="743" w:author="Kazuyoshi Uesaka" w:date="2021-05-23T22:29:00Z">
              <w:r w:rsidR="00136CFA">
                <w:rPr>
                  <w:bCs/>
                  <w:lang w:eastAsia="zh-CN"/>
                </w:rPr>
                <w:t>i</w:t>
              </w:r>
            </w:ins>
            <w:ins w:id="744" w:author="Santhan Thangarasa - 98bis-e" w:date="2021-04-22T10:28:00Z">
              <w:r w:rsidRPr="00BA4F61">
                <w:rPr>
                  <w:bCs/>
                  <w:lang w:eastAsia="zh-CN"/>
                </w:rPr>
                <w:t>ed in A.3.20.2.1</w:t>
              </w:r>
            </w:ins>
          </w:p>
        </w:tc>
        <w:tc>
          <w:tcPr>
            <w:tcW w:w="1842" w:type="dxa"/>
            <w:tcBorders>
              <w:top w:val="single" w:sz="4" w:space="0" w:color="auto"/>
              <w:left w:val="single" w:sz="4" w:space="0" w:color="auto"/>
              <w:bottom w:val="nil"/>
              <w:right w:val="single" w:sz="4" w:space="0" w:color="auto"/>
            </w:tcBorders>
          </w:tcPr>
          <w:p w14:paraId="528EEEEB" w14:textId="77777777" w:rsidR="00115C8F" w:rsidRPr="00BA4F61" w:rsidRDefault="00115C8F" w:rsidP="00687E1F">
            <w:pPr>
              <w:pStyle w:val="TAC"/>
              <w:rPr>
                <w:ins w:id="745" w:author="Santhan Thangarasa - 98bis-e" w:date="2021-04-22T10:28:00Z"/>
                <w:lang w:eastAsia="zh-CN"/>
              </w:rPr>
            </w:pPr>
          </w:p>
        </w:tc>
      </w:tr>
      <w:tr w:rsidR="00115C8F" w:rsidRPr="00BA4F61" w14:paraId="0A39F1E4" w14:textId="77777777" w:rsidTr="00687E1F">
        <w:trPr>
          <w:trHeight w:val="70"/>
          <w:ins w:id="746" w:author="Santhan Thangarasa - 98bis-e" w:date="2021-04-22T10:28:00Z"/>
        </w:trPr>
        <w:tc>
          <w:tcPr>
            <w:tcW w:w="2093" w:type="dxa"/>
            <w:gridSpan w:val="4"/>
            <w:tcBorders>
              <w:top w:val="single" w:sz="4" w:space="0" w:color="auto"/>
              <w:left w:val="single" w:sz="4" w:space="0" w:color="auto"/>
              <w:bottom w:val="nil"/>
              <w:right w:val="single" w:sz="4" w:space="0" w:color="auto"/>
            </w:tcBorders>
          </w:tcPr>
          <w:p w14:paraId="073C7D16" w14:textId="77777777" w:rsidR="00115C8F" w:rsidRPr="00BA4F61" w:rsidRDefault="00115C8F" w:rsidP="00687E1F">
            <w:pPr>
              <w:pStyle w:val="TAL"/>
              <w:rPr>
                <w:ins w:id="747" w:author="Santhan Thangarasa - 98bis-e" w:date="2021-04-22T10:28:00Z"/>
                <w:lang w:eastAsia="zh-CN"/>
              </w:rPr>
            </w:pPr>
            <w:ins w:id="748" w:author="Santhan Thangarasa - 98bis-e" w:date="2021-04-22T10:28: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369773B5" w14:textId="77777777" w:rsidR="00115C8F" w:rsidRPr="00BA4F61" w:rsidRDefault="00115C8F" w:rsidP="00687E1F">
            <w:pPr>
              <w:pStyle w:val="TAL"/>
              <w:rPr>
                <w:ins w:id="749" w:author="Santhan Thangarasa - 98bis-e" w:date="2021-04-22T10:28:00Z"/>
                <w:bCs/>
                <w:lang w:eastAsia="zh-CN"/>
              </w:rPr>
            </w:pPr>
            <w:ins w:id="750"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6B3EC1DD" w14:textId="77777777" w:rsidR="00115C8F" w:rsidRPr="00BA4F61" w:rsidRDefault="00115C8F" w:rsidP="00687E1F">
            <w:pPr>
              <w:pStyle w:val="TAC"/>
              <w:rPr>
                <w:ins w:id="751" w:author="Santhan Thangarasa - 98bis-e" w:date="2021-04-22T10:28:00Z"/>
                <w:lang w:eastAsia="zh-CN"/>
              </w:rPr>
            </w:pPr>
          </w:p>
        </w:tc>
        <w:tc>
          <w:tcPr>
            <w:tcW w:w="1843" w:type="dxa"/>
            <w:tcBorders>
              <w:top w:val="single" w:sz="4" w:space="0" w:color="auto"/>
              <w:left w:val="single" w:sz="4" w:space="0" w:color="auto"/>
              <w:bottom w:val="single" w:sz="4" w:space="0" w:color="auto"/>
              <w:right w:val="single" w:sz="4" w:space="0" w:color="auto"/>
            </w:tcBorders>
          </w:tcPr>
          <w:p w14:paraId="61A036B1" w14:textId="1E530F90" w:rsidR="00115C8F" w:rsidRPr="00BA4F61" w:rsidRDefault="00115C8F" w:rsidP="00687E1F">
            <w:pPr>
              <w:pStyle w:val="TAC"/>
              <w:rPr>
                <w:ins w:id="752" w:author="Santhan Thangarasa - 98bis-e" w:date="2021-04-22T10:28:00Z"/>
                <w:bCs/>
                <w:lang w:eastAsia="zh-CN"/>
              </w:rPr>
            </w:pPr>
            <w:ins w:id="753" w:author="Santhan Thangarasa - 98bis-e" w:date="2021-04-22T10:28:00Z">
              <w:r w:rsidRPr="00BA4F61">
                <w:rPr>
                  <w:bCs/>
                  <w:lang w:eastAsia="zh-CN"/>
                </w:rPr>
                <w:t>As specif</w:t>
              </w:r>
            </w:ins>
            <w:ins w:id="754" w:author="Kazuyoshi Uesaka" w:date="2021-05-23T22:29:00Z">
              <w:r w:rsidR="00136CFA">
                <w:rPr>
                  <w:bCs/>
                  <w:lang w:eastAsia="zh-CN"/>
                </w:rPr>
                <w:t>i</w:t>
              </w:r>
            </w:ins>
            <w:ins w:id="755" w:author="Santhan Thangarasa - 98bis-e" w:date="2021-04-22T10:28:00Z">
              <w:r w:rsidRPr="00BA4F61">
                <w:rPr>
                  <w:bCs/>
                  <w:lang w:eastAsia="zh-CN"/>
                </w:rPr>
                <w:t>ed in A.3.20.2.2</w:t>
              </w:r>
            </w:ins>
          </w:p>
        </w:tc>
        <w:tc>
          <w:tcPr>
            <w:tcW w:w="1842" w:type="dxa"/>
            <w:tcBorders>
              <w:top w:val="single" w:sz="4" w:space="0" w:color="auto"/>
              <w:left w:val="single" w:sz="4" w:space="0" w:color="auto"/>
              <w:bottom w:val="nil"/>
              <w:right w:val="single" w:sz="4" w:space="0" w:color="auto"/>
            </w:tcBorders>
          </w:tcPr>
          <w:p w14:paraId="5A5F046F" w14:textId="77777777" w:rsidR="00115C8F" w:rsidRPr="00BA4F61" w:rsidRDefault="00115C8F" w:rsidP="00687E1F">
            <w:pPr>
              <w:pStyle w:val="TAC"/>
              <w:rPr>
                <w:ins w:id="756" w:author="Santhan Thangarasa - 98bis-e" w:date="2021-04-22T10:28:00Z"/>
                <w:lang w:eastAsia="zh-CN"/>
              </w:rPr>
            </w:pPr>
          </w:p>
        </w:tc>
      </w:tr>
      <w:tr w:rsidR="00115C8F" w:rsidRPr="00BA4F61" w14:paraId="0B4CDFFA" w14:textId="77777777" w:rsidTr="00687E1F">
        <w:trPr>
          <w:trHeight w:val="140"/>
          <w:ins w:id="757" w:author="Santhan Thangarasa - 98bis-e" w:date="2021-04-22T10:28:00Z"/>
        </w:trPr>
        <w:tc>
          <w:tcPr>
            <w:tcW w:w="2093" w:type="dxa"/>
            <w:gridSpan w:val="4"/>
            <w:tcBorders>
              <w:top w:val="single" w:sz="4" w:space="0" w:color="auto"/>
              <w:left w:val="single" w:sz="4" w:space="0" w:color="auto"/>
              <w:bottom w:val="nil"/>
              <w:right w:val="single" w:sz="4" w:space="0" w:color="auto"/>
            </w:tcBorders>
          </w:tcPr>
          <w:p w14:paraId="6C0169F4" w14:textId="77777777" w:rsidR="00115C8F" w:rsidRPr="00BA4F61" w:rsidRDefault="00115C8F" w:rsidP="00687E1F">
            <w:pPr>
              <w:pStyle w:val="TAL"/>
              <w:rPr>
                <w:ins w:id="758" w:author="Santhan Thangarasa - 98bis-e" w:date="2021-04-22T10:28:00Z"/>
                <w:lang w:eastAsia="zh-CN"/>
              </w:rPr>
            </w:pPr>
            <w:ins w:id="759" w:author="Santhan Thangarasa - 98bis-e" w:date="2021-04-22T10:28:00Z">
              <w:r w:rsidRPr="00BA4F61">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tcPr>
          <w:p w14:paraId="0D4AA357" w14:textId="77777777" w:rsidR="00115C8F" w:rsidRPr="00BA4F61" w:rsidRDefault="00115C8F" w:rsidP="00687E1F">
            <w:pPr>
              <w:pStyle w:val="TAL"/>
              <w:rPr>
                <w:ins w:id="760" w:author="Santhan Thangarasa - 98bis-e" w:date="2021-04-22T10:28:00Z"/>
                <w:bCs/>
                <w:lang w:eastAsia="zh-CN"/>
              </w:rPr>
            </w:pPr>
            <w:ins w:id="761"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tcPr>
          <w:p w14:paraId="0368F117" w14:textId="77777777" w:rsidR="00115C8F" w:rsidRPr="00BA4F61" w:rsidRDefault="00115C8F" w:rsidP="00687E1F">
            <w:pPr>
              <w:pStyle w:val="TAC"/>
              <w:rPr>
                <w:ins w:id="762"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6BF5A079" w14:textId="77777777" w:rsidR="00115C8F" w:rsidRPr="00BA4F61" w:rsidRDefault="00115C8F" w:rsidP="00687E1F">
            <w:pPr>
              <w:pStyle w:val="TAC"/>
              <w:rPr>
                <w:ins w:id="763" w:author="Santhan Thangarasa - 98bis-e" w:date="2021-04-22T10:28:00Z"/>
                <w:bCs/>
                <w:lang w:eastAsia="zh-CN"/>
              </w:rPr>
            </w:pPr>
            <w:ins w:id="764" w:author="Santhan Thangarasa - 98bis-e" w:date="2021-04-22T10:28:00Z">
              <w:r w:rsidRPr="00BA4F61">
                <w:rPr>
                  <w:bCs/>
                  <w:lang w:eastAsia="zh-CN"/>
                </w:rPr>
                <w:t>TDD</w:t>
              </w:r>
            </w:ins>
          </w:p>
        </w:tc>
        <w:tc>
          <w:tcPr>
            <w:tcW w:w="1842" w:type="dxa"/>
            <w:tcBorders>
              <w:top w:val="single" w:sz="4" w:space="0" w:color="auto"/>
              <w:left w:val="single" w:sz="4" w:space="0" w:color="auto"/>
              <w:bottom w:val="nil"/>
              <w:right w:val="single" w:sz="4" w:space="0" w:color="auto"/>
            </w:tcBorders>
          </w:tcPr>
          <w:p w14:paraId="491A26BC" w14:textId="77777777" w:rsidR="00115C8F" w:rsidRPr="00BA4F61" w:rsidRDefault="00115C8F" w:rsidP="00687E1F">
            <w:pPr>
              <w:pStyle w:val="TAC"/>
              <w:rPr>
                <w:ins w:id="765" w:author="Santhan Thangarasa - 98bis-e" w:date="2021-04-22T10:28:00Z"/>
              </w:rPr>
            </w:pPr>
          </w:p>
        </w:tc>
      </w:tr>
      <w:tr w:rsidR="00115C8F" w:rsidRPr="00BA4F61" w14:paraId="203A9BDA" w14:textId="77777777" w:rsidTr="00687E1F">
        <w:trPr>
          <w:ins w:id="766" w:author="Santhan Thangarasa - 98bis-e" w:date="2021-04-22T10:28:00Z"/>
        </w:trPr>
        <w:tc>
          <w:tcPr>
            <w:tcW w:w="2093" w:type="dxa"/>
            <w:gridSpan w:val="4"/>
            <w:tcBorders>
              <w:top w:val="single" w:sz="4" w:space="0" w:color="auto"/>
              <w:left w:val="single" w:sz="4" w:space="0" w:color="auto"/>
              <w:bottom w:val="single" w:sz="4" w:space="0" w:color="auto"/>
              <w:right w:val="single" w:sz="4" w:space="0" w:color="auto"/>
            </w:tcBorders>
            <w:hideMark/>
          </w:tcPr>
          <w:p w14:paraId="1F393FF5" w14:textId="77777777" w:rsidR="00115C8F" w:rsidRPr="00BA4F61" w:rsidRDefault="00115C8F" w:rsidP="00687E1F">
            <w:pPr>
              <w:pStyle w:val="TAL"/>
              <w:rPr>
                <w:ins w:id="767" w:author="Santhan Thangarasa - 98bis-e" w:date="2021-04-22T10:28:00Z"/>
                <w:lang w:eastAsia="zh-CN"/>
              </w:rPr>
            </w:pPr>
            <w:ins w:id="768" w:author="Santhan Thangarasa - 98bis-e" w:date="2021-04-22T10:28:00Z">
              <w:r w:rsidRPr="00BA4F61">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2574E14" w14:textId="77777777" w:rsidR="00115C8F" w:rsidRPr="00BA4F61" w:rsidRDefault="00115C8F" w:rsidP="00687E1F">
            <w:pPr>
              <w:pStyle w:val="TAL"/>
              <w:rPr>
                <w:ins w:id="769" w:author="Santhan Thangarasa - 98bis-e" w:date="2021-04-22T10:28:00Z"/>
                <w:lang w:eastAsia="zh-CN"/>
              </w:rPr>
            </w:pPr>
            <w:ins w:id="770" w:author="Santhan Thangarasa - 98bis-e" w:date="2021-04-22T10:28:00Z">
              <w:r w:rsidRPr="00BA4F61">
                <w:rPr>
                  <w:bCs/>
                  <w:lang w:eastAsia="zh-CN"/>
                </w:rPr>
                <w:t>Config 1,2</w:t>
              </w:r>
            </w:ins>
          </w:p>
        </w:tc>
        <w:tc>
          <w:tcPr>
            <w:tcW w:w="1276" w:type="dxa"/>
            <w:tcBorders>
              <w:top w:val="single" w:sz="4" w:space="0" w:color="auto"/>
              <w:left w:val="single" w:sz="4" w:space="0" w:color="auto"/>
              <w:bottom w:val="single" w:sz="4" w:space="0" w:color="auto"/>
              <w:right w:val="single" w:sz="4" w:space="0" w:color="auto"/>
            </w:tcBorders>
          </w:tcPr>
          <w:p w14:paraId="1A5B3853" w14:textId="77777777" w:rsidR="00115C8F" w:rsidRPr="00BA4F61" w:rsidRDefault="00115C8F" w:rsidP="00687E1F">
            <w:pPr>
              <w:pStyle w:val="TAC"/>
              <w:rPr>
                <w:ins w:id="771"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hideMark/>
          </w:tcPr>
          <w:p w14:paraId="388C80B9" w14:textId="77777777" w:rsidR="00115C8F" w:rsidRPr="00BA4F61" w:rsidRDefault="00115C8F" w:rsidP="00687E1F">
            <w:pPr>
              <w:pStyle w:val="TAC"/>
              <w:rPr>
                <w:ins w:id="772" w:author="Santhan Thangarasa - 98bis-e" w:date="2021-04-22T10:28:00Z"/>
                <w:bCs/>
                <w:lang w:eastAsia="zh-CN"/>
              </w:rPr>
            </w:pPr>
            <w:ins w:id="773" w:author="Santhan Thangarasa - 98bis-e" w:date="2021-04-22T10:28:00Z">
              <w:r w:rsidRPr="00BA4F61">
                <w:rPr>
                  <w:lang w:val="en-US"/>
                </w:rPr>
                <w:t>TDDConf.1.1 CCA</w:t>
              </w:r>
            </w:ins>
          </w:p>
        </w:tc>
        <w:tc>
          <w:tcPr>
            <w:tcW w:w="1842" w:type="dxa"/>
            <w:tcBorders>
              <w:top w:val="single" w:sz="4" w:space="0" w:color="auto"/>
              <w:left w:val="single" w:sz="4" w:space="0" w:color="auto"/>
              <w:bottom w:val="single" w:sz="4" w:space="0" w:color="auto"/>
              <w:right w:val="single" w:sz="4" w:space="0" w:color="auto"/>
            </w:tcBorders>
          </w:tcPr>
          <w:p w14:paraId="0133185F" w14:textId="77777777" w:rsidR="00115C8F" w:rsidRPr="00BA4F61" w:rsidRDefault="00115C8F" w:rsidP="00687E1F">
            <w:pPr>
              <w:pStyle w:val="TAC"/>
              <w:rPr>
                <w:ins w:id="774" w:author="Santhan Thangarasa - 98bis-e" w:date="2021-04-22T10:28:00Z"/>
              </w:rPr>
            </w:pPr>
          </w:p>
        </w:tc>
      </w:tr>
      <w:tr w:rsidR="00115C8F" w:rsidRPr="00BA4F61" w14:paraId="1B8A7672" w14:textId="77777777" w:rsidTr="00687E1F">
        <w:trPr>
          <w:ins w:id="775"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0379BB8A" w14:textId="77777777" w:rsidR="00115C8F" w:rsidRPr="00BA4F61" w:rsidRDefault="00115C8F" w:rsidP="00687E1F">
            <w:pPr>
              <w:pStyle w:val="TAL"/>
              <w:rPr>
                <w:ins w:id="776" w:author="Santhan Thangarasa - 98bis-e" w:date="2021-04-22T10:28:00Z"/>
              </w:rPr>
            </w:pPr>
            <w:ins w:id="777" w:author="Santhan Thangarasa - 98bis-e" w:date="2021-04-22T10:28:00Z">
              <w:r w:rsidRPr="00BA4F61">
                <w:t>OCNG Pattern</w:t>
              </w:r>
              <w:r w:rsidRPr="00BA4F61">
                <w:rPr>
                  <w:vertAlign w:val="superscript"/>
                  <w:lang w:val="en-US"/>
                </w:rPr>
                <w:t xml:space="preserve"> Note 1</w:t>
              </w:r>
              <w:r w:rsidRPr="00BA4F61">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701C44BB" w14:textId="77777777" w:rsidR="00115C8F" w:rsidRPr="00BA4F61" w:rsidRDefault="00115C8F" w:rsidP="00687E1F">
            <w:pPr>
              <w:pStyle w:val="TAC"/>
              <w:rPr>
                <w:ins w:id="778"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hideMark/>
          </w:tcPr>
          <w:p w14:paraId="0785A6D8" w14:textId="77777777" w:rsidR="00115C8F" w:rsidRPr="00BA4F61" w:rsidRDefault="00115C8F" w:rsidP="00687E1F">
            <w:pPr>
              <w:pStyle w:val="TAC"/>
              <w:rPr>
                <w:ins w:id="779" w:author="Santhan Thangarasa - 98bis-e" w:date="2021-04-22T10:28:00Z"/>
                <w:lang w:eastAsia="zh-CN"/>
              </w:rPr>
            </w:pPr>
            <w:ins w:id="780" w:author="Santhan Thangarasa - 98bis-e" w:date="2021-04-22T10:28:00Z">
              <w:r w:rsidRPr="00BA4F61">
                <w:rPr>
                  <w:snapToGrid w:val="0"/>
                </w:rPr>
                <w:t>OCNG pattern 1</w:t>
              </w:r>
            </w:ins>
          </w:p>
        </w:tc>
        <w:tc>
          <w:tcPr>
            <w:tcW w:w="1842" w:type="dxa"/>
            <w:tcBorders>
              <w:top w:val="single" w:sz="4" w:space="0" w:color="auto"/>
              <w:left w:val="single" w:sz="4" w:space="0" w:color="auto"/>
              <w:bottom w:val="single" w:sz="4" w:space="0" w:color="auto"/>
              <w:right w:val="single" w:sz="4" w:space="0" w:color="auto"/>
            </w:tcBorders>
            <w:hideMark/>
          </w:tcPr>
          <w:p w14:paraId="2D5E73BA" w14:textId="77777777" w:rsidR="00115C8F" w:rsidRPr="00BA4F61" w:rsidRDefault="00115C8F" w:rsidP="00687E1F">
            <w:pPr>
              <w:pStyle w:val="TAC"/>
              <w:rPr>
                <w:ins w:id="781" w:author="Santhan Thangarasa - 98bis-e" w:date="2021-04-22T10:28:00Z"/>
              </w:rPr>
            </w:pPr>
            <w:ins w:id="782" w:author="Santhan Thangarasa - 98bis-e" w:date="2021-04-22T10:28:00Z">
              <w:r w:rsidRPr="00BA4F61">
                <w:t xml:space="preserve">As defined in </w:t>
              </w:r>
              <w:r w:rsidRPr="00BA4F61">
                <w:rPr>
                  <w:lang w:eastAsia="zh-CN"/>
                </w:rPr>
                <w:t>A.3.2.1</w:t>
              </w:r>
              <w:r w:rsidRPr="00BA4F61">
                <w:t>.</w:t>
              </w:r>
            </w:ins>
          </w:p>
        </w:tc>
      </w:tr>
      <w:tr w:rsidR="00115C8F" w:rsidRPr="00BA4F61" w14:paraId="55740E08" w14:textId="77777777" w:rsidTr="00687E1F">
        <w:trPr>
          <w:trHeight w:val="275"/>
          <w:ins w:id="783" w:author="Santhan Thangarasa - 98bis-e" w:date="2021-04-22T10:28:00Z"/>
        </w:trPr>
        <w:tc>
          <w:tcPr>
            <w:tcW w:w="2093" w:type="dxa"/>
            <w:gridSpan w:val="4"/>
            <w:tcBorders>
              <w:top w:val="single" w:sz="4" w:space="0" w:color="auto"/>
              <w:left w:val="single" w:sz="4" w:space="0" w:color="auto"/>
              <w:bottom w:val="nil"/>
              <w:right w:val="single" w:sz="4" w:space="0" w:color="auto"/>
            </w:tcBorders>
            <w:hideMark/>
          </w:tcPr>
          <w:p w14:paraId="29EEBF05" w14:textId="77B0CBF8" w:rsidR="00115C8F" w:rsidRPr="00BA4F61" w:rsidRDefault="00115C8F" w:rsidP="00687E1F">
            <w:pPr>
              <w:pStyle w:val="TAL"/>
              <w:rPr>
                <w:ins w:id="784" w:author="Santhan Thangarasa - 98bis-e" w:date="2021-04-22T10:28:00Z"/>
              </w:rPr>
            </w:pPr>
            <w:ins w:id="785" w:author="Santhan Thangarasa - 98bis-e" w:date="2021-04-22T10:28:00Z">
              <w:r w:rsidRPr="00BA4F61">
                <w:t>PDSCH parameters</w:t>
              </w:r>
              <w:r w:rsidRPr="00BA4F61">
                <w:rPr>
                  <w:vertAlign w:val="superscript"/>
                  <w:lang w:val="en-US"/>
                </w:rPr>
                <w:t xml:space="preserve"> Note </w:t>
              </w:r>
            </w:ins>
            <w:ins w:id="786" w:author="Kazuyoshi Uesaka" w:date="2021-05-23T22:47:00Z">
              <w:r w:rsidR="00EF1723">
                <w:rPr>
                  <w:vertAlign w:val="superscript"/>
                  <w:lang w:val="en-US"/>
                </w:rPr>
                <w:t>3</w:t>
              </w:r>
            </w:ins>
            <w:ins w:id="787" w:author="Santhan Thangarasa - 98bis-e" w:date="2021-04-22T10:28:00Z">
              <w:del w:id="788" w:author="Kazuyoshi Uesaka" w:date="2021-05-23T22:47:00Z">
                <w:r w:rsidRPr="00BA4F61" w:rsidDel="00EF1723">
                  <w:rPr>
                    <w:vertAlign w:val="superscript"/>
                    <w:lang w:val="en-US"/>
                  </w:rPr>
                  <w:delText>4</w:delText>
                </w:r>
              </w:del>
            </w:ins>
          </w:p>
        </w:tc>
        <w:tc>
          <w:tcPr>
            <w:tcW w:w="1559" w:type="dxa"/>
            <w:tcBorders>
              <w:top w:val="single" w:sz="4" w:space="0" w:color="auto"/>
              <w:left w:val="single" w:sz="4" w:space="0" w:color="auto"/>
              <w:bottom w:val="single" w:sz="4" w:space="0" w:color="auto"/>
              <w:right w:val="single" w:sz="4" w:space="0" w:color="auto"/>
            </w:tcBorders>
            <w:hideMark/>
          </w:tcPr>
          <w:p w14:paraId="4722E0DB" w14:textId="77777777" w:rsidR="00115C8F" w:rsidRPr="00BA4F61" w:rsidRDefault="00115C8F" w:rsidP="00687E1F">
            <w:pPr>
              <w:pStyle w:val="TAL"/>
              <w:rPr>
                <w:ins w:id="789" w:author="Santhan Thangarasa - 98bis-e" w:date="2021-04-22T10:28:00Z"/>
              </w:rPr>
            </w:pPr>
            <w:ins w:id="790" w:author="Santhan Thangarasa - 98bis-e" w:date="2021-04-22T10:28:00Z">
              <w:r w:rsidRPr="00BA4F61">
                <w:rPr>
                  <w:lang w:eastAsia="zh-CN"/>
                </w:rPr>
                <w:t>Config 1,2</w:t>
              </w:r>
            </w:ins>
          </w:p>
        </w:tc>
        <w:tc>
          <w:tcPr>
            <w:tcW w:w="1276" w:type="dxa"/>
            <w:tcBorders>
              <w:top w:val="single" w:sz="4" w:space="0" w:color="auto"/>
              <w:left w:val="single" w:sz="4" w:space="0" w:color="auto"/>
              <w:bottom w:val="nil"/>
              <w:right w:val="single" w:sz="4" w:space="0" w:color="auto"/>
            </w:tcBorders>
          </w:tcPr>
          <w:p w14:paraId="20191AAF" w14:textId="77777777" w:rsidR="00115C8F" w:rsidRPr="00BA4F61" w:rsidRDefault="00115C8F" w:rsidP="00687E1F">
            <w:pPr>
              <w:pStyle w:val="TAC"/>
              <w:rPr>
                <w:ins w:id="791"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hideMark/>
          </w:tcPr>
          <w:p w14:paraId="7E217F57" w14:textId="77777777" w:rsidR="00115C8F" w:rsidRPr="00BA4F61" w:rsidRDefault="00115C8F" w:rsidP="00687E1F">
            <w:pPr>
              <w:pStyle w:val="TAC"/>
              <w:rPr>
                <w:ins w:id="792" w:author="Santhan Thangarasa - 98bis-e" w:date="2021-04-22T10:28:00Z"/>
                <w:lang w:eastAsia="zh-CN"/>
              </w:rPr>
            </w:pPr>
            <w:ins w:id="793" w:author="Santhan Thangarasa - 98bis-e" w:date="2021-04-22T10:28:00Z">
              <w:r w:rsidRPr="00BA4F61">
                <w:rPr>
                  <w:lang w:eastAsia="zh-CN"/>
                </w:rPr>
                <w:t>SR.1.1 CCA</w:t>
              </w:r>
            </w:ins>
          </w:p>
        </w:tc>
        <w:tc>
          <w:tcPr>
            <w:tcW w:w="1842" w:type="dxa"/>
            <w:tcBorders>
              <w:top w:val="single" w:sz="4" w:space="0" w:color="auto"/>
              <w:left w:val="single" w:sz="4" w:space="0" w:color="auto"/>
              <w:bottom w:val="nil"/>
              <w:right w:val="single" w:sz="4" w:space="0" w:color="auto"/>
            </w:tcBorders>
            <w:hideMark/>
          </w:tcPr>
          <w:p w14:paraId="661F2FA7" w14:textId="77777777" w:rsidR="00115C8F" w:rsidRPr="00BA4F61" w:rsidRDefault="00115C8F" w:rsidP="00687E1F">
            <w:pPr>
              <w:pStyle w:val="TAC"/>
              <w:rPr>
                <w:ins w:id="794" w:author="Santhan Thangarasa - 98bis-e" w:date="2021-04-22T10:28:00Z"/>
              </w:rPr>
            </w:pPr>
            <w:ins w:id="795" w:author="Santhan Thangarasa - 98bis-e" w:date="2021-04-22T10:28:00Z">
              <w:r w:rsidRPr="00BA4F61">
                <w:t xml:space="preserve">As defined in </w:t>
              </w:r>
              <w:r w:rsidRPr="00BA4F61">
                <w:rPr>
                  <w:snapToGrid w:val="0"/>
                </w:rPr>
                <w:t>A.3.1A.1</w:t>
              </w:r>
              <w:r w:rsidRPr="00BA4F61">
                <w:t>.</w:t>
              </w:r>
            </w:ins>
          </w:p>
        </w:tc>
      </w:tr>
      <w:tr w:rsidR="00115C8F" w:rsidRPr="00BA4F61" w14:paraId="424C6150" w14:textId="77777777" w:rsidTr="00687E1F">
        <w:trPr>
          <w:ins w:id="796"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604B261E" w14:textId="77777777" w:rsidR="00115C8F" w:rsidRPr="00BA4F61" w:rsidRDefault="00115C8F" w:rsidP="00687E1F">
            <w:pPr>
              <w:pStyle w:val="TAL"/>
              <w:rPr>
                <w:ins w:id="797" w:author="Santhan Thangarasa - 98bis-e" w:date="2021-04-22T10:28:00Z"/>
                <w:lang w:val="it-IT"/>
              </w:rPr>
            </w:pPr>
            <w:ins w:id="798" w:author="Santhan Thangarasa - 98bis-e" w:date="2021-04-22T10:28:00Z">
              <w:r w:rsidRPr="00BA4F61">
                <w:rPr>
                  <w:lang w:val="it-IT" w:eastAsia="zh-CN"/>
                </w:rPr>
                <w:t>NR</w:t>
              </w:r>
              <w:r w:rsidRPr="00BA4F61">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3E02253D" w14:textId="77777777" w:rsidR="00115C8F" w:rsidRPr="00BA4F61" w:rsidRDefault="00115C8F" w:rsidP="00687E1F">
            <w:pPr>
              <w:pStyle w:val="TAC"/>
              <w:rPr>
                <w:ins w:id="799" w:author="Santhan Thangarasa - 98bis-e" w:date="2021-04-22T10:28:00Z"/>
                <w:lang w:val="it-IT"/>
              </w:rPr>
            </w:pPr>
          </w:p>
        </w:tc>
        <w:tc>
          <w:tcPr>
            <w:tcW w:w="1843" w:type="dxa"/>
            <w:tcBorders>
              <w:top w:val="single" w:sz="4" w:space="0" w:color="auto"/>
              <w:left w:val="single" w:sz="4" w:space="0" w:color="auto"/>
              <w:bottom w:val="single" w:sz="4" w:space="0" w:color="auto"/>
              <w:right w:val="single" w:sz="4" w:space="0" w:color="auto"/>
            </w:tcBorders>
            <w:hideMark/>
          </w:tcPr>
          <w:p w14:paraId="735B74EA" w14:textId="77777777" w:rsidR="00115C8F" w:rsidRPr="00BA4F61" w:rsidRDefault="00115C8F" w:rsidP="00687E1F">
            <w:pPr>
              <w:pStyle w:val="TAC"/>
              <w:rPr>
                <w:ins w:id="800" w:author="Santhan Thangarasa - 98bis-e" w:date="2021-04-22T10:28:00Z"/>
                <w:lang w:eastAsia="zh-CN"/>
              </w:rPr>
            </w:pPr>
            <w:ins w:id="801" w:author="Santhan Thangarasa - 98bis-e" w:date="2021-04-22T10:28:00Z">
              <w:r w:rsidRPr="00BA4F61">
                <w:rPr>
                  <w:bCs/>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16A13A75" w14:textId="77777777" w:rsidR="00115C8F" w:rsidRPr="00BA4F61" w:rsidRDefault="00115C8F" w:rsidP="00687E1F">
            <w:pPr>
              <w:pStyle w:val="TAC"/>
              <w:rPr>
                <w:ins w:id="802" w:author="Santhan Thangarasa - 98bis-e" w:date="2021-04-22T10:28:00Z"/>
              </w:rPr>
            </w:pPr>
          </w:p>
        </w:tc>
      </w:tr>
      <w:tr w:rsidR="00115C8F" w:rsidRPr="00BA4F61" w14:paraId="79F3A7FA" w14:textId="77777777" w:rsidTr="00687E1F">
        <w:trPr>
          <w:ins w:id="803"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073E067E" w14:textId="77777777" w:rsidR="00115C8F" w:rsidRPr="00BA4F61" w:rsidRDefault="00115C8F" w:rsidP="00687E1F">
            <w:pPr>
              <w:pStyle w:val="TAL"/>
              <w:rPr>
                <w:ins w:id="804" w:author="Santhan Thangarasa - 98bis-e" w:date="2021-04-22T10:28:00Z"/>
              </w:rPr>
            </w:pPr>
            <w:ins w:id="805" w:author="Santhan Thangarasa - 98bis-e" w:date="2021-04-22T10:28:00Z">
              <w:r w:rsidRPr="00BA4F61">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718BCDBD" w14:textId="77777777" w:rsidR="00115C8F" w:rsidRPr="00BA4F61" w:rsidRDefault="00115C8F" w:rsidP="00687E1F">
            <w:pPr>
              <w:pStyle w:val="TAC"/>
              <w:rPr>
                <w:ins w:id="806" w:author="Santhan Thangarasa - 98bis-e" w:date="2021-04-22T10:28:00Z"/>
              </w:rPr>
            </w:pPr>
            <w:ins w:id="807" w:author="Santhan Thangarasa - 98bis-e" w:date="2021-04-22T10:28:00Z">
              <w:r w:rsidRPr="00BA4F61">
                <w:rPr>
                  <w:bCs/>
                </w:rPr>
                <w:t>dB</w:t>
              </w:r>
            </w:ins>
          </w:p>
        </w:tc>
        <w:tc>
          <w:tcPr>
            <w:tcW w:w="1843" w:type="dxa"/>
            <w:tcBorders>
              <w:top w:val="single" w:sz="4" w:space="0" w:color="auto"/>
              <w:left w:val="single" w:sz="4" w:space="0" w:color="auto"/>
              <w:bottom w:val="nil"/>
              <w:right w:val="single" w:sz="4" w:space="0" w:color="auto"/>
            </w:tcBorders>
            <w:vAlign w:val="center"/>
          </w:tcPr>
          <w:p w14:paraId="1B60ADD2" w14:textId="77777777" w:rsidR="00115C8F" w:rsidRPr="00BA4F61" w:rsidRDefault="00115C8F" w:rsidP="00687E1F">
            <w:pPr>
              <w:pStyle w:val="TAC"/>
              <w:rPr>
                <w:ins w:id="808"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66F902F7" w14:textId="77777777" w:rsidR="00115C8F" w:rsidRPr="00BA4F61" w:rsidRDefault="00115C8F" w:rsidP="00687E1F">
            <w:pPr>
              <w:pStyle w:val="TAC"/>
              <w:rPr>
                <w:ins w:id="809" w:author="Santhan Thangarasa - 98bis-e" w:date="2021-04-22T10:28:00Z"/>
              </w:rPr>
            </w:pPr>
          </w:p>
        </w:tc>
      </w:tr>
      <w:tr w:rsidR="00115C8F" w:rsidRPr="00BA4F61" w14:paraId="31320BE2" w14:textId="77777777" w:rsidTr="00687E1F">
        <w:trPr>
          <w:ins w:id="810"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13801164" w14:textId="77777777" w:rsidR="00115C8F" w:rsidRPr="00BA4F61" w:rsidRDefault="00115C8F" w:rsidP="00687E1F">
            <w:pPr>
              <w:pStyle w:val="TAL"/>
              <w:rPr>
                <w:ins w:id="811" w:author="Santhan Thangarasa - 98bis-e" w:date="2021-04-22T10:28:00Z"/>
              </w:rPr>
            </w:pPr>
            <w:ins w:id="812" w:author="Santhan Thangarasa - 98bis-e" w:date="2021-04-22T10:28:00Z">
              <w:r w:rsidRPr="00BA4F61">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3327EEA3" w14:textId="77777777" w:rsidR="00115C8F" w:rsidRPr="00BA4F61" w:rsidRDefault="00115C8F" w:rsidP="00687E1F">
            <w:pPr>
              <w:pStyle w:val="TAC"/>
              <w:rPr>
                <w:ins w:id="813" w:author="Santhan Thangarasa - 98bis-e" w:date="2021-04-22T10:28:00Z"/>
              </w:rPr>
            </w:pPr>
            <w:ins w:id="814" w:author="Santhan Thangarasa - 98bis-e" w:date="2021-04-22T10:28:00Z">
              <w:r w:rsidRPr="00BA4F61">
                <w:rPr>
                  <w:bCs/>
                </w:rPr>
                <w:t>dB</w:t>
              </w:r>
            </w:ins>
          </w:p>
        </w:tc>
        <w:tc>
          <w:tcPr>
            <w:tcW w:w="1843" w:type="dxa"/>
            <w:tcBorders>
              <w:top w:val="nil"/>
              <w:left w:val="single" w:sz="4" w:space="0" w:color="auto"/>
              <w:bottom w:val="nil"/>
              <w:right w:val="single" w:sz="4" w:space="0" w:color="auto"/>
            </w:tcBorders>
            <w:vAlign w:val="center"/>
            <w:hideMark/>
          </w:tcPr>
          <w:p w14:paraId="1DFABDBB" w14:textId="77777777" w:rsidR="00115C8F" w:rsidRPr="00BA4F61" w:rsidRDefault="00115C8F" w:rsidP="00687E1F">
            <w:pPr>
              <w:pStyle w:val="TAC"/>
              <w:rPr>
                <w:ins w:id="815"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374D7298" w14:textId="77777777" w:rsidR="00115C8F" w:rsidRPr="00BA4F61" w:rsidRDefault="00115C8F" w:rsidP="00687E1F">
            <w:pPr>
              <w:pStyle w:val="TAC"/>
              <w:rPr>
                <w:ins w:id="816" w:author="Santhan Thangarasa - 98bis-e" w:date="2021-04-22T10:28:00Z"/>
              </w:rPr>
            </w:pPr>
          </w:p>
        </w:tc>
      </w:tr>
      <w:tr w:rsidR="00115C8F" w:rsidRPr="00BA4F61" w14:paraId="186615DD" w14:textId="77777777" w:rsidTr="00687E1F">
        <w:trPr>
          <w:ins w:id="817"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67FEAEB2" w14:textId="77777777" w:rsidR="00115C8F" w:rsidRPr="00BA4F61" w:rsidRDefault="00115C8F" w:rsidP="00687E1F">
            <w:pPr>
              <w:pStyle w:val="TAL"/>
              <w:rPr>
                <w:ins w:id="818" w:author="Santhan Thangarasa - 98bis-e" w:date="2021-04-22T10:28:00Z"/>
              </w:rPr>
            </w:pPr>
            <w:ins w:id="819" w:author="Santhan Thangarasa - 98bis-e" w:date="2021-04-22T10:28:00Z">
              <w:r w:rsidRPr="00BA4F61">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3080DB73" w14:textId="77777777" w:rsidR="00115C8F" w:rsidRPr="00BA4F61" w:rsidRDefault="00115C8F" w:rsidP="00687E1F">
            <w:pPr>
              <w:pStyle w:val="TAC"/>
              <w:rPr>
                <w:ins w:id="820" w:author="Santhan Thangarasa - 98bis-e" w:date="2021-04-22T10:28:00Z"/>
              </w:rPr>
            </w:pPr>
            <w:ins w:id="821" w:author="Santhan Thangarasa - 98bis-e" w:date="2021-04-22T10:28:00Z">
              <w:r w:rsidRPr="00BA4F61">
                <w:rPr>
                  <w:bCs/>
                </w:rPr>
                <w:t>dB</w:t>
              </w:r>
            </w:ins>
          </w:p>
        </w:tc>
        <w:tc>
          <w:tcPr>
            <w:tcW w:w="1843" w:type="dxa"/>
            <w:tcBorders>
              <w:top w:val="nil"/>
              <w:left w:val="single" w:sz="4" w:space="0" w:color="auto"/>
              <w:bottom w:val="nil"/>
              <w:right w:val="single" w:sz="4" w:space="0" w:color="auto"/>
            </w:tcBorders>
            <w:vAlign w:val="center"/>
            <w:hideMark/>
          </w:tcPr>
          <w:p w14:paraId="5A6F9D1F" w14:textId="77777777" w:rsidR="00115C8F" w:rsidRPr="00BA4F61" w:rsidRDefault="00115C8F" w:rsidP="00687E1F">
            <w:pPr>
              <w:pStyle w:val="TAC"/>
              <w:rPr>
                <w:ins w:id="822"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06EBA002" w14:textId="77777777" w:rsidR="00115C8F" w:rsidRPr="00BA4F61" w:rsidRDefault="00115C8F" w:rsidP="00687E1F">
            <w:pPr>
              <w:pStyle w:val="TAC"/>
              <w:rPr>
                <w:ins w:id="823" w:author="Santhan Thangarasa - 98bis-e" w:date="2021-04-22T10:28:00Z"/>
              </w:rPr>
            </w:pPr>
          </w:p>
        </w:tc>
      </w:tr>
      <w:tr w:rsidR="00115C8F" w:rsidRPr="00BA4F61" w14:paraId="03CBA3CD" w14:textId="77777777" w:rsidTr="00687E1F">
        <w:trPr>
          <w:ins w:id="824"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1F618E69" w14:textId="77777777" w:rsidR="00115C8F" w:rsidRPr="00BA4F61" w:rsidRDefault="00115C8F" w:rsidP="00687E1F">
            <w:pPr>
              <w:pStyle w:val="TAL"/>
              <w:rPr>
                <w:ins w:id="825" w:author="Santhan Thangarasa - 98bis-e" w:date="2021-04-22T10:28:00Z"/>
              </w:rPr>
            </w:pPr>
            <w:ins w:id="826" w:author="Santhan Thangarasa - 98bis-e" w:date="2021-04-22T10:28:00Z">
              <w:r w:rsidRPr="00BA4F61">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CA124C9" w14:textId="77777777" w:rsidR="00115C8F" w:rsidRPr="00BA4F61" w:rsidRDefault="00115C8F" w:rsidP="00687E1F">
            <w:pPr>
              <w:pStyle w:val="TAC"/>
              <w:rPr>
                <w:ins w:id="827" w:author="Santhan Thangarasa - 98bis-e" w:date="2021-04-22T10:28:00Z"/>
              </w:rPr>
            </w:pPr>
            <w:ins w:id="828" w:author="Santhan Thangarasa - 98bis-e" w:date="2021-04-22T10:28:00Z">
              <w:r w:rsidRPr="00BA4F61">
                <w:rPr>
                  <w:bCs/>
                </w:rPr>
                <w:t>dB</w:t>
              </w:r>
            </w:ins>
          </w:p>
        </w:tc>
        <w:tc>
          <w:tcPr>
            <w:tcW w:w="1843" w:type="dxa"/>
            <w:tcBorders>
              <w:top w:val="nil"/>
              <w:left w:val="single" w:sz="4" w:space="0" w:color="auto"/>
              <w:bottom w:val="nil"/>
              <w:right w:val="single" w:sz="4" w:space="0" w:color="auto"/>
            </w:tcBorders>
            <w:vAlign w:val="center"/>
            <w:hideMark/>
          </w:tcPr>
          <w:p w14:paraId="4D0D40A2" w14:textId="77777777" w:rsidR="00115C8F" w:rsidRPr="00BA4F61" w:rsidRDefault="00115C8F" w:rsidP="00687E1F">
            <w:pPr>
              <w:pStyle w:val="TAC"/>
              <w:rPr>
                <w:ins w:id="829" w:author="Santhan Thangarasa - 98bis-e" w:date="2021-04-22T10:28:00Z"/>
                <w:lang w:eastAsia="zh-CN"/>
              </w:rPr>
            </w:pPr>
            <w:ins w:id="830" w:author="Santhan Thangarasa - 98bis-e" w:date="2021-04-22T10:28:00Z">
              <w:r w:rsidRPr="00BA4F61">
                <w:rPr>
                  <w:lang w:eastAsia="zh-CN"/>
                </w:rPr>
                <w:t>0</w:t>
              </w:r>
            </w:ins>
          </w:p>
        </w:tc>
        <w:tc>
          <w:tcPr>
            <w:tcW w:w="1842" w:type="dxa"/>
            <w:tcBorders>
              <w:top w:val="single" w:sz="4" w:space="0" w:color="auto"/>
              <w:left w:val="single" w:sz="4" w:space="0" w:color="auto"/>
              <w:bottom w:val="single" w:sz="4" w:space="0" w:color="auto"/>
              <w:right w:val="single" w:sz="4" w:space="0" w:color="auto"/>
            </w:tcBorders>
          </w:tcPr>
          <w:p w14:paraId="10756C62" w14:textId="77777777" w:rsidR="00115C8F" w:rsidRPr="00BA4F61" w:rsidRDefault="00115C8F" w:rsidP="00687E1F">
            <w:pPr>
              <w:pStyle w:val="TAC"/>
              <w:rPr>
                <w:ins w:id="831" w:author="Santhan Thangarasa - 98bis-e" w:date="2021-04-22T10:28:00Z"/>
              </w:rPr>
            </w:pPr>
          </w:p>
        </w:tc>
      </w:tr>
      <w:tr w:rsidR="00115C8F" w:rsidRPr="00BA4F61" w14:paraId="6E7361A0" w14:textId="77777777" w:rsidTr="00687E1F">
        <w:trPr>
          <w:ins w:id="832"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3657ABCA" w14:textId="77777777" w:rsidR="00115C8F" w:rsidRPr="00BA4F61" w:rsidRDefault="00115C8F" w:rsidP="00687E1F">
            <w:pPr>
              <w:pStyle w:val="TAL"/>
              <w:rPr>
                <w:ins w:id="833" w:author="Santhan Thangarasa - 98bis-e" w:date="2021-04-22T10:28:00Z"/>
              </w:rPr>
            </w:pPr>
            <w:ins w:id="834" w:author="Santhan Thangarasa - 98bis-e" w:date="2021-04-22T10:28:00Z">
              <w:r w:rsidRPr="00BA4F61">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5C6646B0" w14:textId="77777777" w:rsidR="00115C8F" w:rsidRPr="00BA4F61" w:rsidRDefault="00115C8F" w:rsidP="00687E1F">
            <w:pPr>
              <w:pStyle w:val="TAC"/>
              <w:rPr>
                <w:ins w:id="835" w:author="Santhan Thangarasa - 98bis-e" w:date="2021-04-22T10:28:00Z"/>
              </w:rPr>
            </w:pPr>
            <w:ins w:id="836" w:author="Santhan Thangarasa - 98bis-e" w:date="2021-04-22T10:28:00Z">
              <w:r w:rsidRPr="00BA4F61">
                <w:rPr>
                  <w:bCs/>
                </w:rPr>
                <w:t>dB</w:t>
              </w:r>
            </w:ins>
          </w:p>
        </w:tc>
        <w:tc>
          <w:tcPr>
            <w:tcW w:w="1843" w:type="dxa"/>
            <w:tcBorders>
              <w:top w:val="nil"/>
              <w:left w:val="single" w:sz="4" w:space="0" w:color="auto"/>
              <w:bottom w:val="nil"/>
              <w:right w:val="single" w:sz="4" w:space="0" w:color="auto"/>
            </w:tcBorders>
            <w:vAlign w:val="center"/>
            <w:hideMark/>
          </w:tcPr>
          <w:p w14:paraId="5AB2B3C4" w14:textId="77777777" w:rsidR="00115C8F" w:rsidRPr="00BA4F61" w:rsidRDefault="00115C8F" w:rsidP="00687E1F">
            <w:pPr>
              <w:pStyle w:val="TAC"/>
              <w:rPr>
                <w:ins w:id="837"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14A73A47" w14:textId="77777777" w:rsidR="00115C8F" w:rsidRPr="00BA4F61" w:rsidRDefault="00115C8F" w:rsidP="00687E1F">
            <w:pPr>
              <w:pStyle w:val="TAC"/>
              <w:rPr>
                <w:ins w:id="838" w:author="Santhan Thangarasa - 98bis-e" w:date="2021-04-22T10:28:00Z"/>
              </w:rPr>
            </w:pPr>
          </w:p>
        </w:tc>
      </w:tr>
      <w:tr w:rsidR="00115C8F" w:rsidRPr="00BA4F61" w14:paraId="18AA6D6E" w14:textId="77777777" w:rsidTr="00687E1F">
        <w:trPr>
          <w:ins w:id="839"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B751AEE" w14:textId="77777777" w:rsidR="00115C8F" w:rsidRPr="00BA4F61" w:rsidRDefault="00115C8F" w:rsidP="00687E1F">
            <w:pPr>
              <w:pStyle w:val="TAL"/>
              <w:rPr>
                <w:ins w:id="840" w:author="Santhan Thangarasa - 98bis-e" w:date="2021-04-22T10:28:00Z"/>
              </w:rPr>
            </w:pPr>
            <w:ins w:id="841" w:author="Santhan Thangarasa - 98bis-e" w:date="2021-04-22T10:28:00Z">
              <w:r w:rsidRPr="00BA4F61">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3696F434" w14:textId="77777777" w:rsidR="00115C8F" w:rsidRPr="00BA4F61" w:rsidRDefault="00115C8F" w:rsidP="00687E1F">
            <w:pPr>
              <w:pStyle w:val="TAC"/>
              <w:rPr>
                <w:ins w:id="842" w:author="Santhan Thangarasa - 98bis-e" w:date="2021-04-22T10:28:00Z"/>
              </w:rPr>
            </w:pPr>
            <w:ins w:id="843" w:author="Santhan Thangarasa - 98bis-e" w:date="2021-04-22T10:28:00Z">
              <w:r w:rsidRPr="00BA4F61">
                <w:rPr>
                  <w:bCs/>
                </w:rPr>
                <w:t>dB</w:t>
              </w:r>
            </w:ins>
          </w:p>
        </w:tc>
        <w:tc>
          <w:tcPr>
            <w:tcW w:w="1843" w:type="dxa"/>
            <w:tcBorders>
              <w:top w:val="nil"/>
              <w:left w:val="single" w:sz="4" w:space="0" w:color="auto"/>
              <w:bottom w:val="nil"/>
              <w:right w:val="single" w:sz="4" w:space="0" w:color="auto"/>
            </w:tcBorders>
            <w:vAlign w:val="center"/>
            <w:hideMark/>
          </w:tcPr>
          <w:p w14:paraId="58233D44" w14:textId="77777777" w:rsidR="00115C8F" w:rsidRPr="00BA4F61" w:rsidRDefault="00115C8F" w:rsidP="00687E1F">
            <w:pPr>
              <w:pStyle w:val="TAC"/>
              <w:rPr>
                <w:ins w:id="844"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5AF23364" w14:textId="77777777" w:rsidR="00115C8F" w:rsidRPr="00BA4F61" w:rsidRDefault="00115C8F" w:rsidP="00687E1F">
            <w:pPr>
              <w:pStyle w:val="TAC"/>
              <w:rPr>
                <w:ins w:id="845" w:author="Santhan Thangarasa - 98bis-e" w:date="2021-04-22T10:28:00Z"/>
              </w:rPr>
            </w:pPr>
          </w:p>
        </w:tc>
      </w:tr>
      <w:tr w:rsidR="00115C8F" w:rsidRPr="00BA4F61" w14:paraId="6C688082" w14:textId="77777777" w:rsidTr="00687E1F">
        <w:trPr>
          <w:ins w:id="846"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D34D03A" w14:textId="77777777" w:rsidR="00115C8F" w:rsidRPr="00BA4F61" w:rsidRDefault="00115C8F" w:rsidP="00687E1F">
            <w:pPr>
              <w:pStyle w:val="TAL"/>
              <w:rPr>
                <w:ins w:id="847" w:author="Santhan Thangarasa - 98bis-e" w:date="2021-04-22T10:28:00Z"/>
              </w:rPr>
            </w:pPr>
            <w:ins w:id="848" w:author="Santhan Thangarasa - 98bis-e" w:date="2021-04-22T10:28:00Z">
              <w:r w:rsidRPr="00BA4F61">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4E2534E9" w14:textId="77777777" w:rsidR="00115C8F" w:rsidRPr="00BA4F61" w:rsidRDefault="00115C8F" w:rsidP="00687E1F">
            <w:pPr>
              <w:pStyle w:val="TAC"/>
              <w:rPr>
                <w:ins w:id="849" w:author="Santhan Thangarasa - 98bis-e" w:date="2021-04-22T10:28:00Z"/>
              </w:rPr>
            </w:pPr>
            <w:ins w:id="850" w:author="Santhan Thangarasa - 98bis-e" w:date="2021-04-22T10:28:00Z">
              <w:r w:rsidRPr="00BA4F61">
                <w:rPr>
                  <w:bCs/>
                </w:rPr>
                <w:t>dB</w:t>
              </w:r>
            </w:ins>
          </w:p>
        </w:tc>
        <w:tc>
          <w:tcPr>
            <w:tcW w:w="1843" w:type="dxa"/>
            <w:tcBorders>
              <w:top w:val="nil"/>
              <w:left w:val="single" w:sz="4" w:space="0" w:color="auto"/>
              <w:bottom w:val="single" w:sz="4" w:space="0" w:color="auto"/>
              <w:right w:val="single" w:sz="4" w:space="0" w:color="auto"/>
            </w:tcBorders>
            <w:vAlign w:val="center"/>
            <w:hideMark/>
          </w:tcPr>
          <w:p w14:paraId="046BA172" w14:textId="77777777" w:rsidR="00115C8F" w:rsidRPr="00BA4F61" w:rsidRDefault="00115C8F" w:rsidP="00687E1F">
            <w:pPr>
              <w:pStyle w:val="TAC"/>
              <w:rPr>
                <w:ins w:id="851" w:author="Santhan Thangarasa - 98bis-e" w:date="2021-04-22T10:28:00Z"/>
                <w:lang w:eastAsia="zh-CN"/>
              </w:rPr>
            </w:pPr>
          </w:p>
        </w:tc>
        <w:tc>
          <w:tcPr>
            <w:tcW w:w="1842" w:type="dxa"/>
            <w:tcBorders>
              <w:top w:val="single" w:sz="4" w:space="0" w:color="auto"/>
              <w:left w:val="single" w:sz="4" w:space="0" w:color="auto"/>
              <w:bottom w:val="single" w:sz="4" w:space="0" w:color="auto"/>
              <w:right w:val="single" w:sz="4" w:space="0" w:color="auto"/>
            </w:tcBorders>
          </w:tcPr>
          <w:p w14:paraId="301D3AE0" w14:textId="77777777" w:rsidR="00115C8F" w:rsidRPr="00BA4F61" w:rsidRDefault="00115C8F" w:rsidP="00687E1F">
            <w:pPr>
              <w:pStyle w:val="TAC"/>
              <w:rPr>
                <w:ins w:id="852" w:author="Santhan Thangarasa - 98bis-e" w:date="2021-04-22T10:28:00Z"/>
              </w:rPr>
            </w:pPr>
          </w:p>
        </w:tc>
      </w:tr>
      <w:tr w:rsidR="00115C8F" w:rsidRPr="00BA4F61" w14:paraId="3FCF9280" w14:textId="77777777" w:rsidTr="00687E1F">
        <w:trPr>
          <w:ins w:id="853" w:author="Santhan Thangarasa - 98bis-e" w:date="2021-04-22T10:28:00Z"/>
        </w:trPr>
        <w:tc>
          <w:tcPr>
            <w:tcW w:w="1242" w:type="dxa"/>
            <w:gridSpan w:val="2"/>
            <w:tcBorders>
              <w:top w:val="single" w:sz="4" w:space="0" w:color="auto"/>
              <w:left w:val="single" w:sz="4" w:space="0" w:color="auto"/>
              <w:bottom w:val="nil"/>
              <w:right w:val="single" w:sz="4" w:space="0" w:color="auto"/>
            </w:tcBorders>
            <w:hideMark/>
          </w:tcPr>
          <w:p w14:paraId="0016F2F7" w14:textId="77777777" w:rsidR="00115C8F" w:rsidRPr="00BA4F61" w:rsidRDefault="00115C8F" w:rsidP="00687E1F">
            <w:pPr>
              <w:pStyle w:val="TAL"/>
              <w:rPr>
                <w:ins w:id="854" w:author="Santhan Thangarasa - 98bis-e" w:date="2021-04-22T10:28:00Z"/>
                <w:lang w:eastAsia="zh-CN"/>
              </w:rPr>
            </w:pPr>
            <w:ins w:id="855" w:author="Santhan Thangarasa - 98bis-e" w:date="2021-04-22T10:28:00Z">
              <w:r w:rsidRPr="00BA4F61">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0B73AB66" w14:textId="77777777" w:rsidR="00115C8F" w:rsidRPr="00BA4F61" w:rsidRDefault="00115C8F" w:rsidP="00687E1F">
            <w:pPr>
              <w:pStyle w:val="TAL"/>
              <w:rPr>
                <w:ins w:id="856" w:author="Santhan Thangarasa - 98bis-e" w:date="2021-04-22T10:28:00Z"/>
              </w:rPr>
            </w:pPr>
            <w:ins w:id="857" w:author="Santhan Thangarasa - 98bis-e" w:date="2021-04-22T10:28:00Z">
              <w:r w:rsidRPr="00BA4F61">
                <w:rPr>
                  <w:position w:val="-12"/>
                </w:rPr>
                <w:object w:dxaOrig="720" w:dyaOrig="345" w14:anchorId="02EA5B17">
                  <v:shape id="_x0000_i1032" type="#_x0000_t75" style="width:36.6pt;height:17.4pt" o:ole="" fillcolor="window">
                    <v:imagedata r:id="rId13" o:title=""/>
                  </v:shape>
                  <o:OLEObject Type="Embed" ProgID="Equation.3" ShapeID="_x0000_i1032" DrawAspect="Content" ObjectID="_1683565823" r:id="rId24"/>
                </w:object>
              </w:r>
            </w:ins>
          </w:p>
        </w:tc>
        <w:tc>
          <w:tcPr>
            <w:tcW w:w="1276" w:type="dxa"/>
            <w:tcBorders>
              <w:top w:val="single" w:sz="4" w:space="0" w:color="auto"/>
              <w:left w:val="single" w:sz="4" w:space="0" w:color="auto"/>
              <w:bottom w:val="single" w:sz="4" w:space="0" w:color="auto"/>
              <w:right w:val="single" w:sz="4" w:space="0" w:color="auto"/>
            </w:tcBorders>
            <w:hideMark/>
          </w:tcPr>
          <w:p w14:paraId="6F832E56" w14:textId="77777777" w:rsidR="00115C8F" w:rsidRPr="00BA4F61" w:rsidRDefault="00115C8F" w:rsidP="00687E1F">
            <w:pPr>
              <w:pStyle w:val="TAC"/>
              <w:rPr>
                <w:ins w:id="858" w:author="Santhan Thangarasa - 98bis-e" w:date="2021-04-22T10:28:00Z"/>
              </w:rPr>
            </w:pPr>
            <w:ins w:id="859" w:author="Santhan Thangarasa - 98bis-e" w:date="2021-04-22T10:28: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16958F47" w14:textId="77777777" w:rsidR="00115C8F" w:rsidRPr="00BA4F61" w:rsidRDefault="00115C8F" w:rsidP="00687E1F">
            <w:pPr>
              <w:pStyle w:val="TAC"/>
              <w:rPr>
                <w:ins w:id="860" w:author="Santhan Thangarasa - 98bis-e" w:date="2021-04-22T10:28:00Z"/>
                <w:lang w:eastAsia="zh-CN"/>
              </w:rPr>
            </w:pPr>
            <w:ins w:id="861" w:author="Santhan Thangarasa - 98bis-e" w:date="2021-04-22T10:28:00Z">
              <w:r w:rsidRPr="00BA4F61">
                <w:rPr>
                  <w:bCs/>
                </w:rPr>
                <w:t>3</w:t>
              </w:r>
            </w:ins>
          </w:p>
        </w:tc>
        <w:tc>
          <w:tcPr>
            <w:tcW w:w="1842" w:type="dxa"/>
            <w:tcBorders>
              <w:top w:val="single" w:sz="4" w:space="0" w:color="auto"/>
              <w:left w:val="single" w:sz="4" w:space="0" w:color="auto"/>
              <w:bottom w:val="nil"/>
              <w:right w:val="single" w:sz="4" w:space="0" w:color="auto"/>
            </w:tcBorders>
            <w:hideMark/>
          </w:tcPr>
          <w:p w14:paraId="02A645C7" w14:textId="77777777" w:rsidR="00115C8F" w:rsidRPr="00BA4F61" w:rsidRDefault="00115C8F" w:rsidP="00687E1F">
            <w:pPr>
              <w:pStyle w:val="TAC"/>
              <w:rPr>
                <w:ins w:id="862" w:author="Santhan Thangarasa - 98bis-e" w:date="2021-04-22T10:28:00Z"/>
                <w:lang w:eastAsia="zh-CN"/>
              </w:rPr>
            </w:pPr>
            <w:ins w:id="863" w:author="Santhan Thangarasa - 98bis-e" w:date="2021-04-22T10:28:00Z">
              <w:r w:rsidRPr="00BA4F61">
                <w:rPr>
                  <w:lang w:eastAsia="zh-CN"/>
                </w:rPr>
                <w:t xml:space="preserve">Power of SSB with index 0 is set to be above configured </w:t>
              </w:r>
              <w:r w:rsidRPr="00BA4F61">
                <w:rPr>
                  <w:i/>
                </w:rPr>
                <w:t>rsrp-ThresholdSSB</w:t>
              </w:r>
            </w:ins>
          </w:p>
        </w:tc>
      </w:tr>
      <w:tr w:rsidR="00115C8F" w:rsidRPr="00BA4F61" w14:paraId="37BBB2A2" w14:textId="77777777" w:rsidTr="00687E1F">
        <w:trPr>
          <w:trHeight w:val="275"/>
          <w:ins w:id="864" w:author="Santhan Thangarasa - 98bis-e" w:date="2021-04-22T10:28:00Z"/>
        </w:trPr>
        <w:tc>
          <w:tcPr>
            <w:tcW w:w="1242" w:type="dxa"/>
            <w:gridSpan w:val="2"/>
            <w:tcBorders>
              <w:top w:val="nil"/>
              <w:left w:val="single" w:sz="4" w:space="0" w:color="auto"/>
              <w:bottom w:val="nil"/>
              <w:right w:val="single" w:sz="4" w:space="0" w:color="auto"/>
            </w:tcBorders>
            <w:hideMark/>
          </w:tcPr>
          <w:p w14:paraId="1933FC9D" w14:textId="77777777" w:rsidR="00115C8F" w:rsidRPr="00BA4F61" w:rsidRDefault="00115C8F" w:rsidP="00687E1F">
            <w:pPr>
              <w:pStyle w:val="TAL"/>
              <w:rPr>
                <w:ins w:id="865" w:author="Santhan Thangarasa - 98bis-e" w:date="2021-04-22T10:28:00Z"/>
                <w:lang w:eastAsia="zh-CN"/>
              </w:rPr>
            </w:pPr>
          </w:p>
        </w:tc>
        <w:tc>
          <w:tcPr>
            <w:tcW w:w="851" w:type="dxa"/>
            <w:gridSpan w:val="2"/>
            <w:tcBorders>
              <w:top w:val="single" w:sz="4" w:space="0" w:color="auto"/>
              <w:left w:val="single" w:sz="4" w:space="0" w:color="auto"/>
              <w:bottom w:val="nil"/>
              <w:right w:val="single" w:sz="4" w:space="0" w:color="auto"/>
            </w:tcBorders>
            <w:hideMark/>
          </w:tcPr>
          <w:p w14:paraId="7A6EE1C8" w14:textId="77777777" w:rsidR="00115C8F" w:rsidRPr="00BA4F61" w:rsidRDefault="00115C8F" w:rsidP="00687E1F">
            <w:pPr>
              <w:pStyle w:val="TAL"/>
              <w:rPr>
                <w:ins w:id="866" w:author="Santhan Thangarasa - 98bis-e" w:date="2021-04-22T10:28:00Z"/>
                <w:lang w:eastAsia="zh-CN"/>
              </w:rPr>
            </w:pPr>
            <w:ins w:id="867" w:author="Santhan Thangarasa - 98bis-e" w:date="2021-04-22T10:28:00Z">
              <w:r w:rsidRPr="00BA4F61">
                <w:rPr>
                  <w:position w:val="-12"/>
                </w:rPr>
                <w:object w:dxaOrig="375" w:dyaOrig="375" w14:anchorId="73B5302F">
                  <v:shape id="_x0000_i1033" type="#_x0000_t75" style="width:18.6pt;height:18.6pt" o:ole="" fillcolor="window">
                    <v:imagedata r:id="rId15" o:title=""/>
                  </v:shape>
                  <o:OLEObject Type="Embed" ProgID="Equation.3" ShapeID="_x0000_i1033" DrawAspect="Content" ObjectID="_1683565824" r:id="rId25"/>
                </w:object>
              </w:r>
            </w:ins>
          </w:p>
        </w:tc>
        <w:tc>
          <w:tcPr>
            <w:tcW w:w="1559" w:type="dxa"/>
            <w:tcBorders>
              <w:top w:val="single" w:sz="4" w:space="0" w:color="auto"/>
              <w:left w:val="single" w:sz="4" w:space="0" w:color="auto"/>
              <w:bottom w:val="single" w:sz="4" w:space="0" w:color="auto"/>
              <w:right w:val="single" w:sz="4" w:space="0" w:color="auto"/>
            </w:tcBorders>
            <w:hideMark/>
          </w:tcPr>
          <w:p w14:paraId="0AD8B231" w14:textId="77777777" w:rsidR="00115C8F" w:rsidRPr="00BA4F61" w:rsidRDefault="00115C8F" w:rsidP="00687E1F">
            <w:pPr>
              <w:pStyle w:val="TAL"/>
              <w:rPr>
                <w:ins w:id="868" w:author="Santhan Thangarasa - 98bis-e" w:date="2021-04-22T10:28:00Z"/>
                <w:lang w:eastAsia="zh-CN"/>
              </w:rPr>
            </w:pPr>
            <w:ins w:id="869" w:author="Santhan Thangarasa - 98bis-e" w:date="2021-04-22T10:28: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3638B115" w14:textId="77777777" w:rsidR="00115C8F" w:rsidRPr="00BA4F61" w:rsidRDefault="00115C8F" w:rsidP="00687E1F">
            <w:pPr>
              <w:pStyle w:val="TAC"/>
              <w:rPr>
                <w:ins w:id="870" w:author="Santhan Thangarasa - 98bis-e" w:date="2021-04-22T10:28:00Z"/>
                <w:lang w:eastAsia="zh-CN"/>
              </w:rPr>
            </w:pPr>
            <w:ins w:id="871" w:author="Santhan Thangarasa - 98bis-e" w:date="2021-04-22T10:28:00Z">
              <w:r w:rsidRPr="00BA4F61">
                <w:t>dBm</w:t>
              </w:r>
              <w:r w:rsidRPr="00BA4F61">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37EE3DB5" w14:textId="77777777" w:rsidR="00115C8F" w:rsidRPr="00BA4F61" w:rsidRDefault="00115C8F" w:rsidP="00687E1F">
            <w:pPr>
              <w:pStyle w:val="TAC"/>
              <w:rPr>
                <w:ins w:id="872" w:author="Santhan Thangarasa - 98bis-e" w:date="2021-04-22T10:28:00Z"/>
                <w:lang w:eastAsia="zh-CN"/>
              </w:rPr>
            </w:pPr>
            <w:ins w:id="873" w:author="Santhan Thangarasa - 98bis-e" w:date="2021-04-22T10:28:00Z">
              <w:r w:rsidRPr="00BA4F61">
                <w:rPr>
                  <w:lang w:eastAsia="zh-CN"/>
                </w:rPr>
                <w:t>-101</w:t>
              </w:r>
            </w:ins>
          </w:p>
        </w:tc>
        <w:tc>
          <w:tcPr>
            <w:tcW w:w="1842" w:type="dxa"/>
            <w:tcBorders>
              <w:top w:val="nil"/>
              <w:left w:val="single" w:sz="4" w:space="0" w:color="auto"/>
              <w:bottom w:val="nil"/>
              <w:right w:val="single" w:sz="4" w:space="0" w:color="auto"/>
            </w:tcBorders>
            <w:hideMark/>
          </w:tcPr>
          <w:p w14:paraId="49C222BE" w14:textId="77777777" w:rsidR="00115C8F" w:rsidRPr="00BA4F61" w:rsidRDefault="00115C8F" w:rsidP="00687E1F">
            <w:pPr>
              <w:pStyle w:val="TAC"/>
              <w:rPr>
                <w:ins w:id="874" w:author="Santhan Thangarasa - 98bis-e" w:date="2021-04-22T10:28:00Z"/>
                <w:lang w:eastAsia="zh-CN"/>
              </w:rPr>
            </w:pPr>
          </w:p>
        </w:tc>
      </w:tr>
      <w:tr w:rsidR="00115C8F" w:rsidRPr="00BA4F61" w14:paraId="09A945B9" w14:textId="77777777" w:rsidTr="00687E1F">
        <w:trPr>
          <w:ins w:id="875" w:author="Santhan Thangarasa - 98bis-e" w:date="2021-04-22T10:28:00Z"/>
        </w:trPr>
        <w:tc>
          <w:tcPr>
            <w:tcW w:w="1242" w:type="dxa"/>
            <w:gridSpan w:val="2"/>
            <w:tcBorders>
              <w:top w:val="nil"/>
              <w:left w:val="single" w:sz="4" w:space="0" w:color="auto"/>
              <w:bottom w:val="nil"/>
              <w:right w:val="single" w:sz="4" w:space="0" w:color="auto"/>
            </w:tcBorders>
            <w:hideMark/>
          </w:tcPr>
          <w:p w14:paraId="36C0C200" w14:textId="77777777" w:rsidR="00115C8F" w:rsidRPr="00BA4F61" w:rsidRDefault="00115C8F" w:rsidP="00687E1F">
            <w:pPr>
              <w:pStyle w:val="TAL"/>
              <w:rPr>
                <w:ins w:id="876"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BDF48FA" w14:textId="77777777" w:rsidR="00115C8F" w:rsidRPr="00BA4F61" w:rsidRDefault="00115C8F" w:rsidP="00687E1F">
            <w:pPr>
              <w:pStyle w:val="TAL"/>
              <w:rPr>
                <w:ins w:id="877" w:author="Santhan Thangarasa - 98bis-e" w:date="2021-04-22T10:28:00Z"/>
              </w:rPr>
            </w:pPr>
            <w:ins w:id="878" w:author="Santhan Thangarasa - 98bis-e" w:date="2021-04-22T10:28:00Z">
              <w:r w:rsidRPr="00BA4F61">
                <w:rPr>
                  <w:position w:val="-12"/>
                </w:rPr>
                <w:object w:dxaOrig="720" w:dyaOrig="345" w14:anchorId="09066913">
                  <v:shape id="_x0000_i1034" type="#_x0000_t75" style="width:36.6pt;height:17.4pt" o:ole="" fillcolor="window">
                    <v:imagedata r:id="rId17" o:title=""/>
                  </v:shape>
                  <o:OLEObject Type="Embed" ProgID="Equation.3" ShapeID="_x0000_i1034" DrawAspect="Content" ObjectID="_1683565825" r:id="rId26"/>
                </w:object>
              </w:r>
            </w:ins>
          </w:p>
        </w:tc>
        <w:tc>
          <w:tcPr>
            <w:tcW w:w="1276" w:type="dxa"/>
            <w:tcBorders>
              <w:top w:val="single" w:sz="4" w:space="0" w:color="auto"/>
              <w:left w:val="single" w:sz="4" w:space="0" w:color="auto"/>
              <w:bottom w:val="single" w:sz="4" w:space="0" w:color="auto"/>
              <w:right w:val="single" w:sz="4" w:space="0" w:color="auto"/>
            </w:tcBorders>
            <w:hideMark/>
          </w:tcPr>
          <w:p w14:paraId="5FFF6387" w14:textId="77777777" w:rsidR="00115C8F" w:rsidRPr="00BA4F61" w:rsidRDefault="00115C8F" w:rsidP="00687E1F">
            <w:pPr>
              <w:pStyle w:val="TAC"/>
              <w:rPr>
                <w:ins w:id="879" w:author="Santhan Thangarasa - 98bis-e" w:date="2021-04-22T10:28:00Z"/>
              </w:rPr>
            </w:pPr>
            <w:ins w:id="880" w:author="Santhan Thangarasa - 98bis-e" w:date="2021-04-22T10:28: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639A2189" w14:textId="77777777" w:rsidR="00115C8F" w:rsidRPr="00BA4F61" w:rsidRDefault="00115C8F" w:rsidP="00687E1F">
            <w:pPr>
              <w:pStyle w:val="TAC"/>
              <w:rPr>
                <w:ins w:id="881" w:author="Santhan Thangarasa - 98bis-e" w:date="2021-04-22T10:28:00Z"/>
              </w:rPr>
            </w:pPr>
            <w:ins w:id="882" w:author="Santhan Thangarasa - 98bis-e" w:date="2021-04-22T10:28:00Z">
              <w:r w:rsidRPr="00BA4F61">
                <w:t>3</w:t>
              </w:r>
            </w:ins>
          </w:p>
        </w:tc>
        <w:tc>
          <w:tcPr>
            <w:tcW w:w="1842" w:type="dxa"/>
            <w:tcBorders>
              <w:top w:val="nil"/>
              <w:left w:val="single" w:sz="4" w:space="0" w:color="auto"/>
              <w:bottom w:val="single" w:sz="4" w:space="0" w:color="auto"/>
              <w:right w:val="single" w:sz="4" w:space="0" w:color="auto"/>
            </w:tcBorders>
            <w:hideMark/>
          </w:tcPr>
          <w:p w14:paraId="2B056966" w14:textId="77777777" w:rsidR="00115C8F" w:rsidRPr="00BA4F61" w:rsidRDefault="00115C8F" w:rsidP="00687E1F">
            <w:pPr>
              <w:pStyle w:val="TAC"/>
              <w:rPr>
                <w:ins w:id="883" w:author="Santhan Thangarasa - 98bis-e" w:date="2021-04-22T10:28:00Z"/>
                <w:lang w:eastAsia="zh-CN"/>
              </w:rPr>
            </w:pPr>
          </w:p>
        </w:tc>
      </w:tr>
      <w:tr w:rsidR="00115C8F" w:rsidRPr="00BA4F61" w14:paraId="0C645922" w14:textId="77777777" w:rsidTr="00687E1F">
        <w:trPr>
          <w:ins w:id="884" w:author="Santhan Thangarasa - 98bis-e" w:date="2021-04-22T10:28:00Z"/>
        </w:trPr>
        <w:tc>
          <w:tcPr>
            <w:tcW w:w="1242" w:type="dxa"/>
            <w:gridSpan w:val="2"/>
            <w:tcBorders>
              <w:top w:val="nil"/>
              <w:left w:val="single" w:sz="4" w:space="0" w:color="auto"/>
              <w:bottom w:val="single" w:sz="4" w:space="0" w:color="auto"/>
              <w:right w:val="single" w:sz="4" w:space="0" w:color="auto"/>
            </w:tcBorders>
            <w:hideMark/>
          </w:tcPr>
          <w:p w14:paraId="3DE4919D" w14:textId="77777777" w:rsidR="00115C8F" w:rsidRPr="00BA4F61" w:rsidRDefault="00115C8F" w:rsidP="00687E1F">
            <w:pPr>
              <w:pStyle w:val="TAL"/>
              <w:rPr>
                <w:ins w:id="885"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4B311D9" w14:textId="77777777" w:rsidR="00115C8F" w:rsidRPr="00BA4F61" w:rsidRDefault="00115C8F" w:rsidP="00687E1F">
            <w:pPr>
              <w:pStyle w:val="TAL"/>
              <w:rPr>
                <w:ins w:id="886" w:author="Santhan Thangarasa - 98bis-e" w:date="2021-04-22T10:28:00Z"/>
              </w:rPr>
            </w:pPr>
            <w:ins w:id="887" w:author="Santhan Thangarasa - 98bis-e" w:date="2021-04-22T10:28:00Z">
              <w:r w:rsidRPr="00BA4F61">
                <w:rPr>
                  <w:lang w:eastAsia="zh-CN"/>
                </w:rPr>
                <w:t>SS-</w:t>
              </w:r>
              <w:r w:rsidRPr="00BA4F61">
                <w:t>RSRP</w:t>
              </w:r>
              <w:del w:id="888" w:author="Kazuyoshi Uesaka" w:date="2021-05-23T22:47:00Z">
                <w:r w:rsidRPr="00BA4F61" w:rsidDel="00EF1723">
                  <w:rPr>
                    <w:vertAlign w:val="superscript"/>
                  </w:rPr>
                  <w:delText xml:space="preserve"> Note 3</w:delText>
                </w:r>
              </w:del>
            </w:ins>
          </w:p>
        </w:tc>
        <w:tc>
          <w:tcPr>
            <w:tcW w:w="1276" w:type="dxa"/>
            <w:tcBorders>
              <w:top w:val="single" w:sz="4" w:space="0" w:color="auto"/>
              <w:left w:val="single" w:sz="4" w:space="0" w:color="auto"/>
              <w:bottom w:val="single" w:sz="4" w:space="0" w:color="auto"/>
              <w:right w:val="single" w:sz="4" w:space="0" w:color="auto"/>
            </w:tcBorders>
            <w:hideMark/>
          </w:tcPr>
          <w:p w14:paraId="64C07531" w14:textId="77777777" w:rsidR="00115C8F" w:rsidRPr="00BA4F61" w:rsidRDefault="00115C8F" w:rsidP="00687E1F">
            <w:pPr>
              <w:pStyle w:val="TAC"/>
              <w:rPr>
                <w:ins w:id="889" w:author="Santhan Thangarasa - 98bis-e" w:date="2021-04-22T10:28:00Z"/>
                <w:lang w:eastAsia="zh-CN"/>
              </w:rPr>
            </w:pPr>
            <w:ins w:id="890" w:author="Santhan Thangarasa - 98bis-e" w:date="2021-04-22T10:28:00Z">
              <w:r w:rsidRPr="00BA4F61">
                <w:t>dBm</w:t>
              </w:r>
              <w:r w:rsidRPr="00BA4F61">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465CBDF4" w14:textId="77777777" w:rsidR="00115C8F" w:rsidRPr="00BA4F61" w:rsidRDefault="00115C8F" w:rsidP="00687E1F">
            <w:pPr>
              <w:pStyle w:val="TAC"/>
              <w:rPr>
                <w:ins w:id="891" w:author="Santhan Thangarasa - 98bis-e" w:date="2021-04-22T10:28:00Z"/>
                <w:lang w:eastAsia="zh-CN"/>
              </w:rPr>
            </w:pPr>
            <w:ins w:id="892" w:author="Santhan Thangarasa - 98bis-e" w:date="2021-04-22T10:28:00Z">
              <w:r w:rsidRPr="00BA4F61">
                <w:rPr>
                  <w:lang w:eastAsia="zh-CN"/>
                </w:rPr>
                <w:t>-95</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6EF01BB8" w14:textId="77777777" w:rsidR="00115C8F" w:rsidRPr="00BA4F61" w:rsidRDefault="00115C8F" w:rsidP="00687E1F">
            <w:pPr>
              <w:pStyle w:val="TAC"/>
              <w:rPr>
                <w:ins w:id="893" w:author="Santhan Thangarasa - 98bis-e" w:date="2021-04-22T10:28:00Z"/>
                <w:lang w:eastAsia="zh-CN"/>
              </w:rPr>
            </w:pPr>
          </w:p>
        </w:tc>
      </w:tr>
      <w:tr w:rsidR="00115C8F" w:rsidRPr="00BA4F61" w14:paraId="22F65250" w14:textId="77777777" w:rsidTr="00687E1F">
        <w:trPr>
          <w:ins w:id="894" w:author="Santhan Thangarasa - 98bis-e" w:date="2021-04-22T10:28:00Z"/>
        </w:trPr>
        <w:tc>
          <w:tcPr>
            <w:tcW w:w="1242" w:type="dxa"/>
            <w:gridSpan w:val="2"/>
            <w:tcBorders>
              <w:top w:val="single" w:sz="4" w:space="0" w:color="auto"/>
              <w:left w:val="single" w:sz="4" w:space="0" w:color="auto"/>
              <w:bottom w:val="nil"/>
              <w:right w:val="single" w:sz="4" w:space="0" w:color="auto"/>
            </w:tcBorders>
            <w:hideMark/>
          </w:tcPr>
          <w:p w14:paraId="00BC276D" w14:textId="77777777" w:rsidR="00115C8F" w:rsidRPr="00BA4F61" w:rsidRDefault="00115C8F" w:rsidP="00687E1F">
            <w:pPr>
              <w:pStyle w:val="TAL"/>
              <w:rPr>
                <w:ins w:id="895" w:author="Santhan Thangarasa - 98bis-e" w:date="2021-04-22T10:28:00Z"/>
                <w:lang w:eastAsia="zh-CN"/>
              </w:rPr>
            </w:pPr>
            <w:ins w:id="896" w:author="Santhan Thangarasa - 98bis-e" w:date="2021-04-22T10:28:00Z">
              <w:r w:rsidRPr="00BA4F61">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D412B4E" w14:textId="77777777" w:rsidR="00115C8F" w:rsidRPr="00BA4F61" w:rsidRDefault="00115C8F" w:rsidP="00687E1F">
            <w:pPr>
              <w:pStyle w:val="TAL"/>
              <w:rPr>
                <w:ins w:id="897" w:author="Santhan Thangarasa - 98bis-e" w:date="2021-04-22T10:28:00Z"/>
              </w:rPr>
            </w:pPr>
            <w:ins w:id="898" w:author="Santhan Thangarasa - 98bis-e" w:date="2021-04-22T10:28:00Z">
              <w:r w:rsidRPr="00BA4F61">
                <w:rPr>
                  <w:position w:val="-12"/>
                </w:rPr>
                <w:object w:dxaOrig="720" w:dyaOrig="345" w14:anchorId="55F9BAF8">
                  <v:shape id="_x0000_i1035" type="#_x0000_t75" style="width:36.6pt;height:17.4pt" o:ole="" fillcolor="window">
                    <v:imagedata r:id="rId13" o:title=""/>
                  </v:shape>
                  <o:OLEObject Type="Embed" ProgID="Equation.3" ShapeID="_x0000_i1035" DrawAspect="Content" ObjectID="_1683565826" r:id="rId27"/>
                </w:object>
              </w:r>
            </w:ins>
          </w:p>
        </w:tc>
        <w:tc>
          <w:tcPr>
            <w:tcW w:w="1276" w:type="dxa"/>
            <w:tcBorders>
              <w:top w:val="single" w:sz="4" w:space="0" w:color="auto"/>
              <w:left w:val="single" w:sz="4" w:space="0" w:color="auto"/>
              <w:bottom w:val="single" w:sz="4" w:space="0" w:color="auto"/>
              <w:right w:val="single" w:sz="4" w:space="0" w:color="auto"/>
            </w:tcBorders>
            <w:hideMark/>
          </w:tcPr>
          <w:p w14:paraId="58273DB5" w14:textId="77777777" w:rsidR="00115C8F" w:rsidRPr="00BA4F61" w:rsidRDefault="00115C8F" w:rsidP="00687E1F">
            <w:pPr>
              <w:pStyle w:val="TAC"/>
              <w:rPr>
                <w:ins w:id="899" w:author="Santhan Thangarasa - 98bis-e" w:date="2021-04-22T10:28:00Z"/>
              </w:rPr>
            </w:pPr>
            <w:ins w:id="900" w:author="Santhan Thangarasa - 98bis-e" w:date="2021-04-22T10:28: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74771D0C" w14:textId="77777777" w:rsidR="00115C8F" w:rsidRPr="00BA4F61" w:rsidRDefault="00115C8F" w:rsidP="00687E1F">
            <w:pPr>
              <w:pStyle w:val="TAC"/>
              <w:rPr>
                <w:ins w:id="901" w:author="Santhan Thangarasa - 98bis-e" w:date="2021-04-22T10:28:00Z"/>
                <w:lang w:eastAsia="zh-CN"/>
              </w:rPr>
            </w:pPr>
            <w:ins w:id="902" w:author="Santhan Thangarasa - 98bis-e" w:date="2021-04-22T10:28:00Z">
              <w:r w:rsidRPr="00BA4F61">
                <w:rPr>
                  <w:bCs/>
                  <w:lang w:eastAsia="zh-CN"/>
                </w:rPr>
                <w:t>-17</w:t>
              </w:r>
            </w:ins>
          </w:p>
        </w:tc>
        <w:tc>
          <w:tcPr>
            <w:tcW w:w="1842" w:type="dxa"/>
            <w:tcBorders>
              <w:top w:val="single" w:sz="4" w:space="0" w:color="auto"/>
              <w:left w:val="single" w:sz="4" w:space="0" w:color="auto"/>
              <w:bottom w:val="nil"/>
              <w:right w:val="single" w:sz="4" w:space="0" w:color="auto"/>
            </w:tcBorders>
            <w:hideMark/>
          </w:tcPr>
          <w:p w14:paraId="18A23C77" w14:textId="77777777" w:rsidR="00115C8F" w:rsidRPr="00BA4F61" w:rsidRDefault="00115C8F" w:rsidP="00687E1F">
            <w:pPr>
              <w:pStyle w:val="TAC"/>
              <w:rPr>
                <w:ins w:id="903" w:author="Santhan Thangarasa - 98bis-e" w:date="2021-04-22T10:28:00Z"/>
              </w:rPr>
            </w:pPr>
            <w:ins w:id="904" w:author="Santhan Thangarasa - 98bis-e" w:date="2021-04-22T10:28:00Z">
              <w:r w:rsidRPr="00BA4F61">
                <w:rPr>
                  <w:lang w:eastAsia="zh-CN"/>
                </w:rPr>
                <w:t xml:space="preserve">Power of SSB with index 1 is set to be below configured </w:t>
              </w:r>
              <w:r w:rsidRPr="00BA4F61">
                <w:rPr>
                  <w:i/>
                </w:rPr>
                <w:t>rsrp-ThresholdSSB</w:t>
              </w:r>
            </w:ins>
          </w:p>
        </w:tc>
      </w:tr>
      <w:tr w:rsidR="00115C8F" w:rsidRPr="00BA4F61" w14:paraId="31D35DB7" w14:textId="77777777" w:rsidTr="00687E1F">
        <w:trPr>
          <w:trHeight w:val="275"/>
          <w:ins w:id="905" w:author="Santhan Thangarasa - 98bis-e" w:date="2021-04-22T10:28:00Z"/>
        </w:trPr>
        <w:tc>
          <w:tcPr>
            <w:tcW w:w="1242" w:type="dxa"/>
            <w:gridSpan w:val="2"/>
            <w:tcBorders>
              <w:top w:val="nil"/>
              <w:left w:val="single" w:sz="4" w:space="0" w:color="auto"/>
              <w:bottom w:val="nil"/>
              <w:right w:val="single" w:sz="4" w:space="0" w:color="auto"/>
            </w:tcBorders>
            <w:hideMark/>
          </w:tcPr>
          <w:p w14:paraId="5EC07990" w14:textId="77777777" w:rsidR="00115C8F" w:rsidRPr="00BA4F61" w:rsidRDefault="00115C8F" w:rsidP="00687E1F">
            <w:pPr>
              <w:pStyle w:val="TAL"/>
              <w:rPr>
                <w:ins w:id="906" w:author="Santhan Thangarasa - 98bis-e" w:date="2021-04-22T10:28:00Z"/>
                <w:lang w:eastAsia="zh-CN"/>
              </w:rPr>
            </w:pPr>
          </w:p>
        </w:tc>
        <w:tc>
          <w:tcPr>
            <w:tcW w:w="851" w:type="dxa"/>
            <w:gridSpan w:val="2"/>
            <w:tcBorders>
              <w:top w:val="single" w:sz="4" w:space="0" w:color="auto"/>
              <w:left w:val="single" w:sz="4" w:space="0" w:color="auto"/>
              <w:bottom w:val="nil"/>
              <w:right w:val="single" w:sz="4" w:space="0" w:color="auto"/>
            </w:tcBorders>
            <w:hideMark/>
          </w:tcPr>
          <w:p w14:paraId="1904737D" w14:textId="77777777" w:rsidR="00115C8F" w:rsidRPr="00BA4F61" w:rsidRDefault="00115C8F" w:rsidP="00687E1F">
            <w:pPr>
              <w:pStyle w:val="TAL"/>
              <w:rPr>
                <w:ins w:id="907" w:author="Santhan Thangarasa - 98bis-e" w:date="2021-04-22T10:28:00Z"/>
                <w:lang w:eastAsia="zh-CN"/>
              </w:rPr>
            </w:pPr>
            <w:ins w:id="908" w:author="Santhan Thangarasa - 98bis-e" w:date="2021-04-22T10:28:00Z">
              <w:r w:rsidRPr="00BA4F61">
                <w:rPr>
                  <w:position w:val="-12"/>
                </w:rPr>
                <w:object w:dxaOrig="375" w:dyaOrig="375" w14:anchorId="6886975B">
                  <v:shape id="_x0000_i1036" type="#_x0000_t75" style="width:18.6pt;height:18.6pt" o:ole="" fillcolor="window">
                    <v:imagedata r:id="rId15" o:title=""/>
                  </v:shape>
                  <o:OLEObject Type="Embed" ProgID="Equation.3" ShapeID="_x0000_i1036" DrawAspect="Content" ObjectID="_1683565827" r:id="rId28"/>
                </w:object>
              </w:r>
            </w:ins>
          </w:p>
        </w:tc>
        <w:tc>
          <w:tcPr>
            <w:tcW w:w="1559" w:type="dxa"/>
            <w:tcBorders>
              <w:top w:val="single" w:sz="4" w:space="0" w:color="auto"/>
              <w:left w:val="single" w:sz="4" w:space="0" w:color="auto"/>
              <w:bottom w:val="single" w:sz="4" w:space="0" w:color="auto"/>
              <w:right w:val="single" w:sz="4" w:space="0" w:color="auto"/>
            </w:tcBorders>
            <w:hideMark/>
          </w:tcPr>
          <w:p w14:paraId="5ACF44A5" w14:textId="77777777" w:rsidR="00115C8F" w:rsidRPr="00BA4F61" w:rsidRDefault="00115C8F" w:rsidP="00687E1F">
            <w:pPr>
              <w:pStyle w:val="TAL"/>
              <w:rPr>
                <w:ins w:id="909" w:author="Santhan Thangarasa - 98bis-e" w:date="2021-04-22T10:28:00Z"/>
                <w:lang w:eastAsia="zh-CN"/>
              </w:rPr>
            </w:pPr>
            <w:ins w:id="910" w:author="Santhan Thangarasa - 98bis-e" w:date="2021-04-22T10:28: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5C895DA8" w14:textId="77777777" w:rsidR="00115C8F" w:rsidRPr="00BA4F61" w:rsidRDefault="00115C8F" w:rsidP="00687E1F">
            <w:pPr>
              <w:pStyle w:val="TAC"/>
              <w:rPr>
                <w:ins w:id="911" w:author="Santhan Thangarasa - 98bis-e" w:date="2021-04-22T10:28:00Z"/>
                <w:lang w:eastAsia="zh-CN"/>
              </w:rPr>
            </w:pPr>
            <w:ins w:id="912" w:author="Santhan Thangarasa - 98bis-e" w:date="2021-04-22T10:28:00Z">
              <w:r w:rsidRPr="00BA4F61">
                <w:t>dBm</w:t>
              </w:r>
              <w:r w:rsidRPr="00BA4F61">
                <w:rPr>
                  <w:lang w:eastAsia="zh-CN"/>
                </w:rPr>
                <w:t>/15kHz</w:t>
              </w:r>
            </w:ins>
          </w:p>
        </w:tc>
        <w:tc>
          <w:tcPr>
            <w:tcW w:w="1843" w:type="dxa"/>
            <w:tcBorders>
              <w:top w:val="single" w:sz="4" w:space="0" w:color="auto"/>
              <w:left w:val="single" w:sz="4" w:space="0" w:color="auto"/>
              <w:bottom w:val="single" w:sz="4" w:space="0" w:color="auto"/>
              <w:right w:val="single" w:sz="4" w:space="0" w:color="auto"/>
            </w:tcBorders>
            <w:hideMark/>
          </w:tcPr>
          <w:p w14:paraId="1CDAEF91" w14:textId="77777777" w:rsidR="00115C8F" w:rsidRPr="00BA4F61" w:rsidRDefault="00115C8F" w:rsidP="00687E1F">
            <w:pPr>
              <w:pStyle w:val="TAC"/>
              <w:rPr>
                <w:ins w:id="913" w:author="Santhan Thangarasa - 98bis-e" w:date="2021-04-22T10:28:00Z"/>
                <w:lang w:eastAsia="zh-CN"/>
              </w:rPr>
            </w:pPr>
            <w:ins w:id="914" w:author="Santhan Thangarasa - 98bis-e" w:date="2021-04-22T10:28:00Z">
              <w:r w:rsidRPr="00BA4F61">
                <w:rPr>
                  <w:lang w:eastAsia="zh-CN"/>
                </w:rPr>
                <w:t>-101</w:t>
              </w:r>
            </w:ins>
          </w:p>
        </w:tc>
        <w:tc>
          <w:tcPr>
            <w:tcW w:w="1842" w:type="dxa"/>
            <w:tcBorders>
              <w:top w:val="nil"/>
              <w:left w:val="single" w:sz="4" w:space="0" w:color="auto"/>
              <w:bottom w:val="nil"/>
              <w:right w:val="single" w:sz="4" w:space="0" w:color="auto"/>
            </w:tcBorders>
            <w:hideMark/>
          </w:tcPr>
          <w:p w14:paraId="162558FB" w14:textId="77777777" w:rsidR="00115C8F" w:rsidRPr="00BA4F61" w:rsidRDefault="00115C8F" w:rsidP="00687E1F">
            <w:pPr>
              <w:pStyle w:val="TAC"/>
              <w:rPr>
                <w:ins w:id="915" w:author="Santhan Thangarasa - 98bis-e" w:date="2021-04-22T10:28:00Z"/>
              </w:rPr>
            </w:pPr>
          </w:p>
        </w:tc>
      </w:tr>
      <w:tr w:rsidR="00115C8F" w:rsidRPr="00BA4F61" w14:paraId="2858C60B" w14:textId="77777777" w:rsidTr="00687E1F">
        <w:trPr>
          <w:ins w:id="916" w:author="Santhan Thangarasa - 98bis-e" w:date="2021-04-22T10:28:00Z"/>
        </w:trPr>
        <w:tc>
          <w:tcPr>
            <w:tcW w:w="1242" w:type="dxa"/>
            <w:gridSpan w:val="2"/>
            <w:tcBorders>
              <w:top w:val="nil"/>
              <w:left w:val="single" w:sz="4" w:space="0" w:color="auto"/>
              <w:bottom w:val="nil"/>
              <w:right w:val="single" w:sz="4" w:space="0" w:color="auto"/>
            </w:tcBorders>
            <w:hideMark/>
          </w:tcPr>
          <w:p w14:paraId="14BF08BB" w14:textId="77777777" w:rsidR="00115C8F" w:rsidRPr="00BA4F61" w:rsidRDefault="00115C8F" w:rsidP="00687E1F">
            <w:pPr>
              <w:pStyle w:val="TAL"/>
              <w:rPr>
                <w:ins w:id="917"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FBE99D7" w14:textId="77777777" w:rsidR="00115C8F" w:rsidRPr="00BA4F61" w:rsidRDefault="00115C8F" w:rsidP="00687E1F">
            <w:pPr>
              <w:pStyle w:val="TAL"/>
              <w:rPr>
                <w:ins w:id="918" w:author="Santhan Thangarasa - 98bis-e" w:date="2021-04-22T10:28:00Z"/>
              </w:rPr>
            </w:pPr>
            <w:ins w:id="919" w:author="Santhan Thangarasa - 98bis-e" w:date="2021-04-22T10:28:00Z">
              <w:r w:rsidRPr="00BA4F61">
                <w:rPr>
                  <w:position w:val="-12"/>
                </w:rPr>
                <w:object w:dxaOrig="720" w:dyaOrig="345" w14:anchorId="0E69610B">
                  <v:shape id="_x0000_i1037" type="#_x0000_t75" style="width:36.6pt;height:17.4pt" o:ole="" fillcolor="window">
                    <v:imagedata r:id="rId17" o:title=""/>
                  </v:shape>
                  <o:OLEObject Type="Embed" ProgID="Equation.3" ShapeID="_x0000_i1037" DrawAspect="Content" ObjectID="_1683565828" r:id="rId29"/>
                </w:object>
              </w:r>
            </w:ins>
          </w:p>
        </w:tc>
        <w:tc>
          <w:tcPr>
            <w:tcW w:w="1276" w:type="dxa"/>
            <w:tcBorders>
              <w:top w:val="single" w:sz="4" w:space="0" w:color="auto"/>
              <w:left w:val="single" w:sz="4" w:space="0" w:color="auto"/>
              <w:bottom w:val="single" w:sz="4" w:space="0" w:color="auto"/>
              <w:right w:val="single" w:sz="4" w:space="0" w:color="auto"/>
            </w:tcBorders>
            <w:hideMark/>
          </w:tcPr>
          <w:p w14:paraId="4E20B7E1" w14:textId="77777777" w:rsidR="00115C8F" w:rsidRPr="00BA4F61" w:rsidRDefault="00115C8F" w:rsidP="00687E1F">
            <w:pPr>
              <w:pStyle w:val="TAC"/>
              <w:rPr>
                <w:ins w:id="920" w:author="Santhan Thangarasa - 98bis-e" w:date="2021-04-22T10:28:00Z"/>
              </w:rPr>
            </w:pPr>
            <w:ins w:id="921" w:author="Santhan Thangarasa - 98bis-e" w:date="2021-04-22T10:28:00Z">
              <w:r w:rsidRPr="00BA4F61">
                <w:t>dB</w:t>
              </w:r>
            </w:ins>
          </w:p>
        </w:tc>
        <w:tc>
          <w:tcPr>
            <w:tcW w:w="1843" w:type="dxa"/>
            <w:tcBorders>
              <w:top w:val="single" w:sz="4" w:space="0" w:color="auto"/>
              <w:left w:val="single" w:sz="4" w:space="0" w:color="auto"/>
              <w:bottom w:val="single" w:sz="4" w:space="0" w:color="auto"/>
              <w:right w:val="single" w:sz="4" w:space="0" w:color="auto"/>
            </w:tcBorders>
            <w:hideMark/>
          </w:tcPr>
          <w:p w14:paraId="583B066F" w14:textId="77777777" w:rsidR="00115C8F" w:rsidRPr="00BA4F61" w:rsidRDefault="00115C8F" w:rsidP="00687E1F">
            <w:pPr>
              <w:pStyle w:val="TAC"/>
              <w:rPr>
                <w:ins w:id="922" w:author="Santhan Thangarasa - 98bis-e" w:date="2021-04-22T10:28:00Z"/>
                <w:lang w:eastAsia="zh-CN"/>
              </w:rPr>
            </w:pPr>
            <w:ins w:id="923" w:author="Santhan Thangarasa - 98bis-e" w:date="2021-04-22T10:28:00Z">
              <w:r w:rsidRPr="00BA4F61">
                <w:rPr>
                  <w:lang w:eastAsia="zh-CN"/>
                </w:rPr>
                <w:t>-17</w:t>
              </w:r>
            </w:ins>
          </w:p>
        </w:tc>
        <w:tc>
          <w:tcPr>
            <w:tcW w:w="1842" w:type="dxa"/>
            <w:tcBorders>
              <w:top w:val="nil"/>
              <w:left w:val="single" w:sz="4" w:space="0" w:color="auto"/>
              <w:bottom w:val="nil"/>
              <w:right w:val="single" w:sz="4" w:space="0" w:color="auto"/>
            </w:tcBorders>
            <w:hideMark/>
          </w:tcPr>
          <w:p w14:paraId="6B72A60A" w14:textId="77777777" w:rsidR="00115C8F" w:rsidRPr="00BA4F61" w:rsidRDefault="00115C8F" w:rsidP="00687E1F">
            <w:pPr>
              <w:pStyle w:val="TAC"/>
              <w:rPr>
                <w:ins w:id="924" w:author="Santhan Thangarasa - 98bis-e" w:date="2021-04-22T10:28:00Z"/>
              </w:rPr>
            </w:pPr>
          </w:p>
        </w:tc>
      </w:tr>
      <w:tr w:rsidR="00115C8F" w:rsidRPr="00BA4F61" w14:paraId="0A7BD565" w14:textId="77777777" w:rsidTr="00687E1F">
        <w:trPr>
          <w:ins w:id="925" w:author="Santhan Thangarasa - 98bis-e" w:date="2021-04-22T10:28:00Z"/>
        </w:trPr>
        <w:tc>
          <w:tcPr>
            <w:tcW w:w="1242" w:type="dxa"/>
            <w:gridSpan w:val="2"/>
            <w:tcBorders>
              <w:top w:val="nil"/>
              <w:left w:val="single" w:sz="4" w:space="0" w:color="auto"/>
              <w:bottom w:val="single" w:sz="4" w:space="0" w:color="auto"/>
              <w:right w:val="single" w:sz="4" w:space="0" w:color="auto"/>
            </w:tcBorders>
            <w:hideMark/>
          </w:tcPr>
          <w:p w14:paraId="70B269F0" w14:textId="77777777" w:rsidR="00115C8F" w:rsidRPr="00BA4F61" w:rsidRDefault="00115C8F" w:rsidP="00687E1F">
            <w:pPr>
              <w:pStyle w:val="TAL"/>
              <w:rPr>
                <w:ins w:id="926"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7970325" w14:textId="77777777" w:rsidR="00115C8F" w:rsidRPr="00BA4F61" w:rsidRDefault="00115C8F" w:rsidP="00687E1F">
            <w:pPr>
              <w:pStyle w:val="TAL"/>
              <w:rPr>
                <w:ins w:id="927" w:author="Santhan Thangarasa - 98bis-e" w:date="2021-04-22T10:28:00Z"/>
              </w:rPr>
            </w:pPr>
            <w:ins w:id="928" w:author="Santhan Thangarasa - 98bis-e" w:date="2021-04-22T10:28:00Z">
              <w:r w:rsidRPr="00BA4F61">
                <w:rPr>
                  <w:lang w:eastAsia="zh-CN"/>
                </w:rPr>
                <w:t>SS-</w:t>
              </w:r>
              <w:r w:rsidRPr="00BA4F61">
                <w:t>RSRP</w:t>
              </w:r>
              <w:del w:id="929" w:author="Kazuyoshi Uesaka" w:date="2021-05-23T22:47:00Z">
                <w:r w:rsidRPr="00BA4F61" w:rsidDel="00EF1723">
                  <w:rPr>
                    <w:vertAlign w:val="superscript"/>
                  </w:rPr>
                  <w:delText xml:space="preserve"> Note 3</w:delText>
                </w:r>
              </w:del>
            </w:ins>
          </w:p>
        </w:tc>
        <w:tc>
          <w:tcPr>
            <w:tcW w:w="1276" w:type="dxa"/>
            <w:tcBorders>
              <w:top w:val="single" w:sz="4" w:space="0" w:color="auto"/>
              <w:left w:val="single" w:sz="4" w:space="0" w:color="auto"/>
              <w:bottom w:val="single" w:sz="4" w:space="0" w:color="auto"/>
              <w:right w:val="single" w:sz="4" w:space="0" w:color="auto"/>
            </w:tcBorders>
            <w:hideMark/>
          </w:tcPr>
          <w:p w14:paraId="476045BC" w14:textId="77777777" w:rsidR="00115C8F" w:rsidRPr="00BA4F61" w:rsidRDefault="00115C8F" w:rsidP="00687E1F">
            <w:pPr>
              <w:pStyle w:val="TAC"/>
              <w:rPr>
                <w:ins w:id="930" w:author="Santhan Thangarasa - 98bis-e" w:date="2021-04-22T10:28:00Z"/>
              </w:rPr>
            </w:pPr>
            <w:ins w:id="931" w:author="Santhan Thangarasa - 98bis-e" w:date="2021-04-22T10:28:00Z">
              <w:r w:rsidRPr="00BA4F61">
                <w:t>dBm</w:t>
              </w:r>
              <w:r w:rsidRPr="00BA4F61">
                <w:rPr>
                  <w:lang w:eastAsia="zh-CN"/>
                </w:rPr>
                <w:t>/ SCS</w:t>
              </w:r>
            </w:ins>
          </w:p>
        </w:tc>
        <w:tc>
          <w:tcPr>
            <w:tcW w:w="1843" w:type="dxa"/>
            <w:tcBorders>
              <w:top w:val="single" w:sz="4" w:space="0" w:color="auto"/>
              <w:left w:val="single" w:sz="4" w:space="0" w:color="auto"/>
              <w:bottom w:val="single" w:sz="4" w:space="0" w:color="auto"/>
              <w:right w:val="single" w:sz="4" w:space="0" w:color="auto"/>
            </w:tcBorders>
            <w:hideMark/>
          </w:tcPr>
          <w:p w14:paraId="536005FA" w14:textId="77777777" w:rsidR="00115C8F" w:rsidRPr="00BA4F61" w:rsidRDefault="00115C8F" w:rsidP="00687E1F">
            <w:pPr>
              <w:pStyle w:val="TAC"/>
              <w:rPr>
                <w:ins w:id="932" w:author="Santhan Thangarasa - 98bis-e" w:date="2021-04-22T10:28:00Z"/>
                <w:lang w:eastAsia="zh-CN"/>
              </w:rPr>
            </w:pPr>
            <w:ins w:id="933" w:author="Santhan Thangarasa - 98bis-e" w:date="2021-04-22T10:28:00Z">
              <w:r w:rsidRPr="00BA4F61">
                <w:rPr>
                  <w:lang w:eastAsia="zh-CN"/>
                </w:rPr>
                <w:t>-115</w:t>
              </w:r>
            </w:ins>
          </w:p>
        </w:tc>
        <w:tc>
          <w:tcPr>
            <w:tcW w:w="1842" w:type="dxa"/>
            <w:tcBorders>
              <w:top w:val="nil"/>
              <w:left w:val="single" w:sz="4" w:space="0" w:color="auto"/>
              <w:bottom w:val="single" w:sz="4" w:space="0" w:color="auto"/>
              <w:right w:val="single" w:sz="4" w:space="0" w:color="auto"/>
            </w:tcBorders>
            <w:hideMark/>
          </w:tcPr>
          <w:p w14:paraId="25D22901" w14:textId="77777777" w:rsidR="00115C8F" w:rsidRPr="00BA4F61" w:rsidRDefault="00115C8F" w:rsidP="00687E1F">
            <w:pPr>
              <w:pStyle w:val="TAC"/>
              <w:rPr>
                <w:ins w:id="934" w:author="Santhan Thangarasa - 98bis-e" w:date="2021-04-22T10:28:00Z"/>
              </w:rPr>
            </w:pPr>
          </w:p>
        </w:tc>
      </w:tr>
      <w:tr w:rsidR="00115C8F" w:rsidRPr="00BA4F61" w14:paraId="6E1049BB" w14:textId="77777777" w:rsidTr="00687E1F">
        <w:trPr>
          <w:trHeight w:val="275"/>
          <w:ins w:id="935" w:author="Santhan Thangarasa - 98bis-e" w:date="2021-04-22T10:28:00Z"/>
        </w:trPr>
        <w:tc>
          <w:tcPr>
            <w:tcW w:w="2093" w:type="dxa"/>
            <w:gridSpan w:val="4"/>
            <w:tcBorders>
              <w:top w:val="single" w:sz="4" w:space="0" w:color="auto"/>
              <w:left w:val="single" w:sz="4" w:space="0" w:color="auto"/>
              <w:bottom w:val="nil"/>
              <w:right w:val="single" w:sz="4" w:space="0" w:color="auto"/>
            </w:tcBorders>
            <w:hideMark/>
          </w:tcPr>
          <w:p w14:paraId="4BB648DA" w14:textId="77777777" w:rsidR="00115C8F" w:rsidRPr="00BA4F61" w:rsidRDefault="00115C8F" w:rsidP="00687E1F">
            <w:pPr>
              <w:pStyle w:val="TAL"/>
              <w:rPr>
                <w:ins w:id="936" w:author="Santhan Thangarasa - 98bis-e" w:date="2021-04-22T10:28:00Z"/>
              </w:rPr>
            </w:pPr>
            <w:ins w:id="937" w:author="Santhan Thangarasa - 98bis-e" w:date="2021-04-22T10:28:00Z">
              <w:r w:rsidRPr="00BA4F61">
                <w:t xml:space="preserve">Io </w:t>
              </w:r>
              <w:r w:rsidRPr="00BA4F61">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14:paraId="2B159FC6" w14:textId="77777777" w:rsidR="00115C8F" w:rsidRPr="00BA4F61" w:rsidRDefault="00115C8F" w:rsidP="00687E1F">
            <w:pPr>
              <w:pStyle w:val="TAL"/>
              <w:rPr>
                <w:ins w:id="938" w:author="Santhan Thangarasa - 98bis-e" w:date="2021-04-22T10:28:00Z"/>
              </w:rPr>
            </w:pPr>
            <w:ins w:id="939" w:author="Santhan Thangarasa - 98bis-e" w:date="2021-04-22T10:28:00Z">
              <w:r w:rsidRPr="00BA4F61">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779F3AD4" w14:textId="77777777" w:rsidR="00115C8F" w:rsidRPr="00BA4F61" w:rsidRDefault="00115C8F" w:rsidP="00687E1F">
            <w:pPr>
              <w:pStyle w:val="TAC"/>
              <w:rPr>
                <w:ins w:id="940" w:author="Santhan Thangarasa - 98bis-e" w:date="2021-04-22T10:28:00Z"/>
              </w:rPr>
            </w:pPr>
            <w:ins w:id="941" w:author="Santhan Thangarasa - 98bis-e" w:date="2021-04-22T10:28:00Z">
              <w:r w:rsidRPr="00BA4F61">
                <w:t>dBm</w:t>
              </w:r>
            </w:ins>
          </w:p>
        </w:tc>
        <w:tc>
          <w:tcPr>
            <w:tcW w:w="1843" w:type="dxa"/>
            <w:tcBorders>
              <w:top w:val="single" w:sz="4" w:space="0" w:color="auto"/>
              <w:left w:val="single" w:sz="4" w:space="0" w:color="auto"/>
              <w:bottom w:val="single" w:sz="4" w:space="0" w:color="auto"/>
              <w:right w:val="single" w:sz="4" w:space="0" w:color="auto"/>
            </w:tcBorders>
            <w:hideMark/>
          </w:tcPr>
          <w:p w14:paraId="32A0D74B" w14:textId="77777777" w:rsidR="00115C8F" w:rsidRPr="00BA4F61" w:rsidRDefault="00115C8F" w:rsidP="00687E1F">
            <w:pPr>
              <w:pStyle w:val="TAC"/>
              <w:rPr>
                <w:ins w:id="942" w:author="Santhan Thangarasa - 98bis-e" w:date="2021-04-22T10:28:00Z"/>
                <w:lang w:eastAsia="zh-CN"/>
              </w:rPr>
            </w:pPr>
            <w:ins w:id="943" w:author="Santhan Thangarasa - 98bis-e" w:date="2021-04-22T10:28:00Z">
              <w:r w:rsidRPr="00BA4F61">
                <w:rPr>
                  <w:lang w:eastAsia="zh-CN"/>
                </w:rPr>
                <w:t>-62.2/38.16MHz</w:t>
              </w:r>
            </w:ins>
          </w:p>
        </w:tc>
        <w:tc>
          <w:tcPr>
            <w:tcW w:w="1842" w:type="dxa"/>
            <w:tcBorders>
              <w:top w:val="single" w:sz="4" w:space="0" w:color="auto"/>
              <w:left w:val="single" w:sz="4" w:space="0" w:color="auto"/>
              <w:bottom w:val="nil"/>
              <w:right w:val="single" w:sz="4" w:space="0" w:color="auto"/>
            </w:tcBorders>
            <w:hideMark/>
          </w:tcPr>
          <w:p w14:paraId="5F7030E2" w14:textId="77777777" w:rsidR="00115C8F" w:rsidRPr="00BA4F61" w:rsidRDefault="00115C8F" w:rsidP="00687E1F">
            <w:pPr>
              <w:pStyle w:val="TAC"/>
              <w:rPr>
                <w:ins w:id="944" w:author="Santhan Thangarasa - 98bis-e" w:date="2021-04-22T10:28:00Z"/>
                <w:lang w:eastAsia="zh-CN"/>
              </w:rPr>
            </w:pPr>
            <w:ins w:id="945" w:author="Santhan Thangarasa - 98bis-e" w:date="2021-04-22T10:28:00Z">
              <w:r w:rsidRPr="00BA4F61">
                <w:rPr>
                  <w:lang w:eastAsia="zh-CN"/>
                </w:rPr>
                <w:t>For symbols without SSB index 1</w:t>
              </w:r>
            </w:ins>
          </w:p>
        </w:tc>
      </w:tr>
      <w:tr w:rsidR="00115C8F" w:rsidRPr="00BA4F61" w14:paraId="095D724C" w14:textId="77777777" w:rsidTr="00687E1F">
        <w:trPr>
          <w:ins w:id="946"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01E97FE7" w14:textId="77777777" w:rsidR="00115C8F" w:rsidRPr="00BA4F61" w:rsidRDefault="00115C8F" w:rsidP="00687E1F">
            <w:pPr>
              <w:pStyle w:val="TAL"/>
              <w:rPr>
                <w:ins w:id="947" w:author="Santhan Thangarasa - 98bis-e" w:date="2021-04-22T10:28:00Z"/>
                <w:lang w:eastAsia="zh-CN"/>
              </w:rPr>
            </w:pPr>
            <w:ins w:id="948" w:author="Santhan Thangarasa - 98bis-e" w:date="2021-04-22T10:28:00Z">
              <w:r w:rsidRPr="00BA4F61">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75DC62DC" w14:textId="77777777" w:rsidR="00115C8F" w:rsidRPr="00BA4F61" w:rsidRDefault="00115C8F" w:rsidP="00687E1F">
            <w:pPr>
              <w:pStyle w:val="TAC"/>
              <w:rPr>
                <w:ins w:id="949" w:author="Santhan Thangarasa - 98bis-e" w:date="2021-04-22T10:28:00Z"/>
                <w:lang w:eastAsia="zh-CN"/>
              </w:rPr>
            </w:pPr>
            <w:ins w:id="950" w:author="Santhan Thangarasa - 98bis-e" w:date="2021-04-22T10:28:00Z">
              <w:r w:rsidRPr="00BA4F61">
                <w:t>dBm</w:t>
              </w:r>
              <w:r w:rsidRPr="00BA4F61">
                <w:rPr>
                  <w:lang w:eastAsia="zh-CN"/>
                </w:rPr>
                <w:t>/</w:t>
              </w:r>
              <w:r w:rsidRPr="00BA4F61">
                <w:t xml:space="preserve"> SCS</w:t>
              </w:r>
            </w:ins>
          </w:p>
        </w:tc>
        <w:tc>
          <w:tcPr>
            <w:tcW w:w="1843" w:type="dxa"/>
            <w:tcBorders>
              <w:top w:val="single" w:sz="4" w:space="0" w:color="auto"/>
              <w:left w:val="single" w:sz="4" w:space="0" w:color="auto"/>
              <w:bottom w:val="single" w:sz="4" w:space="0" w:color="auto"/>
              <w:right w:val="single" w:sz="4" w:space="0" w:color="auto"/>
            </w:tcBorders>
            <w:hideMark/>
          </w:tcPr>
          <w:p w14:paraId="22C976A1" w14:textId="77777777" w:rsidR="00115C8F" w:rsidRPr="00BA4F61" w:rsidRDefault="00115C8F" w:rsidP="00687E1F">
            <w:pPr>
              <w:pStyle w:val="TAC"/>
              <w:rPr>
                <w:ins w:id="951" w:author="Santhan Thangarasa - 98bis-e" w:date="2021-04-22T10:28:00Z"/>
              </w:rPr>
            </w:pPr>
            <w:ins w:id="952" w:author="Santhan Thangarasa - 98bis-e" w:date="2021-04-22T10:28:00Z">
              <w:r w:rsidRPr="00BA4F61">
                <w:rPr>
                  <w:bCs/>
                </w:rPr>
                <w:t>-5</w:t>
              </w:r>
            </w:ins>
          </w:p>
        </w:tc>
        <w:tc>
          <w:tcPr>
            <w:tcW w:w="1842" w:type="dxa"/>
            <w:tcBorders>
              <w:top w:val="single" w:sz="4" w:space="0" w:color="auto"/>
              <w:left w:val="single" w:sz="4" w:space="0" w:color="auto"/>
              <w:bottom w:val="single" w:sz="4" w:space="0" w:color="auto"/>
              <w:right w:val="single" w:sz="4" w:space="0" w:color="auto"/>
            </w:tcBorders>
            <w:hideMark/>
          </w:tcPr>
          <w:p w14:paraId="25D8CDD7" w14:textId="77777777" w:rsidR="00115C8F" w:rsidRPr="00BA4F61" w:rsidRDefault="00115C8F" w:rsidP="00687E1F">
            <w:pPr>
              <w:pStyle w:val="TAC"/>
              <w:rPr>
                <w:ins w:id="953" w:author="Santhan Thangarasa - 98bis-e" w:date="2021-04-22T10:28:00Z"/>
              </w:rPr>
            </w:pPr>
            <w:ins w:id="954" w:author="Santhan Thangarasa - 98bis-e" w:date="2021-04-22T10:28:00Z">
              <w:r w:rsidRPr="00BA4F61">
                <w:t>As defined in clause 6.3.2 in TS 38.331 [2].</w:t>
              </w:r>
            </w:ins>
          </w:p>
        </w:tc>
      </w:tr>
      <w:tr w:rsidR="00115C8F" w:rsidRPr="00BA4F61" w14:paraId="121232B3" w14:textId="77777777" w:rsidTr="00687E1F">
        <w:trPr>
          <w:ins w:id="955"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60F68222" w14:textId="77777777" w:rsidR="00115C8F" w:rsidRPr="00BA4F61" w:rsidRDefault="00115C8F" w:rsidP="00687E1F">
            <w:pPr>
              <w:pStyle w:val="TAL"/>
              <w:rPr>
                <w:ins w:id="956" w:author="Santhan Thangarasa - 98bis-e" w:date="2021-04-22T10:28:00Z"/>
              </w:rPr>
            </w:pPr>
            <w:ins w:id="957" w:author="Santhan Thangarasa - 98bis-e" w:date="2021-04-22T10:28:00Z">
              <w:r w:rsidRPr="00BA4F61">
                <w:t>Configured UE transmitted power (</w:t>
              </w:r>
            </w:ins>
            <w:ins w:id="958" w:author="Santhan Thangarasa - 98bis-e" w:date="2021-04-22T10:28:00Z">
              <w:r w:rsidRPr="00BA4F61">
                <w:rPr>
                  <w:position w:val="-14"/>
                </w:rPr>
                <w:object w:dxaOrig="840" w:dyaOrig="345" w14:anchorId="7BBC9472">
                  <v:shape id="_x0000_i1038" type="#_x0000_t75" style="width:42pt;height:17.4pt" o:ole="">
                    <v:imagedata r:id="rId22" o:title=""/>
                  </v:shape>
                  <o:OLEObject Type="Embed" ProgID="Equation.3" ShapeID="_x0000_i1038" DrawAspect="Content" ObjectID="_1683565829" r:id="rId30"/>
                </w:object>
              </w:r>
            </w:ins>
            <w:ins w:id="959" w:author="Santhan Thangarasa - 98bis-e" w:date="2021-04-22T10:28:00Z">
              <w:r w:rsidRPr="00BA4F61">
                <w:t>)</w:t>
              </w:r>
            </w:ins>
          </w:p>
        </w:tc>
        <w:tc>
          <w:tcPr>
            <w:tcW w:w="1276" w:type="dxa"/>
            <w:tcBorders>
              <w:top w:val="single" w:sz="4" w:space="0" w:color="auto"/>
              <w:left w:val="single" w:sz="4" w:space="0" w:color="auto"/>
              <w:bottom w:val="single" w:sz="4" w:space="0" w:color="auto"/>
              <w:right w:val="single" w:sz="4" w:space="0" w:color="auto"/>
            </w:tcBorders>
            <w:hideMark/>
          </w:tcPr>
          <w:p w14:paraId="6BEB38DA" w14:textId="77777777" w:rsidR="00115C8F" w:rsidRPr="00BA4F61" w:rsidRDefault="00115C8F" w:rsidP="00687E1F">
            <w:pPr>
              <w:pStyle w:val="TAC"/>
              <w:rPr>
                <w:ins w:id="960" w:author="Santhan Thangarasa - 98bis-e" w:date="2021-04-22T10:28:00Z"/>
              </w:rPr>
            </w:pPr>
            <w:ins w:id="961" w:author="Santhan Thangarasa - 98bis-e" w:date="2021-04-22T10:28:00Z">
              <w:r w:rsidRPr="00BA4F61">
                <w:t>dBm</w:t>
              </w:r>
            </w:ins>
          </w:p>
        </w:tc>
        <w:tc>
          <w:tcPr>
            <w:tcW w:w="1843" w:type="dxa"/>
            <w:tcBorders>
              <w:top w:val="single" w:sz="4" w:space="0" w:color="auto"/>
              <w:left w:val="single" w:sz="4" w:space="0" w:color="auto"/>
              <w:bottom w:val="single" w:sz="4" w:space="0" w:color="auto"/>
              <w:right w:val="single" w:sz="4" w:space="0" w:color="auto"/>
            </w:tcBorders>
            <w:hideMark/>
          </w:tcPr>
          <w:p w14:paraId="39F0EF9E" w14:textId="77777777" w:rsidR="00115C8F" w:rsidRPr="00BA4F61" w:rsidRDefault="00115C8F" w:rsidP="00687E1F">
            <w:pPr>
              <w:pStyle w:val="TAC"/>
              <w:rPr>
                <w:ins w:id="962" w:author="Santhan Thangarasa - 98bis-e" w:date="2021-04-22T10:28:00Z"/>
              </w:rPr>
            </w:pPr>
            <w:ins w:id="963" w:author="Santhan Thangarasa - 98bis-e" w:date="2021-04-22T10:28:00Z">
              <w:r w:rsidRPr="00BA4F61">
                <w:rPr>
                  <w:bCs/>
                </w:rPr>
                <w:t>23</w:t>
              </w:r>
            </w:ins>
          </w:p>
        </w:tc>
        <w:tc>
          <w:tcPr>
            <w:tcW w:w="1842" w:type="dxa"/>
            <w:tcBorders>
              <w:top w:val="single" w:sz="4" w:space="0" w:color="auto"/>
              <w:left w:val="single" w:sz="4" w:space="0" w:color="auto"/>
              <w:bottom w:val="single" w:sz="4" w:space="0" w:color="auto"/>
              <w:right w:val="single" w:sz="4" w:space="0" w:color="auto"/>
            </w:tcBorders>
            <w:hideMark/>
          </w:tcPr>
          <w:p w14:paraId="6B2553F1" w14:textId="77777777" w:rsidR="00115C8F" w:rsidRPr="00BA4F61" w:rsidRDefault="00115C8F" w:rsidP="00687E1F">
            <w:pPr>
              <w:pStyle w:val="TAC"/>
              <w:rPr>
                <w:ins w:id="964" w:author="Santhan Thangarasa - 98bis-e" w:date="2021-04-22T10:28:00Z"/>
                <w:lang w:eastAsia="zh-CN"/>
              </w:rPr>
            </w:pPr>
            <w:ins w:id="965" w:author="Santhan Thangarasa - 98bis-e" w:date="2021-04-22T10:28: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BA4F61" w14:paraId="23EE09F8" w14:textId="77777777" w:rsidTr="00687E1F">
        <w:trPr>
          <w:trHeight w:val="424"/>
          <w:ins w:id="966"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F2FB11A" w14:textId="77777777" w:rsidR="00115C8F" w:rsidRPr="00BA4F61" w:rsidRDefault="00115C8F" w:rsidP="00687E1F">
            <w:pPr>
              <w:pStyle w:val="TAL"/>
              <w:rPr>
                <w:ins w:id="967" w:author="Santhan Thangarasa - 98bis-e" w:date="2021-04-22T10:28:00Z"/>
                <w:lang w:eastAsia="zh-CN"/>
              </w:rPr>
            </w:pPr>
            <w:ins w:id="968" w:author="Santhan Thangarasa - 98bis-e" w:date="2021-04-22T10:28:00Z">
              <w:r w:rsidRPr="00BA4F61">
                <w:rPr>
                  <w:lang w:eastAsia="zh-CN"/>
                </w:rPr>
                <w:t>PRACH Configuration</w:t>
              </w:r>
            </w:ins>
          </w:p>
        </w:tc>
        <w:tc>
          <w:tcPr>
            <w:tcW w:w="1276" w:type="dxa"/>
            <w:tcBorders>
              <w:top w:val="single" w:sz="4" w:space="0" w:color="auto"/>
              <w:left w:val="single" w:sz="4" w:space="0" w:color="auto"/>
              <w:bottom w:val="single" w:sz="4" w:space="0" w:color="auto"/>
              <w:right w:val="single" w:sz="4" w:space="0" w:color="auto"/>
            </w:tcBorders>
          </w:tcPr>
          <w:p w14:paraId="43AA1580" w14:textId="77777777" w:rsidR="00115C8F" w:rsidRPr="00BA4F61" w:rsidRDefault="00115C8F" w:rsidP="00687E1F">
            <w:pPr>
              <w:pStyle w:val="TAC"/>
              <w:rPr>
                <w:ins w:id="969"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hideMark/>
          </w:tcPr>
          <w:p w14:paraId="6F07AE48" w14:textId="5DA82086" w:rsidR="00115C8F" w:rsidRPr="00BA4F61" w:rsidRDefault="00115C8F" w:rsidP="00687E1F">
            <w:pPr>
              <w:pStyle w:val="TAC"/>
              <w:rPr>
                <w:ins w:id="970" w:author="Santhan Thangarasa - 98bis-e" w:date="2021-04-22T10:28:00Z"/>
                <w:bCs/>
                <w:lang w:eastAsia="zh-CN"/>
              </w:rPr>
            </w:pPr>
            <w:ins w:id="971" w:author="Santhan Thangarasa - 98bis-e" w:date="2021-04-22T10:28:00Z">
              <w:r w:rsidRPr="00BA4F61">
                <w:rPr>
                  <w:bCs/>
                </w:rPr>
                <w:t xml:space="preserve">FR1 PRACH configuration </w:t>
              </w:r>
              <w:r w:rsidRPr="00BA4F61">
                <w:rPr>
                  <w:bCs/>
                  <w:lang w:eastAsia="zh-CN"/>
                </w:rPr>
                <w:t>2</w:t>
              </w:r>
            </w:ins>
            <w:ins w:id="972" w:author="Kazuyoshi Uesaka" w:date="2021-05-23T22:47:00Z">
              <w:r w:rsidR="00EF1723">
                <w:rPr>
                  <w:bCs/>
                  <w:lang w:eastAsia="zh-CN"/>
                </w:rPr>
                <w:t xml:space="preserve"> under CCA</w:t>
              </w:r>
            </w:ins>
          </w:p>
        </w:tc>
        <w:tc>
          <w:tcPr>
            <w:tcW w:w="1842" w:type="dxa"/>
            <w:tcBorders>
              <w:top w:val="single" w:sz="4" w:space="0" w:color="auto"/>
              <w:left w:val="single" w:sz="4" w:space="0" w:color="auto"/>
              <w:bottom w:val="single" w:sz="4" w:space="0" w:color="auto"/>
              <w:right w:val="single" w:sz="4" w:space="0" w:color="auto"/>
            </w:tcBorders>
            <w:hideMark/>
          </w:tcPr>
          <w:p w14:paraId="14B5F7BF" w14:textId="1C63B992" w:rsidR="00115C8F" w:rsidRPr="00BA4F61" w:rsidRDefault="00115C8F" w:rsidP="00687E1F">
            <w:pPr>
              <w:pStyle w:val="TAC"/>
              <w:rPr>
                <w:ins w:id="973" w:author="Santhan Thangarasa - 98bis-e" w:date="2021-04-22T10:28:00Z"/>
              </w:rPr>
            </w:pPr>
            <w:ins w:id="974" w:author="Santhan Thangarasa - 98bis-e" w:date="2021-04-22T10:28:00Z">
              <w:r w:rsidRPr="00BA4F61">
                <w:t>As defined in</w:t>
              </w:r>
              <w:r w:rsidRPr="00BA4F61">
                <w:rPr>
                  <w:lang w:eastAsia="zh-CN"/>
                </w:rPr>
                <w:t xml:space="preserve"> A.3.8</w:t>
              </w:r>
            </w:ins>
            <w:ins w:id="975" w:author="Kazuyoshi Uesaka" w:date="2021-05-24T20:18:00Z">
              <w:r w:rsidR="00FA2DE3">
                <w:rPr>
                  <w:lang w:eastAsia="zh-CN"/>
                </w:rPr>
                <w:t>A</w:t>
              </w:r>
            </w:ins>
            <w:ins w:id="976" w:author="Santhan Thangarasa - 98bis-e" w:date="2021-04-22T10:28:00Z">
              <w:r w:rsidRPr="00BA4F61">
                <w:rPr>
                  <w:lang w:eastAsia="zh-CN"/>
                </w:rPr>
                <w:t>.2</w:t>
              </w:r>
              <w:r w:rsidRPr="00BA4F61">
                <w:t>.</w:t>
              </w:r>
            </w:ins>
          </w:p>
        </w:tc>
      </w:tr>
      <w:tr w:rsidR="00115C8F" w:rsidRPr="00BA4F61" w:rsidDel="00EF1723" w14:paraId="35A3E95C" w14:textId="1A078DBF" w:rsidTr="00687E1F">
        <w:trPr>
          <w:trHeight w:val="424"/>
          <w:ins w:id="977" w:author="Santhan Thangarasa - 98bis-e" w:date="2021-04-22T10:28:00Z"/>
          <w:del w:id="978" w:author="Kazuyoshi Uesaka" w:date="2021-05-23T22:48:00Z"/>
        </w:trPr>
        <w:tc>
          <w:tcPr>
            <w:tcW w:w="3652" w:type="dxa"/>
            <w:gridSpan w:val="5"/>
            <w:tcBorders>
              <w:top w:val="single" w:sz="4" w:space="0" w:color="auto"/>
              <w:left w:val="single" w:sz="4" w:space="0" w:color="auto"/>
              <w:bottom w:val="single" w:sz="4" w:space="0" w:color="auto"/>
              <w:right w:val="single" w:sz="4" w:space="0" w:color="auto"/>
            </w:tcBorders>
          </w:tcPr>
          <w:p w14:paraId="7E012FAE" w14:textId="15F48D66" w:rsidR="00115C8F" w:rsidRPr="00BA4F61" w:rsidDel="00EF1723" w:rsidRDefault="00115C8F" w:rsidP="00687E1F">
            <w:pPr>
              <w:pStyle w:val="TAL"/>
              <w:rPr>
                <w:ins w:id="979" w:author="Santhan Thangarasa - 98bis-e" w:date="2021-04-22T10:28:00Z"/>
                <w:del w:id="980" w:author="Kazuyoshi Uesaka" w:date="2021-05-23T22:48:00Z"/>
                <w:lang w:eastAsia="zh-CN"/>
              </w:rPr>
            </w:pPr>
          </w:p>
        </w:tc>
        <w:tc>
          <w:tcPr>
            <w:tcW w:w="1276" w:type="dxa"/>
            <w:tcBorders>
              <w:top w:val="single" w:sz="4" w:space="0" w:color="auto"/>
              <w:left w:val="single" w:sz="4" w:space="0" w:color="auto"/>
              <w:bottom w:val="single" w:sz="4" w:space="0" w:color="auto"/>
              <w:right w:val="single" w:sz="4" w:space="0" w:color="auto"/>
            </w:tcBorders>
          </w:tcPr>
          <w:p w14:paraId="0E8F1615" w14:textId="61E137ED" w:rsidR="00115C8F" w:rsidRPr="00BA4F61" w:rsidDel="00EF1723" w:rsidRDefault="00115C8F" w:rsidP="00687E1F">
            <w:pPr>
              <w:pStyle w:val="TAC"/>
              <w:rPr>
                <w:ins w:id="981" w:author="Santhan Thangarasa - 98bis-e" w:date="2021-04-22T10:28:00Z"/>
                <w:del w:id="982" w:author="Kazuyoshi Uesaka" w:date="2021-05-23T22:48:00Z"/>
              </w:rPr>
            </w:pPr>
          </w:p>
        </w:tc>
        <w:tc>
          <w:tcPr>
            <w:tcW w:w="1843" w:type="dxa"/>
            <w:tcBorders>
              <w:top w:val="single" w:sz="4" w:space="0" w:color="auto"/>
              <w:left w:val="single" w:sz="4" w:space="0" w:color="auto"/>
              <w:bottom w:val="single" w:sz="4" w:space="0" w:color="auto"/>
              <w:right w:val="single" w:sz="4" w:space="0" w:color="auto"/>
            </w:tcBorders>
          </w:tcPr>
          <w:p w14:paraId="224EDE73" w14:textId="182B6FF1" w:rsidR="00115C8F" w:rsidRPr="00BA4F61" w:rsidDel="00EF1723" w:rsidRDefault="00115C8F" w:rsidP="00687E1F">
            <w:pPr>
              <w:pStyle w:val="TAC"/>
              <w:rPr>
                <w:ins w:id="983" w:author="Santhan Thangarasa - 98bis-e" w:date="2021-04-22T10:28:00Z"/>
                <w:del w:id="984" w:author="Kazuyoshi Uesaka" w:date="2021-05-23T22:48:00Z"/>
                <w:bCs/>
              </w:rPr>
            </w:pPr>
          </w:p>
        </w:tc>
        <w:tc>
          <w:tcPr>
            <w:tcW w:w="1842" w:type="dxa"/>
            <w:tcBorders>
              <w:top w:val="single" w:sz="4" w:space="0" w:color="auto"/>
              <w:left w:val="single" w:sz="4" w:space="0" w:color="auto"/>
              <w:bottom w:val="single" w:sz="4" w:space="0" w:color="auto"/>
              <w:right w:val="single" w:sz="4" w:space="0" w:color="auto"/>
            </w:tcBorders>
          </w:tcPr>
          <w:p w14:paraId="46B8ABCE" w14:textId="55723928" w:rsidR="00115C8F" w:rsidRPr="00BA4F61" w:rsidDel="00EF1723" w:rsidRDefault="00115C8F" w:rsidP="00687E1F">
            <w:pPr>
              <w:pStyle w:val="TAC"/>
              <w:rPr>
                <w:ins w:id="985" w:author="Santhan Thangarasa - 98bis-e" w:date="2021-04-22T10:28:00Z"/>
                <w:del w:id="986" w:author="Kazuyoshi Uesaka" w:date="2021-05-23T22:48:00Z"/>
              </w:rPr>
            </w:pPr>
          </w:p>
        </w:tc>
      </w:tr>
      <w:tr w:rsidR="00115C8F" w:rsidRPr="00BA4F61" w:rsidDel="00EF1723" w14:paraId="098FC3FB" w14:textId="21BCE87D" w:rsidTr="00687E1F">
        <w:trPr>
          <w:trHeight w:val="424"/>
          <w:ins w:id="987" w:author="Santhan Thangarasa - 98bis-e" w:date="2021-04-22T10:28:00Z"/>
          <w:del w:id="988" w:author="Kazuyoshi Uesaka" w:date="2021-05-23T22:48:00Z"/>
        </w:trPr>
        <w:tc>
          <w:tcPr>
            <w:tcW w:w="3652" w:type="dxa"/>
            <w:gridSpan w:val="5"/>
            <w:tcBorders>
              <w:top w:val="single" w:sz="4" w:space="0" w:color="auto"/>
              <w:left w:val="single" w:sz="4" w:space="0" w:color="auto"/>
              <w:bottom w:val="single" w:sz="4" w:space="0" w:color="auto"/>
              <w:right w:val="single" w:sz="4" w:space="0" w:color="auto"/>
            </w:tcBorders>
          </w:tcPr>
          <w:p w14:paraId="6C3C3AFF" w14:textId="2ED5A68A" w:rsidR="00115C8F" w:rsidRPr="00BA4F61" w:rsidDel="00EF1723" w:rsidRDefault="00115C8F" w:rsidP="00687E1F">
            <w:pPr>
              <w:pStyle w:val="TAL"/>
              <w:rPr>
                <w:ins w:id="989" w:author="Santhan Thangarasa - 98bis-e" w:date="2021-04-22T10:28:00Z"/>
                <w:del w:id="990" w:author="Kazuyoshi Uesaka" w:date="2021-05-23T22:48:00Z"/>
                <w:lang w:eastAsia="zh-CN"/>
              </w:rPr>
            </w:pPr>
          </w:p>
        </w:tc>
        <w:tc>
          <w:tcPr>
            <w:tcW w:w="1276" w:type="dxa"/>
            <w:tcBorders>
              <w:top w:val="single" w:sz="4" w:space="0" w:color="auto"/>
              <w:left w:val="single" w:sz="4" w:space="0" w:color="auto"/>
              <w:bottom w:val="single" w:sz="4" w:space="0" w:color="auto"/>
              <w:right w:val="single" w:sz="4" w:space="0" w:color="auto"/>
            </w:tcBorders>
          </w:tcPr>
          <w:p w14:paraId="5DB03AE7" w14:textId="5562C0EA" w:rsidR="00115C8F" w:rsidRPr="00BA4F61" w:rsidDel="00EF1723" w:rsidRDefault="00115C8F" w:rsidP="00687E1F">
            <w:pPr>
              <w:pStyle w:val="TAC"/>
              <w:rPr>
                <w:ins w:id="991" w:author="Santhan Thangarasa - 98bis-e" w:date="2021-04-22T10:28:00Z"/>
                <w:del w:id="992" w:author="Kazuyoshi Uesaka" w:date="2021-05-23T22:48:00Z"/>
              </w:rPr>
            </w:pPr>
          </w:p>
        </w:tc>
        <w:tc>
          <w:tcPr>
            <w:tcW w:w="1843" w:type="dxa"/>
            <w:tcBorders>
              <w:top w:val="single" w:sz="4" w:space="0" w:color="auto"/>
              <w:left w:val="single" w:sz="4" w:space="0" w:color="auto"/>
              <w:bottom w:val="single" w:sz="4" w:space="0" w:color="auto"/>
              <w:right w:val="single" w:sz="4" w:space="0" w:color="auto"/>
            </w:tcBorders>
          </w:tcPr>
          <w:p w14:paraId="4CD089E8" w14:textId="488FC778" w:rsidR="00115C8F" w:rsidRPr="00BA4F61" w:rsidDel="00EF1723" w:rsidRDefault="00115C8F" w:rsidP="00687E1F">
            <w:pPr>
              <w:pStyle w:val="TAC"/>
              <w:rPr>
                <w:ins w:id="993" w:author="Santhan Thangarasa - 98bis-e" w:date="2021-04-22T10:28:00Z"/>
                <w:del w:id="994" w:author="Kazuyoshi Uesaka" w:date="2021-05-23T22:48:00Z"/>
                <w:bCs/>
              </w:rPr>
            </w:pPr>
          </w:p>
        </w:tc>
        <w:tc>
          <w:tcPr>
            <w:tcW w:w="1842" w:type="dxa"/>
            <w:tcBorders>
              <w:top w:val="single" w:sz="4" w:space="0" w:color="auto"/>
              <w:left w:val="single" w:sz="4" w:space="0" w:color="auto"/>
              <w:bottom w:val="single" w:sz="4" w:space="0" w:color="auto"/>
              <w:right w:val="single" w:sz="4" w:space="0" w:color="auto"/>
            </w:tcBorders>
          </w:tcPr>
          <w:p w14:paraId="774768E3" w14:textId="4EE4271A" w:rsidR="00115C8F" w:rsidRPr="00BA4F61" w:rsidDel="00EF1723" w:rsidRDefault="00115C8F" w:rsidP="00687E1F">
            <w:pPr>
              <w:pStyle w:val="TAC"/>
              <w:rPr>
                <w:ins w:id="995" w:author="Santhan Thangarasa - 98bis-e" w:date="2021-04-22T10:28:00Z"/>
                <w:del w:id="996" w:author="Kazuyoshi Uesaka" w:date="2021-05-23T22:48:00Z"/>
              </w:rPr>
            </w:pPr>
          </w:p>
        </w:tc>
      </w:tr>
      <w:tr w:rsidR="00115C8F" w:rsidRPr="00BA4F61" w14:paraId="1397DD59" w14:textId="77777777" w:rsidTr="00687E1F">
        <w:trPr>
          <w:ins w:id="997" w:author="Santhan Thangarasa - 98bis-e" w:date="2021-04-22T10:28:00Z"/>
        </w:trPr>
        <w:tc>
          <w:tcPr>
            <w:tcW w:w="1826" w:type="dxa"/>
            <w:gridSpan w:val="3"/>
            <w:tcBorders>
              <w:top w:val="single" w:sz="4" w:space="0" w:color="auto"/>
              <w:left w:val="single" w:sz="4" w:space="0" w:color="auto"/>
              <w:bottom w:val="nil"/>
              <w:right w:val="single" w:sz="4" w:space="0" w:color="auto"/>
            </w:tcBorders>
            <w:vAlign w:val="center"/>
          </w:tcPr>
          <w:p w14:paraId="6B5E1CDE" w14:textId="77777777" w:rsidR="00115C8F" w:rsidRPr="005D5FB2" w:rsidRDefault="00115C8F" w:rsidP="00687E1F">
            <w:pPr>
              <w:pStyle w:val="TAL"/>
              <w:rPr>
                <w:ins w:id="998" w:author="Santhan Thangarasa - 98bis-e" w:date="2021-04-22T10:28:00Z"/>
              </w:rPr>
            </w:pPr>
            <w:ins w:id="999" w:author="Santhan Thangarasa - 98bis-e" w:date="2021-04-22T10:28:00Z">
              <w:r w:rsidRPr="00BA4F61">
                <w:t xml:space="preserve">DL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148662B1" w14:textId="5A8F6AA0" w:rsidR="00115C8F" w:rsidRPr="00BA4F61" w:rsidRDefault="00115C8F" w:rsidP="00687E1F">
            <w:pPr>
              <w:pStyle w:val="TAL"/>
              <w:rPr>
                <w:ins w:id="1000" w:author="Santhan Thangarasa - 98bis-e" w:date="2021-04-22T10:28:00Z"/>
              </w:rPr>
            </w:pPr>
            <w:ins w:id="1001" w:author="Santhan Thangarasa - 98bis-e" w:date="2021-04-22T10:28:00Z">
              <w:r w:rsidRPr="00BA4F61">
                <w:t xml:space="preserve">Note </w:t>
              </w:r>
            </w:ins>
            <w:ins w:id="1002" w:author="Kazuyoshi Uesaka" w:date="2021-05-23T22:49:00Z">
              <w:r w:rsidR="00EF1723">
                <w:t>4, 6</w:t>
              </w:r>
            </w:ins>
            <w:ins w:id="1003" w:author="Santhan Thangarasa - 98bis-e" w:date="2021-04-22T10:28:00Z">
              <w:del w:id="1004" w:author="Kazuyoshi Uesaka" w:date="2021-05-23T22:49:00Z">
                <w:r w:rsidRPr="00BA4F61" w:rsidDel="00EF1723">
                  <w:delText>5, 7</w:delText>
                </w:r>
              </w:del>
            </w:ins>
          </w:p>
        </w:tc>
        <w:tc>
          <w:tcPr>
            <w:tcW w:w="1276" w:type="dxa"/>
            <w:tcBorders>
              <w:top w:val="single" w:sz="4" w:space="0" w:color="auto"/>
              <w:left w:val="single" w:sz="4" w:space="0" w:color="auto"/>
              <w:bottom w:val="single" w:sz="4" w:space="0" w:color="auto"/>
              <w:right w:val="single" w:sz="4" w:space="0" w:color="auto"/>
            </w:tcBorders>
          </w:tcPr>
          <w:p w14:paraId="0284E577" w14:textId="77777777" w:rsidR="00115C8F" w:rsidRPr="00F4127D" w:rsidRDefault="00115C8F" w:rsidP="00687E1F">
            <w:pPr>
              <w:pStyle w:val="TAC"/>
              <w:rPr>
                <w:ins w:id="1005"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3F63AC72" w14:textId="0DA254C0" w:rsidR="00115C8F" w:rsidRPr="00F4127D" w:rsidRDefault="00FE32DE" w:rsidP="00687E1F">
            <w:pPr>
              <w:pStyle w:val="TAC"/>
              <w:rPr>
                <w:ins w:id="1006" w:author="Santhan Thangarasa - 98bis-e" w:date="2021-04-22T10:28:00Z"/>
                <w:bCs/>
                <w:rPrChange w:id="1007" w:author="Kazuyoshi Uesaka" w:date="2021-05-26T20:06:00Z">
                  <w:rPr>
                    <w:ins w:id="1008" w:author="Santhan Thangarasa - 98bis-e" w:date="2021-04-22T10:28:00Z"/>
                    <w:bCs/>
                  </w:rPr>
                </w:rPrChange>
              </w:rPr>
            </w:pPr>
            <w:ins w:id="1009" w:author="Kazuyoshi Uesaka" w:date="2021-05-03T18:28:00Z">
              <w:r w:rsidRPr="00F4127D">
                <w:rPr>
                  <w:bCs/>
                </w:rPr>
                <w:t>[</w:t>
              </w:r>
            </w:ins>
            <w:ins w:id="1010" w:author="Kazuyoshi Uesaka" w:date="2021-05-26T09:49:00Z">
              <w:r w:rsidR="005C3F34" w:rsidRPr="00F4127D">
                <w:rPr>
                  <w:bCs/>
                  <w:rPrChange w:id="1011" w:author="Kazuyoshi Uesaka" w:date="2021-05-26T20:06:00Z">
                    <w:rPr>
                      <w:bCs/>
                      <w:highlight w:val="yellow"/>
                    </w:rPr>
                  </w:rPrChange>
                </w:rPr>
                <w:t>0.9375</w:t>
              </w:r>
            </w:ins>
            <w:ins w:id="1012" w:author="Kazuyoshi Uesaka" w:date="2021-05-03T18:28:00Z">
              <w:r w:rsidRPr="00F4127D">
                <w:rPr>
                  <w:bCs/>
                </w:rPr>
                <w:t>]</w:t>
              </w:r>
            </w:ins>
            <w:ins w:id="1013" w:author="Santhan Thangarasa - 98bis-e" w:date="2021-04-22T10:28:00Z">
              <w:del w:id="1014" w:author="Kazuyoshi Uesaka" w:date="2021-05-03T18:28:00Z">
                <w:r w:rsidR="00115C8F" w:rsidRPr="00F4127D" w:rsidDel="00FE32DE">
                  <w:rPr>
                    <w:bCs/>
                    <w:rPrChange w:id="1015" w:author="Kazuyoshi Uesaka" w:date="2021-05-26T20:06:00Z">
                      <w:rPr>
                        <w:bCs/>
                      </w:rPr>
                    </w:rPrChange>
                  </w:rPr>
                  <w:delText>TBD</w:delText>
                </w:r>
              </w:del>
            </w:ins>
          </w:p>
        </w:tc>
        <w:tc>
          <w:tcPr>
            <w:tcW w:w="1842" w:type="dxa"/>
            <w:tcBorders>
              <w:top w:val="single" w:sz="4" w:space="0" w:color="auto"/>
              <w:left w:val="single" w:sz="4" w:space="0" w:color="auto"/>
              <w:bottom w:val="single" w:sz="4" w:space="0" w:color="auto"/>
              <w:right w:val="single" w:sz="4" w:space="0" w:color="auto"/>
            </w:tcBorders>
          </w:tcPr>
          <w:p w14:paraId="6DDB5D51" w14:textId="77777777" w:rsidR="00115C8F" w:rsidRPr="00F4127D" w:rsidRDefault="00115C8F" w:rsidP="00687E1F">
            <w:pPr>
              <w:pStyle w:val="TAC"/>
              <w:rPr>
                <w:ins w:id="1016" w:author="Santhan Thangarasa - 98bis-e" w:date="2021-04-22T10:28:00Z"/>
                <w:rPrChange w:id="1017" w:author="Kazuyoshi Uesaka" w:date="2021-05-26T20:06:00Z">
                  <w:rPr>
                    <w:ins w:id="1018" w:author="Santhan Thangarasa - 98bis-e" w:date="2021-04-22T10:28:00Z"/>
                  </w:rPr>
                </w:rPrChange>
              </w:rPr>
            </w:pPr>
          </w:p>
        </w:tc>
      </w:tr>
      <w:tr w:rsidR="00115C8F" w:rsidRPr="00BA4F61" w14:paraId="756E1770" w14:textId="77777777" w:rsidTr="00687E1F">
        <w:trPr>
          <w:ins w:id="1019" w:author="Santhan Thangarasa - 98bis-e" w:date="2021-04-22T10:28:00Z"/>
        </w:trPr>
        <w:tc>
          <w:tcPr>
            <w:tcW w:w="1826" w:type="dxa"/>
            <w:gridSpan w:val="3"/>
            <w:tcBorders>
              <w:top w:val="nil"/>
              <w:left w:val="single" w:sz="4" w:space="0" w:color="auto"/>
              <w:bottom w:val="single" w:sz="4" w:space="0" w:color="auto"/>
              <w:right w:val="single" w:sz="4" w:space="0" w:color="auto"/>
            </w:tcBorders>
            <w:vAlign w:val="center"/>
          </w:tcPr>
          <w:p w14:paraId="4413489E" w14:textId="77777777" w:rsidR="00115C8F" w:rsidRPr="005D5FB2" w:rsidRDefault="00115C8F" w:rsidP="00687E1F">
            <w:pPr>
              <w:pStyle w:val="TAL"/>
              <w:rPr>
                <w:ins w:id="1020" w:author="Santhan Thangarasa - 98bis-e" w:date="2021-04-22T10:28:00Z"/>
              </w:rPr>
            </w:pPr>
            <w:ins w:id="1021" w:author="Santhan Thangarasa - 98bis-e" w:date="2021-04-22T10:28:00Z">
              <w:r w:rsidRPr="00BA4F61">
                <w:t>P</w:t>
              </w:r>
              <w:r w:rsidRPr="005D5FB2">
                <w:rPr>
                  <w:vertAlign w:val="subscript"/>
                </w:rPr>
                <w:t>CCA_DL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2D5B276" w14:textId="43530FAC" w:rsidR="00115C8F" w:rsidRPr="00BA4F61" w:rsidRDefault="00115C8F" w:rsidP="00687E1F">
            <w:pPr>
              <w:pStyle w:val="TAL"/>
              <w:rPr>
                <w:ins w:id="1022" w:author="Santhan Thangarasa - 98bis-e" w:date="2021-04-22T10:28:00Z"/>
              </w:rPr>
            </w:pPr>
            <w:ins w:id="1023" w:author="Santhan Thangarasa - 98bis-e" w:date="2021-04-22T10:28:00Z">
              <w:r w:rsidRPr="00BA4F61">
                <w:t xml:space="preserve">Note </w:t>
              </w:r>
            </w:ins>
            <w:ins w:id="1024" w:author="Kazuyoshi Uesaka" w:date="2021-05-23T22:49:00Z">
              <w:r w:rsidR="00EF1723">
                <w:t>5, 6</w:t>
              </w:r>
            </w:ins>
            <w:ins w:id="1025" w:author="Santhan Thangarasa - 98bis-e" w:date="2021-04-22T10:28:00Z">
              <w:del w:id="1026" w:author="Kazuyoshi Uesaka" w:date="2021-05-23T22:49:00Z">
                <w:r w:rsidRPr="00BA4F61" w:rsidDel="00EF1723">
                  <w:delText>6, 7</w:delText>
                </w:r>
              </w:del>
            </w:ins>
          </w:p>
        </w:tc>
        <w:tc>
          <w:tcPr>
            <w:tcW w:w="1276" w:type="dxa"/>
            <w:tcBorders>
              <w:top w:val="single" w:sz="4" w:space="0" w:color="auto"/>
              <w:left w:val="single" w:sz="4" w:space="0" w:color="auto"/>
              <w:bottom w:val="single" w:sz="4" w:space="0" w:color="auto"/>
              <w:right w:val="single" w:sz="4" w:space="0" w:color="auto"/>
            </w:tcBorders>
          </w:tcPr>
          <w:p w14:paraId="4B2C2345" w14:textId="77777777" w:rsidR="00115C8F" w:rsidRPr="00F4127D" w:rsidRDefault="00115C8F" w:rsidP="00687E1F">
            <w:pPr>
              <w:pStyle w:val="TAC"/>
              <w:rPr>
                <w:ins w:id="1027"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7751F610" w14:textId="3F411F49" w:rsidR="00115C8F" w:rsidRPr="00F4127D" w:rsidRDefault="00FE32DE" w:rsidP="00687E1F">
            <w:pPr>
              <w:pStyle w:val="TAC"/>
              <w:rPr>
                <w:ins w:id="1028" w:author="Santhan Thangarasa - 98bis-e" w:date="2021-04-22T10:28:00Z"/>
                <w:bCs/>
                <w:rPrChange w:id="1029" w:author="Kazuyoshi Uesaka" w:date="2021-05-26T20:06:00Z">
                  <w:rPr>
                    <w:ins w:id="1030" w:author="Santhan Thangarasa - 98bis-e" w:date="2021-04-22T10:28:00Z"/>
                    <w:bCs/>
                  </w:rPr>
                </w:rPrChange>
              </w:rPr>
            </w:pPr>
            <w:ins w:id="1031" w:author="Kazuyoshi Uesaka" w:date="2021-05-03T18:28:00Z">
              <w:r w:rsidRPr="00F4127D">
                <w:rPr>
                  <w:bCs/>
                </w:rPr>
                <w:t>[</w:t>
              </w:r>
            </w:ins>
            <w:ins w:id="1032" w:author="Kazuyoshi Uesaka" w:date="2021-05-26T09:49:00Z">
              <w:r w:rsidR="005C3F34" w:rsidRPr="00F4127D">
                <w:rPr>
                  <w:bCs/>
                  <w:rPrChange w:id="1033" w:author="Kazuyoshi Uesaka" w:date="2021-05-26T20:06:00Z">
                    <w:rPr>
                      <w:bCs/>
                      <w:highlight w:val="yellow"/>
                    </w:rPr>
                  </w:rPrChange>
                </w:rPr>
                <w:t>0.75/0.75</w:t>
              </w:r>
            </w:ins>
            <w:ins w:id="1034" w:author="Kazuyoshi Uesaka" w:date="2021-05-03T18:28:00Z">
              <w:r w:rsidRPr="00F4127D">
                <w:rPr>
                  <w:bCs/>
                </w:rPr>
                <w:t>]</w:t>
              </w:r>
            </w:ins>
            <w:ins w:id="1035" w:author="Santhan Thangarasa - 98bis-e" w:date="2021-04-22T10:28:00Z">
              <w:del w:id="1036" w:author="Kazuyoshi Uesaka" w:date="2021-05-03T18:28:00Z">
                <w:r w:rsidR="00115C8F" w:rsidRPr="00F4127D" w:rsidDel="00FE32DE">
                  <w:rPr>
                    <w:bCs/>
                    <w:rPrChange w:id="1037" w:author="Kazuyoshi Uesaka" w:date="2021-05-26T20:06:00Z">
                      <w:rPr>
                        <w:bCs/>
                      </w:rPr>
                    </w:rPrChange>
                  </w:rPr>
                  <w:delText>TBD</w:delText>
                </w:r>
              </w:del>
            </w:ins>
          </w:p>
        </w:tc>
        <w:tc>
          <w:tcPr>
            <w:tcW w:w="1842" w:type="dxa"/>
            <w:tcBorders>
              <w:top w:val="single" w:sz="4" w:space="0" w:color="auto"/>
              <w:left w:val="single" w:sz="4" w:space="0" w:color="auto"/>
              <w:bottom w:val="single" w:sz="4" w:space="0" w:color="auto"/>
              <w:right w:val="single" w:sz="4" w:space="0" w:color="auto"/>
            </w:tcBorders>
          </w:tcPr>
          <w:p w14:paraId="1E59C883" w14:textId="77777777" w:rsidR="00115C8F" w:rsidRPr="00F4127D" w:rsidRDefault="00115C8F" w:rsidP="00687E1F">
            <w:pPr>
              <w:pStyle w:val="TAC"/>
              <w:rPr>
                <w:ins w:id="1038" w:author="Santhan Thangarasa - 98bis-e" w:date="2021-04-22T10:28:00Z"/>
                <w:rPrChange w:id="1039" w:author="Kazuyoshi Uesaka" w:date="2021-05-26T20:06:00Z">
                  <w:rPr>
                    <w:ins w:id="1040" w:author="Santhan Thangarasa - 98bis-e" w:date="2021-04-22T10:28:00Z"/>
                  </w:rPr>
                </w:rPrChange>
              </w:rPr>
            </w:pPr>
          </w:p>
        </w:tc>
      </w:tr>
      <w:tr w:rsidR="00A43D24" w:rsidRPr="00BA4F61" w14:paraId="4DBAFC63" w14:textId="77777777" w:rsidTr="00EF1723">
        <w:trPr>
          <w:ins w:id="1041" w:author="Kazuyoshi Uesaka" w:date="2021-05-23T22:48:00Z"/>
        </w:trPr>
        <w:tc>
          <w:tcPr>
            <w:tcW w:w="3652" w:type="dxa"/>
            <w:gridSpan w:val="5"/>
            <w:tcBorders>
              <w:top w:val="nil"/>
              <w:left w:val="single" w:sz="4" w:space="0" w:color="auto"/>
              <w:bottom w:val="single" w:sz="4" w:space="0" w:color="auto"/>
              <w:right w:val="single" w:sz="4" w:space="0" w:color="auto"/>
            </w:tcBorders>
            <w:vAlign w:val="center"/>
          </w:tcPr>
          <w:p w14:paraId="288AA4D8" w14:textId="0A00A1C0" w:rsidR="00A43D24" w:rsidRPr="00BA4F61" w:rsidRDefault="00A43D24" w:rsidP="00A43D24">
            <w:pPr>
              <w:pStyle w:val="TAL"/>
              <w:rPr>
                <w:ins w:id="1042" w:author="Kazuyoshi Uesaka" w:date="2021-05-23T22:48:00Z"/>
              </w:rPr>
            </w:pPr>
            <w:ins w:id="1043" w:author="Kazuyoshi Uesaka" w:date="2021-05-23T23:12:00Z">
              <w:r>
                <w:t>L</w:t>
              </w:r>
              <w:r w:rsidRPr="000C0DC7">
                <w:rPr>
                  <w:vertAlign w:val="subscript"/>
                </w:rPr>
                <w:t>CCA_DL</w:t>
              </w:r>
              <w:r>
                <w:rPr>
                  <w:vertAlign w:val="subscript"/>
                </w:rPr>
                <w:t xml:space="preserve"> </w:t>
              </w:r>
              <w:r>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69E2ACFC" w14:textId="77777777" w:rsidR="00A43D24" w:rsidRPr="00F4127D" w:rsidRDefault="00A43D24" w:rsidP="00A43D24">
            <w:pPr>
              <w:pStyle w:val="TAC"/>
              <w:rPr>
                <w:ins w:id="1044" w:author="Kazuyoshi Uesaka" w:date="2021-05-23T22:48:00Z"/>
              </w:rPr>
            </w:pPr>
          </w:p>
        </w:tc>
        <w:tc>
          <w:tcPr>
            <w:tcW w:w="1843" w:type="dxa"/>
            <w:tcBorders>
              <w:top w:val="single" w:sz="4" w:space="0" w:color="auto"/>
              <w:left w:val="single" w:sz="4" w:space="0" w:color="auto"/>
              <w:bottom w:val="single" w:sz="4" w:space="0" w:color="auto"/>
              <w:right w:val="single" w:sz="4" w:space="0" w:color="auto"/>
            </w:tcBorders>
          </w:tcPr>
          <w:p w14:paraId="38133A6E" w14:textId="5585B6BF" w:rsidR="00A43D24" w:rsidRPr="00F4127D" w:rsidRDefault="00A43D24" w:rsidP="00A43D24">
            <w:pPr>
              <w:pStyle w:val="TAC"/>
              <w:rPr>
                <w:ins w:id="1045" w:author="Kazuyoshi Uesaka" w:date="2021-05-23T22:48:00Z"/>
                <w:bCs/>
              </w:rPr>
            </w:pPr>
            <w:ins w:id="1046" w:author="Kazuyoshi Uesaka" w:date="2021-05-23T23:11:00Z">
              <w:r w:rsidRPr="00F4127D">
                <w:rPr>
                  <w:bCs/>
                  <w:rPrChange w:id="1047" w:author="Kazuyoshi Uesaka" w:date="2021-05-26T20:06:00Z">
                    <w:rPr>
                      <w:bCs/>
                      <w:highlight w:val="yellow"/>
                    </w:rPr>
                  </w:rPrChange>
                </w:rPr>
                <w:t>[</w:t>
              </w:r>
            </w:ins>
            <w:ins w:id="1048" w:author="Kazuyoshi Uesaka" w:date="2021-05-26T09:49:00Z">
              <w:r w:rsidR="005C3F34" w:rsidRPr="00F4127D">
                <w:rPr>
                  <w:bCs/>
                  <w:rPrChange w:id="1049" w:author="Kazuyoshi Uesaka" w:date="2021-05-26T20:06:00Z">
                    <w:rPr>
                      <w:bCs/>
                      <w:highlight w:val="yellow"/>
                    </w:rPr>
                  </w:rPrChange>
                </w:rPr>
                <w:t>4</w:t>
              </w:r>
            </w:ins>
            <w:ins w:id="1050" w:author="Kazuyoshi Uesaka" w:date="2021-05-23T23:11:00Z">
              <w:r w:rsidRPr="00F4127D">
                <w:rPr>
                  <w:bCs/>
                  <w:rPrChange w:id="1051" w:author="Kazuyoshi Uesaka" w:date="2021-05-26T20:06:00Z">
                    <w:rPr>
                      <w:bCs/>
                      <w:highlight w:val="yellow"/>
                    </w:rPr>
                  </w:rPrChange>
                </w:rPr>
                <w:t>]</w:t>
              </w:r>
            </w:ins>
          </w:p>
        </w:tc>
        <w:tc>
          <w:tcPr>
            <w:tcW w:w="1842" w:type="dxa"/>
            <w:tcBorders>
              <w:top w:val="single" w:sz="4" w:space="0" w:color="auto"/>
              <w:left w:val="single" w:sz="4" w:space="0" w:color="auto"/>
              <w:bottom w:val="single" w:sz="4" w:space="0" w:color="auto"/>
              <w:right w:val="single" w:sz="4" w:space="0" w:color="auto"/>
            </w:tcBorders>
          </w:tcPr>
          <w:p w14:paraId="54B5639A" w14:textId="77777777" w:rsidR="00A43D24" w:rsidRPr="00F4127D" w:rsidRDefault="00A43D24" w:rsidP="00A43D24">
            <w:pPr>
              <w:pStyle w:val="TAC"/>
              <w:rPr>
                <w:ins w:id="1052" w:author="Kazuyoshi Uesaka" w:date="2021-05-23T22:48:00Z"/>
                <w:rPrChange w:id="1053" w:author="Kazuyoshi Uesaka" w:date="2021-05-26T20:06:00Z">
                  <w:rPr>
                    <w:ins w:id="1054" w:author="Kazuyoshi Uesaka" w:date="2021-05-23T22:48:00Z"/>
                  </w:rPr>
                </w:rPrChange>
              </w:rPr>
            </w:pPr>
          </w:p>
        </w:tc>
      </w:tr>
      <w:tr w:rsidR="00A43D24" w:rsidRPr="00BA4F61" w14:paraId="5E83EB5C" w14:textId="77777777" w:rsidTr="00EF1723">
        <w:trPr>
          <w:ins w:id="1055" w:author="Kazuyoshi Uesaka" w:date="2021-05-23T22:48:00Z"/>
        </w:trPr>
        <w:tc>
          <w:tcPr>
            <w:tcW w:w="3652" w:type="dxa"/>
            <w:gridSpan w:val="5"/>
            <w:tcBorders>
              <w:top w:val="nil"/>
              <w:left w:val="single" w:sz="4" w:space="0" w:color="auto"/>
              <w:bottom w:val="single" w:sz="4" w:space="0" w:color="auto"/>
              <w:right w:val="single" w:sz="4" w:space="0" w:color="auto"/>
            </w:tcBorders>
            <w:vAlign w:val="center"/>
          </w:tcPr>
          <w:p w14:paraId="36C3B63E" w14:textId="4B61D0F6" w:rsidR="00A43D24" w:rsidRPr="00BA4F61" w:rsidRDefault="00A43D24" w:rsidP="00A43D24">
            <w:pPr>
              <w:pStyle w:val="TAL"/>
              <w:rPr>
                <w:ins w:id="1056" w:author="Kazuyoshi Uesaka" w:date="2021-05-23T22:48:00Z"/>
              </w:rPr>
            </w:pPr>
            <w:ins w:id="1057" w:author="Kazuyoshi Uesaka" w:date="2021-05-23T23:12:00Z">
              <w:r>
                <w:t>W</w:t>
              </w:r>
              <w:r w:rsidRPr="000C0DC7">
                <w:rPr>
                  <w:vertAlign w:val="subscript"/>
                </w:rPr>
                <w:t>CCA_DL</w:t>
              </w:r>
              <w:r>
                <w:rPr>
                  <w:vertAlign w:val="subscript"/>
                </w:rPr>
                <w:t xml:space="preserve"> </w:t>
              </w:r>
              <w:r>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0D332931" w14:textId="77777777" w:rsidR="00A43D24" w:rsidRPr="00F4127D" w:rsidRDefault="00A43D24" w:rsidP="00A43D24">
            <w:pPr>
              <w:pStyle w:val="TAC"/>
              <w:rPr>
                <w:ins w:id="1058" w:author="Kazuyoshi Uesaka" w:date="2021-05-23T22:48:00Z"/>
              </w:rPr>
            </w:pPr>
          </w:p>
        </w:tc>
        <w:tc>
          <w:tcPr>
            <w:tcW w:w="1843" w:type="dxa"/>
            <w:tcBorders>
              <w:top w:val="single" w:sz="4" w:space="0" w:color="auto"/>
              <w:left w:val="single" w:sz="4" w:space="0" w:color="auto"/>
              <w:bottom w:val="single" w:sz="4" w:space="0" w:color="auto"/>
              <w:right w:val="single" w:sz="4" w:space="0" w:color="auto"/>
            </w:tcBorders>
          </w:tcPr>
          <w:p w14:paraId="7EBFE6E8" w14:textId="6B869794" w:rsidR="00A43D24" w:rsidRPr="00F4127D" w:rsidRDefault="00A43D24" w:rsidP="00A43D24">
            <w:pPr>
              <w:pStyle w:val="TAC"/>
              <w:rPr>
                <w:ins w:id="1059" w:author="Kazuyoshi Uesaka" w:date="2021-05-23T22:48:00Z"/>
                <w:bCs/>
              </w:rPr>
            </w:pPr>
            <w:ins w:id="1060" w:author="Kazuyoshi Uesaka" w:date="2021-05-23T23:11:00Z">
              <w:r w:rsidRPr="00F4127D">
                <w:rPr>
                  <w:bCs/>
                  <w:rPrChange w:id="1061" w:author="Kazuyoshi Uesaka" w:date="2021-05-26T20:06:00Z">
                    <w:rPr>
                      <w:bCs/>
                      <w:highlight w:val="yellow"/>
                    </w:rPr>
                  </w:rPrChange>
                </w:rPr>
                <w:t>[Inf]</w:t>
              </w:r>
            </w:ins>
          </w:p>
        </w:tc>
        <w:tc>
          <w:tcPr>
            <w:tcW w:w="1842" w:type="dxa"/>
            <w:tcBorders>
              <w:top w:val="single" w:sz="4" w:space="0" w:color="auto"/>
              <w:left w:val="single" w:sz="4" w:space="0" w:color="auto"/>
              <w:bottom w:val="single" w:sz="4" w:space="0" w:color="auto"/>
              <w:right w:val="single" w:sz="4" w:space="0" w:color="auto"/>
            </w:tcBorders>
          </w:tcPr>
          <w:p w14:paraId="230A55A2" w14:textId="77777777" w:rsidR="00A43D24" w:rsidRPr="00F4127D" w:rsidRDefault="00A43D24" w:rsidP="00A43D24">
            <w:pPr>
              <w:pStyle w:val="TAC"/>
              <w:rPr>
                <w:ins w:id="1062" w:author="Kazuyoshi Uesaka" w:date="2021-05-23T22:48:00Z"/>
                <w:rPrChange w:id="1063" w:author="Kazuyoshi Uesaka" w:date="2021-05-26T20:06:00Z">
                  <w:rPr>
                    <w:ins w:id="1064" w:author="Kazuyoshi Uesaka" w:date="2021-05-23T22:48:00Z"/>
                  </w:rPr>
                </w:rPrChange>
              </w:rPr>
            </w:pPr>
          </w:p>
        </w:tc>
      </w:tr>
      <w:tr w:rsidR="00115C8F" w:rsidRPr="00BA4F61" w14:paraId="543FEC62" w14:textId="77777777" w:rsidTr="00687E1F">
        <w:trPr>
          <w:ins w:id="1065" w:author="Santhan Thangarasa - 98bis-e" w:date="2021-04-22T10:28:00Z"/>
        </w:trPr>
        <w:tc>
          <w:tcPr>
            <w:tcW w:w="1826" w:type="dxa"/>
            <w:gridSpan w:val="3"/>
            <w:tcBorders>
              <w:top w:val="single" w:sz="4" w:space="0" w:color="auto"/>
              <w:left w:val="single" w:sz="4" w:space="0" w:color="auto"/>
              <w:bottom w:val="nil"/>
              <w:right w:val="single" w:sz="4" w:space="0" w:color="auto"/>
            </w:tcBorders>
            <w:vAlign w:val="center"/>
          </w:tcPr>
          <w:p w14:paraId="1B861954" w14:textId="77777777" w:rsidR="00115C8F" w:rsidRPr="005D5FB2" w:rsidRDefault="00115C8F" w:rsidP="00687E1F">
            <w:pPr>
              <w:pStyle w:val="TAL"/>
              <w:rPr>
                <w:ins w:id="1066" w:author="Santhan Thangarasa - 98bis-e" w:date="2021-04-22T10:28:00Z"/>
              </w:rPr>
            </w:pPr>
            <w:ins w:id="1067" w:author="Santhan Thangarasa - 98bis-e" w:date="2021-04-22T10:28:00Z">
              <w:r w:rsidRPr="00BA4F61">
                <w:t xml:space="preserve">UL CCA probability </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28665E4" w14:textId="4F4CD30F" w:rsidR="00115C8F" w:rsidRPr="00BA4F61" w:rsidRDefault="00115C8F" w:rsidP="00687E1F">
            <w:pPr>
              <w:pStyle w:val="TAL"/>
              <w:rPr>
                <w:ins w:id="1068" w:author="Santhan Thangarasa - 98bis-e" w:date="2021-04-22T10:28:00Z"/>
              </w:rPr>
            </w:pPr>
            <w:ins w:id="1069" w:author="Santhan Thangarasa - 98bis-e" w:date="2021-04-22T10:28:00Z">
              <w:r w:rsidRPr="00BA4F61">
                <w:t xml:space="preserve">Note </w:t>
              </w:r>
            </w:ins>
            <w:ins w:id="1070" w:author="Kazuyoshi Uesaka" w:date="2021-05-23T22:49:00Z">
              <w:r w:rsidR="00EF1723">
                <w:t>4, 6</w:t>
              </w:r>
            </w:ins>
            <w:ins w:id="1071" w:author="Santhan Thangarasa - 98bis-e" w:date="2021-04-22T10:28:00Z">
              <w:del w:id="1072" w:author="Kazuyoshi Uesaka" w:date="2021-05-23T22:49:00Z">
                <w:r w:rsidRPr="00BA4F61" w:rsidDel="00EF1723">
                  <w:delText>5, 7</w:delText>
                </w:r>
              </w:del>
            </w:ins>
          </w:p>
        </w:tc>
        <w:tc>
          <w:tcPr>
            <w:tcW w:w="1276" w:type="dxa"/>
            <w:tcBorders>
              <w:top w:val="single" w:sz="4" w:space="0" w:color="auto"/>
              <w:left w:val="single" w:sz="4" w:space="0" w:color="auto"/>
              <w:bottom w:val="single" w:sz="4" w:space="0" w:color="auto"/>
              <w:right w:val="single" w:sz="4" w:space="0" w:color="auto"/>
            </w:tcBorders>
          </w:tcPr>
          <w:p w14:paraId="78FF7C0B" w14:textId="77777777" w:rsidR="00115C8F" w:rsidRPr="00F4127D" w:rsidRDefault="00115C8F" w:rsidP="00687E1F">
            <w:pPr>
              <w:pStyle w:val="TAC"/>
              <w:rPr>
                <w:ins w:id="1073"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7C46B63E" w14:textId="05C0A53E" w:rsidR="00115C8F" w:rsidRPr="00F4127D" w:rsidRDefault="00E045BE" w:rsidP="00687E1F">
            <w:pPr>
              <w:pStyle w:val="TAC"/>
              <w:rPr>
                <w:ins w:id="1074" w:author="Santhan Thangarasa - 98bis-e" w:date="2021-04-22T10:28:00Z"/>
                <w:bCs/>
                <w:rPrChange w:id="1075" w:author="Kazuyoshi Uesaka" w:date="2021-05-26T20:06:00Z">
                  <w:rPr>
                    <w:ins w:id="1076" w:author="Santhan Thangarasa - 98bis-e" w:date="2021-04-22T10:28:00Z"/>
                    <w:bCs/>
                  </w:rPr>
                </w:rPrChange>
              </w:rPr>
            </w:pPr>
            <w:ins w:id="1077" w:author="Kazuyoshi Uesaka" w:date="2021-05-11T16:59:00Z">
              <w:r w:rsidRPr="00F4127D">
                <w:rPr>
                  <w:bCs/>
                </w:rPr>
                <w:t>[0.</w:t>
              </w:r>
            </w:ins>
            <w:ins w:id="1078" w:author="Kazuyoshi Uesaka" w:date="2021-05-23T23:38:00Z">
              <w:r w:rsidR="001D76EE" w:rsidRPr="00F4127D">
                <w:rPr>
                  <w:bCs/>
                  <w:rPrChange w:id="1079" w:author="Kazuyoshi Uesaka" w:date="2021-05-26T20:06:00Z">
                    <w:rPr>
                      <w:bCs/>
                      <w:highlight w:val="yellow"/>
                    </w:rPr>
                  </w:rPrChange>
                </w:rPr>
                <w:t>8</w:t>
              </w:r>
            </w:ins>
            <w:ins w:id="1080" w:author="Kazuyoshi Uesaka" w:date="2021-05-26T09:49:00Z">
              <w:r w:rsidR="005C3F34" w:rsidRPr="00F4127D">
                <w:rPr>
                  <w:bCs/>
                  <w:rPrChange w:id="1081" w:author="Kazuyoshi Uesaka" w:date="2021-05-26T20:06:00Z">
                    <w:rPr>
                      <w:bCs/>
                      <w:highlight w:val="yellow"/>
                    </w:rPr>
                  </w:rPrChange>
                </w:rPr>
                <w:t>7</w:t>
              </w:r>
            </w:ins>
            <w:ins w:id="1082" w:author="Kazuyoshi Uesaka" w:date="2021-05-11T16:59:00Z">
              <w:r w:rsidRPr="00F4127D">
                <w:rPr>
                  <w:bCs/>
                </w:rPr>
                <w:t>]</w:t>
              </w:r>
            </w:ins>
            <w:ins w:id="1083" w:author="Santhan Thangarasa - 98bis-e" w:date="2021-04-22T10:28:00Z">
              <w:del w:id="1084" w:author="Kazuyoshi Uesaka" w:date="2021-05-11T16:59:00Z">
                <w:r w:rsidR="00115C8F" w:rsidRPr="00F4127D" w:rsidDel="00E045BE">
                  <w:rPr>
                    <w:bCs/>
                    <w:rPrChange w:id="1085" w:author="Kazuyoshi Uesaka" w:date="2021-05-26T20:06:00Z">
                      <w:rPr>
                        <w:bCs/>
                      </w:rPr>
                    </w:rPrChange>
                  </w:rPr>
                  <w:delText>TBD</w:delText>
                </w:r>
              </w:del>
            </w:ins>
          </w:p>
        </w:tc>
        <w:tc>
          <w:tcPr>
            <w:tcW w:w="1842" w:type="dxa"/>
            <w:tcBorders>
              <w:top w:val="single" w:sz="4" w:space="0" w:color="auto"/>
              <w:left w:val="single" w:sz="4" w:space="0" w:color="auto"/>
              <w:bottom w:val="single" w:sz="4" w:space="0" w:color="auto"/>
              <w:right w:val="single" w:sz="4" w:space="0" w:color="auto"/>
            </w:tcBorders>
          </w:tcPr>
          <w:p w14:paraId="3FCA7038" w14:textId="77777777" w:rsidR="00115C8F" w:rsidRPr="00F4127D" w:rsidRDefault="00115C8F" w:rsidP="00687E1F">
            <w:pPr>
              <w:pStyle w:val="TAC"/>
              <w:rPr>
                <w:ins w:id="1086" w:author="Santhan Thangarasa - 98bis-e" w:date="2021-04-22T10:28:00Z"/>
                <w:rPrChange w:id="1087" w:author="Kazuyoshi Uesaka" w:date="2021-05-26T20:06:00Z">
                  <w:rPr>
                    <w:ins w:id="1088" w:author="Santhan Thangarasa - 98bis-e" w:date="2021-04-22T10:28:00Z"/>
                  </w:rPr>
                </w:rPrChange>
              </w:rPr>
            </w:pPr>
          </w:p>
        </w:tc>
      </w:tr>
      <w:tr w:rsidR="00115C8F" w:rsidRPr="00BA4F61" w14:paraId="00107722" w14:textId="77777777" w:rsidTr="00687E1F">
        <w:trPr>
          <w:ins w:id="1089" w:author="Santhan Thangarasa - 98bis-e" w:date="2021-04-22T10:28:00Z"/>
        </w:trPr>
        <w:tc>
          <w:tcPr>
            <w:tcW w:w="1826" w:type="dxa"/>
            <w:gridSpan w:val="3"/>
            <w:tcBorders>
              <w:top w:val="nil"/>
              <w:left w:val="single" w:sz="4" w:space="0" w:color="auto"/>
              <w:bottom w:val="single" w:sz="4" w:space="0" w:color="auto"/>
              <w:right w:val="single" w:sz="4" w:space="0" w:color="auto"/>
            </w:tcBorders>
            <w:vAlign w:val="center"/>
          </w:tcPr>
          <w:p w14:paraId="335C55DA" w14:textId="77777777" w:rsidR="00115C8F" w:rsidRPr="005D5FB2" w:rsidRDefault="00115C8F" w:rsidP="00687E1F">
            <w:pPr>
              <w:pStyle w:val="TAL"/>
              <w:rPr>
                <w:ins w:id="1090" w:author="Santhan Thangarasa - 98bis-e" w:date="2021-04-22T10:28:00Z"/>
              </w:rPr>
            </w:pPr>
            <w:ins w:id="1091" w:author="Santhan Thangarasa - 98bis-e" w:date="2021-04-22T10:28:00Z">
              <w:r w:rsidRPr="00BA4F61">
                <w:t>P</w:t>
              </w:r>
              <w:r w:rsidRPr="005D5FB2">
                <w:rPr>
                  <w:vertAlign w:val="subscript"/>
                </w:rPr>
                <w:t>CCA_UL</w:t>
              </w:r>
            </w:ins>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8565566" w14:textId="556AB9A7" w:rsidR="00115C8F" w:rsidRPr="00BA4F61" w:rsidRDefault="00115C8F" w:rsidP="00687E1F">
            <w:pPr>
              <w:pStyle w:val="TAL"/>
              <w:rPr>
                <w:ins w:id="1092" w:author="Santhan Thangarasa - 98bis-e" w:date="2021-04-22T10:28:00Z"/>
              </w:rPr>
            </w:pPr>
            <w:ins w:id="1093" w:author="Santhan Thangarasa - 98bis-e" w:date="2021-04-22T10:28:00Z">
              <w:r w:rsidRPr="00BA4F61">
                <w:t xml:space="preserve">Note </w:t>
              </w:r>
            </w:ins>
            <w:ins w:id="1094" w:author="Kazuyoshi Uesaka" w:date="2021-05-23T22:49:00Z">
              <w:r w:rsidR="00EF1723">
                <w:t>5, 6</w:t>
              </w:r>
            </w:ins>
            <w:ins w:id="1095" w:author="Santhan Thangarasa - 98bis-e" w:date="2021-04-22T10:28:00Z">
              <w:del w:id="1096" w:author="Kazuyoshi Uesaka" w:date="2021-05-23T22:49:00Z">
                <w:r w:rsidRPr="00BA4F61" w:rsidDel="00EF1723">
                  <w:delText>6, 7</w:delText>
                </w:r>
              </w:del>
            </w:ins>
          </w:p>
        </w:tc>
        <w:tc>
          <w:tcPr>
            <w:tcW w:w="1276" w:type="dxa"/>
            <w:tcBorders>
              <w:top w:val="single" w:sz="4" w:space="0" w:color="auto"/>
              <w:left w:val="single" w:sz="4" w:space="0" w:color="auto"/>
              <w:bottom w:val="single" w:sz="4" w:space="0" w:color="auto"/>
              <w:right w:val="single" w:sz="4" w:space="0" w:color="auto"/>
            </w:tcBorders>
          </w:tcPr>
          <w:p w14:paraId="231715A7" w14:textId="77777777" w:rsidR="00115C8F" w:rsidRPr="00F4127D" w:rsidRDefault="00115C8F" w:rsidP="00687E1F">
            <w:pPr>
              <w:pStyle w:val="TAC"/>
              <w:rPr>
                <w:ins w:id="1097" w:author="Santhan Thangarasa - 98bis-e" w:date="2021-04-22T10:28:00Z"/>
              </w:rPr>
            </w:pPr>
          </w:p>
        </w:tc>
        <w:tc>
          <w:tcPr>
            <w:tcW w:w="1843" w:type="dxa"/>
            <w:tcBorders>
              <w:top w:val="single" w:sz="4" w:space="0" w:color="auto"/>
              <w:left w:val="single" w:sz="4" w:space="0" w:color="auto"/>
              <w:bottom w:val="single" w:sz="4" w:space="0" w:color="auto"/>
              <w:right w:val="single" w:sz="4" w:space="0" w:color="auto"/>
            </w:tcBorders>
          </w:tcPr>
          <w:p w14:paraId="47A67B36" w14:textId="594BC8A4" w:rsidR="00115C8F" w:rsidRPr="00F4127D" w:rsidRDefault="00E045BE" w:rsidP="00687E1F">
            <w:pPr>
              <w:pStyle w:val="TAC"/>
              <w:rPr>
                <w:ins w:id="1098" w:author="Santhan Thangarasa - 98bis-e" w:date="2021-04-22T10:28:00Z"/>
                <w:bCs/>
                <w:rPrChange w:id="1099" w:author="Kazuyoshi Uesaka" w:date="2021-05-26T20:06:00Z">
                  <w:rPr>
                    <w:ins w:id="1100" w:author="Santhan Thangarasa - 98bis-e" w:date="2021-04-22T10:28:00Z"/>
                    <w:bCs/>
                  </w:rPr>
                </w:rPrChange>
              </w:rPr>
            </w:pPr>
            <w:ins w:id="1101" w:author="Kazuyoshi Uesaka" w:date="2021-05-11T16:59:00Z">
              <w:r w:rsidRPr="00F4127D">
                <w:rPr>
                  <w:bCs/>
                  <w:rPrChange w:id="1102" w:author="Kazuyoshi Uesaka" w:date="2021-05-26T20:06:00Z">
                    <w:rPr>
                      <w:bCs/>
                    </w:rPr>
                  </w:rPrChange>
                </w:rPr>
                <w:t>[0.75]</w:t>
              </w:r>
            </w:ins>
            <w:ins w:id="1103" w:author="Santhan Thangarasa - 98bis-e" w:date="2021-04-22T10:28:00Z">
              <w:del w:id="1104" w:author="Kazuyoshi Uesaka" w:date="2021-05-11T16:59:00Z">
                <w:r w:rsidR="00115C8F" w:rsidRPr="00F4127D" w:rsidDel="00E045BE">
                  <w:rPr>
                    <w:bCs/>
                    <w:rPrChange w:id="1105" w:author="Kazuyoshi Uesaka" w:date="2021-05-26T20:06:00Z">
                      <w:rPr>
                        <w:bCs/>
                      </w:rPr>
                    </w:rPrChange>
                  </w:rPr>
                  <w:delText>TBD</w:delText>
                </w:r>
              </w:del>
            </w:ins>
          </w:p>
        </w:tc>
        <w:tc>
          <w:tcPr>
            <w:tcW w:w="1842" w:type="dxa"/>
            <w:tcBorders>
              <w:top w:val="single" w:sz="4" w:space="0" w:color="auto"/>
              <w:left w:val="single" w:sz="4" w:space="0" w:color="auto"/>
              <w:bottom w:val="single" w:sz="4" w:space="0" w:color="auto"/>
              <w:right w:val="single" w:sz="4" w:space="0" w:color="auto"/>
            </w:tcBorders>
          </w:tcPr>
          <w:p w14:paraId="58D1B4C3" w14:textId="77777777" w:rsidR="00115C8F" w:rsidRPr="00F4127D" w:rsidRDefault="00115C8F" w:rsidP="00687E1F">
            <w:pPr>
              <w:pStyle w:val="TAC"/>
              <w:rPr>
                <w:ins w:id="1106" w:author="Santhan Thangarasa - 98bis-e" w:date="2021-04-22T10:28:00Z"/>
                <w:rPrChange w:id="1107" w:author="Kazuyoshi Uesaka" w:date="2021-05-26T20:06:00Z">
                  <w:rPr>
                    <w:ins w:id="1108" w:author="Santhan Thangarasa - 98bis-e" w:date="2021-04-22T10:28:00Z"/>
                  </w:rPr>
                </w:rPrChange>
              </w:rPr>
            </w:pPr>
          </w:p>
        </w:tc>
      </w:tr>
      <w:tr w:rsidR="00A43D24" w:rsidRPr="00BA4F61" w14:paraId="65E0B88E" w14:textId="77777777" w:rsidTr="00EF1723">
        <w:trPr>
          <w:ins w:id="1109" w:author="Kazuyoshi Uesaka" w:date="2021-05-23T22:48:00Z"/>
        </w:trPr>
        <w:tc>
          <w:tcPr>
            <w:tcW w:w="3652" w:type="dxa"/>
            <w:gridSpan w:val="5"/>
            <w:tcBorders>
              <w:top w:val="nil"/>
              <w:left w:val="single" w:sz="4" w:space="0" w:color="auto"/>
              <w:bottom w:val="single" w:sz="4" w:space="0" w:color="auto"/>
              <w:right w:val="single" w:sz="4" w:space="0" w:color="auto"/>
            </w:tcBorders>
            <w:vAlign w:val="center"/>
          </w:tcPr>
          <w:p w14:paraId="60580734" w14:textId="10552771" w:rsidR="00A43D24" w:rsidRPr="00BA4F61" w:rsidRDefault="00A43D24" w:rsidP="00A43D24">
            <w:pPr>
              <w:pStyle w:val="TAL"/>
              <w:rPr>
                <w:ins w:id="1110" w:author="Kazuyoshi Uesaka" w:date="2021-05-23T22:48:00Z"/>
              </w:rPr>
            </w:pPr>
            <w:ins w:id="1111" w:author="Kazuyoshi Uesaka" w:date="2021-05-23T23:12:00Z">
              <w:r>
                <w:t>L</w:t>
              </w:r>
              <w:r w:rsidRPr="000C0DC7">
                <w:rPr>
                  <w:vertAlign w:val="subscript"/>
                </w:rPr>
                <w:t>CCA_UL</w:t>
              </w:r>
              <w:r>
                <w:rPr>
                  <w:vertAlign w:val="subscript"/>
                </w:rPr>
                <w:t xml:space="preserve"> </w:t>
              </w:r>
              <w:r>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2C1937F9" w14:textId="77777777" w:rsidR="00A43D24" w:rsidRPr="00F4127D" w:rsidRDefault="00A43D24" w:rsidP="00A43D24">
            <w:pPr>
              <w:pStyle w:val="TAC"/>
              <w:rPr>
                <w:ins w:id="1112" w:author="Kazuyoshi Uesaka" w:date="2021-05-23T22:48:00Z"/>
              </w:rPr>
            </w:pPr>
          </w:p>
        </w:tc>
        <w:tc>
          <w:tcPr>
            <w:tcW w:w="1843" w:type="dxa"/>
            <w:tcBorders>
              <w:top w:val="single" w:sz="4" w:space="0" w:color="auto"/>
              <w:left w:val="single" w:sz="4" w:space="0" w:color="auto"/>
              <w:bottom w:val="single" w:sz="4" w:space="0" w:color="auto"/>
              <w:right w:val="single" w:sz="4" w:space="0" w:color="auto"/>
            </w:tcBorders>
          </w:tcPr>
          <w:p w14:paraId="5E851C61" w14:textId="2DD6DAF1" w:rsidR="00A43D24" w:rsidRPr="00F4127D" w:rsidRDefault="00A43D24" w:rsidP="00A43D24">
            <w:pPr>
              <w:pStyle w:val="TAC"/>
              <w:rPr>
                <w:ins w:id="1113" w:author="Kazuyoshi Uesaka" w:date="2021-05-23T22:48:00Z"/>
                <w:bCs/>
              </w:rPr>
            </w:pPr>
            <w:ins w:id="1114" w:author="Kazuyoshi Uesaka" w:date="2021-05-23T23:12:00Z">
              <w:r w:rsidRPr="00F4127D">
                <w:rPr>
                  <w:bCs/>
                  <w:rPrChange w:id="1115" w:author="Kazuyoshi Uesaka" w:date="2021-05-26T20:06:00Z">
                    <w:rPr>
                      <w:bCs/>
                      <w:highlight w:val="yellow"/>
                    </w:rPr>
                  </w:rPrChange>
                </w:rPr>
                <w:t>[5]</w:t>
              </w:r>
            </w:ins>
          </w:p>
        </w:tc>
        <w:tc>
          <w:tcPr>
            <w:tcW w:w="1842" w:type="dxa"/>
            <w:tcBorders>
              <w:top w:val="single" w:sz="4" w:space="0" w:color="auto"/>
              <w:left w:val="single" w:sz="4" w:space="0" w:color="auto"/>
              <w:bottom w:val="single" w:sz="4" w:space="0" w:color="auto"/>
              <w:right w:val="single" w:sz="4" w:space="0" w:color="auto"/>
            </w:tcBorders>
          </w:tcPr>
          <w:p w14:paraId="339E95AC" w14:textId="77777777" w:rsidR="00A43D24" w:rsidRPr="00F4127D" w:rsidRDefault="00A43D24" w:rsidP="00A43D24">
            <w:pPr>
              <w:pStyle w:val="TAC"/>
              <w:rPr>
                <w:ins w:id="1116" w:author="Kazuyoshi Uesaka" w:date="2021-05-23T22:48:00Z"/>
                <w:rPrChange w:id="1117" w:author="Kazuyoshi Uesaka" w:date="2021-05-26T20:06:00Z">
                  <w:rPr>
                    <w:ins w:id="1118" w:author="Kazuyoshi Uesaka" w:date="2021-05-23T22:48:00Z"/>
                  </w:rPr>
                </w:rPrChange>
              </w:rPr>
            </w:pPr>
          </w:p>
        </w:tc>
      </w:tr>
      <w:tr w:rsidR="00A43D24" w:rsidRPr="00BA4F61" w14:paraId="47A1F725" w14:textId="77777777" w:rsidTr="00EF1723">
        <w:trPr>
          <w:ins w:id="1119" w:author="Kazuyoshi Uesaka" w:date="2021-05-23T22:48:00Z"/>
        </w:trPr>
        <w:tc>
          <w:tcPr>
            <w:tcW w:w="3652" w:type="dxa"/>
            <w:gridSpan w:val="5"/>
            <w:tcBorders>
              <w:top w:val="nil"/>
              <w:left w:val="single" w:sz="4" w:space="0" w:color="auto"/>
              <w:bottom w:val="single" w:sz="4" w:space="0" w:color="auto"/>
              <w:right w:val="single" w:sz="4" w:space="0" w:color="auto"/>
            </w:tcBorders>
            <w:vAlign w:val="center"/>
          </w:tcPr>
          <w:p w14:paraId="6E942C8C" w14:textId="269A0E91" w:rsidR="00A43D24" w:rsidRPr="00BA4F61" w:rsidRDefault="00A43D24" w:rsidP="00A43D24">
            <w:pPr>
              <w:pStyle w:val="TAL"/>
              <w:rPr>
                <w:ins w:id="1120" w:author="Kazuyoshi Uesaka" w:date="2021-05-23T22:48:00Z"/>
              </w:rPr>
            </w:pPr>
            <w:ins w:id="1121" w:author="Kazuyoshi Uesaka" w:date="2021-05-23T23:12:00Z">
              <w:r>
                <w:t>W</w:t>
              </w:r>
              <w:r w:rsidRPr="000C0DC7">
                <w:rPr>
                  <w:vertAlign w:val="subscript"/>
                </w:rPr>
                <w:t>CCA_UL</w:t>
              </w:r>
              <w:r>
                <w:rPr>
                  <w:vertAlign w:val="subscript"/>
                </w:rPr>
                <w:t xml:space="preserve"> </w:t>
              </w:r>
              <w:r>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457DEAA0" w14:textId="77777777" w:rsidR="00A43D24" w:rsidRPr="00F4127D" w:rsidRDefault="00A43D24" w:rsidP="00A43D24">
            <w:pPr>
              <w:pStyle w:val="TAC"/>
              <w:rPr>
                <w:ins w:id="1122" w:author="Kazuyoshi Uesaka" w:date="2021-05-23T22:48:00Z"/>
              </w:rPr>
            </w:pPr>
          </w:p>
        </w:tc>
        <w:tc>
          <w:tcPr>
            <w:tcW w:w="1843" w:type="dxa"/>
            <w:tcBorders>
              <w:top w:val="single" w:sz="4" w:space="0" w:color="auto"/>
              <w:left w:val="single" w:sz="4" w:space="0" w:color="auto"/>
              <w:bottom w:val="single" w:sz="4" w:space="0" w:color="auto"/>
              <w:right w:val="single" w:sz="4" w:space="0" w:color="auto"/>
            </w:tcBorders>
          </w:tcPr>
          <w:p w14:paraId="0A9EC808" w14:textId="7F2DA14C" w:rsidR="00A43D24" w:rsidRPr="00F4127D" w:rsidRDefault="00A43D24" w:rsidP="00A43D24">
            <w:pPr>
              <w:pStyle w:val="TAC"/>
              <w:rPr>
                <w:ins w:id="1123" w:author="Kazuyoshi Uesaka" w:date="2021-05-23T22:48:00Z"/>
                <w:bCs/>
              </w:rPr>
            </w:pPr>
            <w:ins w:id="1124" w:author="Kazuyoshi Uesaka" w:date="2021-05-23T23:12:00Z">
              <w:r w:rsidRPr="00F4127D">
                <w:rPr>
                  <w:bCs/>
                  <w:rPrChange w:id="1125" w:author="Kazuyoshi Uesaka" w:date="2021-05-26T20:06:00Z">
                    <w:rPr>
                      <w:bCs/>
                      <w:highlight w:val="yellow"/>
                    </w:rPr>
                  </w:rPrChange>
                </w:rPr>
                <w:t>[Inf]</w:t>
              </w:r>
            </w:ins>
          </w:p>
        </w:tc>
        <w:tc>
          <w:tcPr>
            <w:tcW w:w="1842" w:type="dxa"/>
            <w:tcBorders>
              <w:top w:val="single" w:sz="4" w:space="0" w:color="auto"/>
              <w:left w:val="single" w:sz="4" w:space="0" w:color="auto"/>
              <w:bottom w:val="single" w:sz="4" w:space="0" w:color="auto"/>
              <w:right w:val="single" w:sz="4" w:space="0" w:color="auto"/>
            </w:tcBorders>
          </w:tcPr>
          <w:p w14:paraId="086C8E76" w14:textId="77777777" w:rsidR="00A43D24" w:rsidRPr="00F4127D" w:rsidRDefault="00A43D24" w:rsidP="00A43D24">
            <w:pPr>
              <w:pStyle w:val="TAC"/>
              <w:rPr>
                <w:ins w:id="1126" w:author="Kazuyoshi Uesaka" w:date="2021-05-23T22:48:00Z"/>
                <w:rPrChange w:id="1127" w:author="Kazuyoshi Uesaka" w:date="2021-05-26T20:06:00Z">
                  <w:rPr>
                    <w:ins w:id="1128" w:author="Kazuyoshi Uesaka" w:date="2021-05-23T22:48:00Z"/>
                  </w:rPr>
                </w:rPrChange>
              </w:rPr>
            </w:pPr>
          </w:p>
        </w:tc>
      </w:tr>
      <w:tr w:rsidR="00EF1723" w:rsidRPr="00BA4F61" w14:paraId="500F01EF" w14:textId="77777777" w:rsidTr="00EF1723">
        <w:trPr>
          <w:ins w:id="1129" w:author="Kazuyoshi Uesaka" w:date="2021-05-23T22:48:00Z"/>
        </w:trPr>
        <w:tc>
          <w:tcPr>
            <w:tcW w:w="3652" w:type="dxa"/>
            <w:gridSpan w:val="5"/>
            <w:tcBorders>
              <w:top w:val="nil"/>
              <w:left w:val="single" w:sz="4" w:space="0" w:color="auto"/>
              <w:bottom w:val="single" w:sz="4" w:space="0" w:color="auto"/>
              <w:right w:val="single" w:sz="4" w:space="0" w:color="auto"/>
            </w:tcBorders>
            <w:vAlign w:val="center"/>
          </w:tcPr>
          <w:p w14:paraId="64460040" w14:textId="58C1EB78" w:rsidR="00EF1723" w:rsidRPr="00BA4F61" w:rsidRDefault="00A10C7F" w:rsidP="00687E1F">
            <w:pPr>
              <w:pStyle w:val="TAL"/>
              <w:rPr>
                <w:ins w:id="1130" w:author="Kazuyoshi Uesaka" w:date="2021-05-23T22:48:00Z"/>
              </w:rPr>
            </w:pPr>
            <w:ins w:id="1131" w:author="Kazuyoshi Uesaka" w:date="2021-05-23T23:13:00Z">
              <w:r>
                <w:t xml:space="preserve">Semi-static channel access config period </w:t>
              </w:r>
              <w:r w:rsidRPr="000C0DC7">
                <w:rPr>
                  <w:vertAlign w:val="superscript"/>
                </w:rPr>
                <w:t>Note 4, 6</w:t>
              </w:r>
            </w:ins>
          </w:p>
        </w:tc>
        <w:tc>
          <w:tcPr>
            <w:tcW w:w="1276" w:type="dxa"/>
            <w:tcBorders>
              <w:top w:val="single" w:sz="4" w:space="0" w:color="auto"/>
              <w:left w:val="single" w:sz="4" w:space="0" w:color="auto"/>
              <w:bottom w:val="single" w:sz="4" w:space="0" w:color="auto"/>
              <w:right w:val="single" w:sz="4" w:space="0" w:color="auto"/>
            </w:tcBorders>
          </w:tcPr>
          <w:p w14:paraId="6C847A61" w14:textId="63C8941A" w:rsidR="00EF1723" w:rsidRPr="00F4127D" w:rsidRDefault="00EF1723" w:rsidP="00687E1F">
            <w:pPr>
              <w:pStyle w:val="TAC"/>
              <w:rPr>
                <w:ins w:id="1132" w:author="Kazuyoshi Uesaka" w:date="2021-05-23T22:48:00Z"/>
              </w:rPr>
            </w:pPr>
            <w:ins w:id="1133" w:author="Kazuyoshi Uesaka" w:date="2021-05-23T22:49:00Z">
              <w:r w:rsidRPr="00F4127D">
                <w:t>ms</w:t>
              </w:r>
            </w:ins>
          </w:p>
        </w:tc>
        <w:tc>
          <w:tcPr>
            <w:tcW w:w="1843" w:type="dxa"/>
            <w:tcBorders>
              <w:top w:val="single" w:sz="4" w:space="0" w:color="auto"/>
              <w:left w:val="single" w:sz="4" w:space="0" w:color="auto"/>
              <w:bottom w:val="single" w:sz="4" w:space="0" w:color="auto"/>
              <w:right w:val="single" w:sz="4" w:space="0" w:color="auto"/>
            </w:tcBorders>
          </w:tcPr>
          <w:p w14:paraId="3157C0FE" w14:textId="6AAACD9F" w:rsidR="00EF1723" w:rsidRPr="00F4127D" w:rsidRDefault="00CA0E8D" w:rsidP="00687E1F">
            <w:pPr>
              <w:pStyle w:val="TAC"/>
              <w:rPr>
                <w:ins w:id="1134" w:author="Kazuyoshi Uesaka" w:date="2021-05-23T22:48:00Z"/>
                <w:bCs/>
              </w:rPr>
            </w:pPr>
            <w:ins w:id="1135" w:author="Kazuyoshi Uesaka" w:date="2021-05-23T23:16:00Z">
              <w:r w:rsidRPr="00F4127D">
                <w:rPr>
                  <w:bCs/>
                  <w:rPrChange w:id="1136" w:author="Kazuyoshi Uesaka" w:date="2021-05-26T20:06:00Z">
                    <w:rPr>
                      <w:bCs/>
                      <w:highlight w:val="yellow"/>
                    </w:rPr>
                  </w:rPrChange>
                </w:rPr>
                <w:t>[</w:t>
              </w:r>
            </w:ins>
            <w:ins w:id="1137" w:author="Kazuyoshi Uesaka" w:date="2021-05-23T22:49:00Z">
              <w:r w:rsidR="00EF1723" w:rsidRPr="00F4127D">
                <w:rPr>
                  <w:bCs/>
                </w:rPr>
                <w:t>2</w:t>
              </w:r>
            </w:ins>
            <w:ins w:id="1138" w:author="Kazuyoshi Uesaka" w:date="2021-05-23T23:16:00Z">
              <w:r w:rsidRPr="00F4127D">
                <w:rPr>
                  <w:bCs/>
                  <w:rPrChange w:id="1139" w:author="Kazuyoshi Uesaka" w:date="2021-05-26T20:06:00Z">
                    <w:rPr>
                      <w:bCs/>
                      <w:highlight w:val="yellow"/>
                    </w:rPr>
                  </w:rPrChange>
                </w:rPr>
                <w:t>]</w:t>
              </w:r>
            </w:ins>
          </w:p>
        </w:tc>
        <w:tc>
          <w:tcPr>
            <w:tcW w:w="1842" w:type="dxa"/>
            <w:tcBorders>
              <w:top w:val="single" w:sz="4" w:space="0" w:color="auto"/>
              <w:left w:val="single" w:sz="4" w:space="0" w:color="auto"/>
              <w:bottom w:val="single" w:sz="4" w:space="0" w:color="auto"/>
              <w:right w:val="single" w:sz="4" w:space="0" w:color="auto"/>
            </w:tcBorders>
          </w:tcPr>
          <w:p w14:paraId="0E939D87" w14:textId="77777777" w:rsidR="00EF1723" w:rsidRPr="00F4127D" w:rsidRDefault="00EF1723" w:rsidP="00687E1F">
            <w:pPr>
              <w:pStyle w:val="TAC"/>
              <w:rPr>
                <w:ins w:id="1140" w:author="Kazuyoshi Uesaka" w:date="2021-05-23T22:48:00Z"/>
                <w:rPrChange w:id="1141" w:author="Kazuyoshi Uesaka" w:date="2021-05-26T20:06:00Z">
                  <w:rPr>
                    <w:ins w:id="1142" w:author="Kazuyoshi Uesaka" w:date="2021-05-23T22:48:00Z"/>
                  </w:rPr>
                </w:rPrChange>
              </w:rPr>
            </w:pPr>
          </w:p>
        </w:tc>
      </w:tr>
      <w:tr w:rsidR="00115C8F" w:rsidRPr="00BA4F61" w14:paraId="100C1016" w14:textId="77777777" w:rsidTr="00687E1F">
        <w:trPr>
          <w:ins w:id="1143"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12B7021C" w14:textId="77777777" w:rsidR="00115C8F" w:rsidRPr="00BA4F61" w:rsidRDefault="00115C8F" w:rsidP="00687E1F">
            <w:pPr>
              <w:pStyle w:val="TAL"/>
              <w:rPr>
                <w:ins w:id="1144" w:author="Santhan Thangarasa - 98bis-e" w:date="2021-04-22T10:28:00Z"/>
              </w:rPr>
            </w:pPr>
            <w:ins w:id="1145" w:author="Santhan Thangarasa - 98bis-e" w:date="2021-04-22T10:28: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11D8ACD7" w14:textId="77777777" w:rsidR="00115C8F" w:rsidRPr="00BA4F61" w:rsidRDefault="00115C8F" w:rsidP="00687E1F">
            <w:pPr>
              <w:pStyle w:val="TAC"/>
              <w:rPr>
                <w:ins w:id="1146" w:author="Santhan Thangarasa - 98bis-e" w:date="2021-04-22T10:28:00Z"/>
              </w:rPr>
            </w:pPr>
            <w:ins w:id="1147" w:author="Santhan Thangarasa - 98bis-e" w:date="2021-04-22T10:28:00Z">
              <w:r w:rsidRPr="00BA4F61">
                <w:t>-</w:t>
              </w:r>
            </w:ins>
          </w:p>
        </w:tc>
        <w:tc>
          <w:tcPr>
            <w:tcW w:w="1843" w:type="dxa"/>
            <w:tcBorders>
              <w:top w:val="single" w:sz="4" w:space="0" w:color="auto"/>
              <w:left w:val="single" w:sz="4" w:space="0" w:color="auto"/>
              <w:bottom w:val="single" w:sz="4" w:space="0" w:color="auto"/>
              <w:right w:val="single" w:sz="4" w:space="0" w:color="auto"/>
            </w:tcBorders>
            <w:hideMark/>
          </w:tcPr>
          <w:p w14:paraId="406B6BDF" w14:textId="77777777" w:rsidR="00115C8F" w:rsidRPr="00BA4F61" w:rsidRDefault="00115C8F" w:rsidP="00687E1F">
            <w:pPr>
              <w:pStyle w:val="TAC"/>
              <w:rPr>
                <w:ins w:id="1148" w:author="Santhan Thangarasa - 98bis-e" w:date="2021-04-22T10:28:00Z"/>
              </w:rPr>
            </w:pPr>
            <w:ins w:id="1149" w:author="Santhan Thangarasa - 98bis-e" w:date="2021-04-22T10:28:00Z">
              <w:r w:rsidRPr="00BA4F61">
                <w:rPr>
                  <w:bCs/>
                </w:rPr>
                <w:t>AWGN</w:t>
              </w:r>
            </w:ins>
          </w:p>
        </w:tc>
        <w:tc>
          <w:tcPr>
            <w:tcW w:w="1842" w:type="dxa"/>
            <w:tcBorders>
              <w:top w:val="single" w:sz="4" w:space="0" w:color="auto"/>
              <w:left w:val="single" w:sz="4" w:space="0" w:color="auto"/>
              <w:bottom w:val="single" w:sz="4" w:space="0" w:color="auto"/>
              <w:right w:val="single" w:sz="4" w:space="0" w:color="auto"/>
            </w:tcBorders>
          </w:tcPr>
          <w:p w14:paraId="74162165" w14:textId="77777777" w:rsidR="00115C8F" w:rsidRPr="00BA4F61" w:rsidRDefault="00115C8F" w:rsidP="00687E1F">
            <w:pPr>
              <w:pStyle w:val="TAC"/>
              <w:rPr>
                <w:ins w:id="1150" w:author="Santhan Thangarasa - 98bis-e" w:date="2021-04-22T10:28:00Z"/>
              </w:rPr>
            </w:pPr>
          </w:p>
        </w:tc>
      </w:tr>
      <w:tr w:rsidR="00115C8F" w:rsidRPr="00BA4F61" w14:paraId="7D9FA419" w14:textId="77777777" w:rsidTr="00687E1F">
        <w:trPr>
          <w:ins w:id="1151" w:author="Santhan Thangarasa - 98bis-e" w:date="2021-04-22T10:28:00Z"/>
        </w:trPr>
        <w:tc>
          <w:tcPr>
            <w:tcW w:w="8613" w:type="dxa"/>
            <w:gridSpan w:val="8"/>
            <w:tcBorders>
              <w:top w:val="single" w:sz="4" w:space="0" w:color="auto"/>
              <w:left w:val="single" w:sz="4" w:space="0" w:color="auto"/>
              <w:bottom w:val="single" w:sz="4" w:space="0" w:color="auto"/>
              <w:right w:val="single" w:sz="4" w:space="0" w:color="auto"/>
            </w:tcBorders>
            <w:vAlign w:val="center"/>
          </w:tcPr>
          <w:p w14:paraId="39D1E127" w14:textId="77777777" w:rsidR="00115C8F" w:rsidRPr="00BA4F61" w:rsidRDefault="00115C8F" w:rsidP="00687E1F">
            <w:pPr>
              <w:pStyle w:val="TAN"/>
              <w:rPr>
                <w:ins w:id="1152" w:author="Santhan Thangarasa - 98bis-e" w:date="2021-04-22T10:28:00Z"/>
              </w:rPr>
            </w:pPr>
            <w:ins w:id="1153" w:author="Santhan Thangarasa - 98bis-e" w:date="2021-04-22T10:28:00Z">
              <w:r w:rsidRPr="00BA4F61">
                <w:lastRenderedPageBreak/>
                <w:t>Note 1:</w:t>
              </w:r>
              <w:r w:rsidRPr="00BA4F61">
                <w:tab/>
                <w:t xml:space="preserve">OCNG shall be used such that the cell is fully </w:t>
              </w:r>
              <w:proofErr w:type="gramStart"/>
              <w:r w:rsidRPr="00BA4F61">
                <w:t>allocated</w:t>
              </w:r>
              <w:proofErr w:type="gramEnd"/>
              <w:r w:rsidRPr="00BA4F61">
                <w:t xml:space="preserve"> and a constant total transmitted power spectral density is achieved for all OFDM symbols. The OCNG pattern is chosen during the test according to the presence of a DL reference measurement channel.</w:t>
              </w:r>
            </w:ins>
          </w:p>
          <w:p w14:paraId="43B761BF" w14:textId="77777777" w:rsidR="00115C8F" w:rsidRPr="00BA4F61" w:rsidDel="00CF3A07" w:rsidRDefault="00115C8F" w:rsidP="00687E1F">
            <w:pPr>
              <w:pStyle w:val="TAN"/>
              <w:rPr>
                <w:ins w:id="1154" w:author="Santhan Thangarasa - 98bis-e" w:date="2021-04-22T10:28:00Z"/>
                <w:del w:id="1155" w:author="Kazuyoshi Uesaka" w:date="2021-05-23T22:40:00Z"/>
              </w:rPr>
            </w:pPr>
            <w:ins w:id="1156" w:author="Santhan Thangarasa - 98bis-e" w:date="2021-04-22T10:28:00Z">
              <w:r w:rsidRPr="00BA4F61">
                <w:t>Note 2:</w:t>
              </w:r>
              <w:r w:rsidRPr="00BA4F61">
                <w:tab/>
                <w:t>SS-RSRP, Es/Iot and Io levels have been derived from other parameters for information purpose. They are not settable parameters.</w:t>
              </w:r>
            </w:ins>
          </w:p>
          <w:p w14:paraId="6D2DA849" w14:textId="77777777" w:rsidR="00115C8F" w:rsidRPr="00BA4F61" w:rsidRDefault="00115C8F" w:rsidP="00EF1723">
            <w:pPr>
              <w:pStyle w:val="TAN"/>
              <w:rPr>
                <w:ins w:id="1157" w:author="Santhan Thangarasa - 98bis-e" w:date="2021-04-22T10:28:00Z"/>
              </w:rPr>
            </w:pPr>
            <w:ins w:id="1158" w:author="Santhan Thangarasa - 98bis-e" w:date="2021-04-22T10:28:00Z">
              <w:del w:id="1159" w:author="Kazuyoshi Uesaka" w:date="2021-05-23T22:40:00Z">
                <w:r w:rsidRPr="00BA4F61" w:rsidDel="00CF3A07">
                  <w:delText>Note 3:</w:delText>
                </w:r>
                <w:r w:rsidRPr="00BA4F61" w:rsidDel="00CF3A07">
                  <w:tab/>
                  <w:delText>Void</w:delText>
                </w:r>
              </w:del>
            </w:ins>
          </w:p>
          <w:p w14:paraId="0B9DF8CD" w14:textId="7FB0CEDC" w:rsidR="00115C8F" w:rsidRPr="00BA4F61" w:rsidRDefault="00115C8F" w:rsidP="00687E1F">
            <w:pPr>
              <w:pStyle w:val="TAN"/>
              <w:rPr>
                <w:ins w:id="1160" w:author="Santhan Thangarasa - 98bis-e" w:date="2021-04-22T10:28:00Z"/>
              </w:rPr>
            </w:pPr>
            <w:ins w:id="1161" w:author="Santhan Thangarasa - 98bis-e" w:date="2021-04-22T10:28:00Z">
              <w:r w:rsidRPr="00BA4F61">
                <w:t xml:space="preserve">Note </w:t>
              </w:r>
            </w:ins>
            <w:ins w:id="1162" w:author="Kazuyoshi Uesaka" w:date="2021-05-23T22:40:00Z">
              <w:r w:rsidR="00CF3A07">
                <w:t>3</w:t>
              </w:r>
            </w:ins>
            <w:ins w:id="1163" w:author="Santhan Thangarasa - 98bis-e" w:date="2021-04-22T10:28:00Z">
              <w:del w:id="1164" w:author="Kazuyoshi Uesaka" w:date="2021-05-23T22:40:00Z">
                <w:r w:rsidRPr="00BA4F61" w:rsidDel="00CF3A07">
                  <w:delText>4</w:delText>
                </w:r>
              </w:del>
              <w:r w:rsidRPr="00BA4F61">
                <w:t>:</w:t>
              </w:r>
              <w:r w:rsidRPr="00BA4F61">
                <w:tab/>
                <w:t>The DL PDSCH reference measurement channel is used in the test only when a downlink transmission dedicated to the UE under test is required.</w:t>
              </w:r>
            </w:ins>
          </w:p>
          <w:p w14:paraId="465E82C0" w14:textId="3CFCD458" w:rsidR="00115C8F" w:rsidRPr="00BA4F61" w:rsidRDefault="00115C8F" w:rsidP="00687E1F">
            <w:pPr>
              <w:keepNext/>
              <w:keepLines/>
              <w:spacing w:after="0"/>
              <w:ind w:left="851" w:hanging="851"/>
              <w:rPr>
                <w:ins w:id="1165" w:author="Santhan Thangarasa - 98bis-e" w:date="2021-04-22T10:28:00Z"/>
                <w:rFonts w:ascii="Arial" w:hAnsi="Arial"/>
                <w:sz w:val="18"/>
              </w:rPr>
            </w:pPr>
            <w:ins w:id="1166" w:author="Santhan Thangarasa - 98bis-e" w:date="2021-04-22T10:28:00Z">
              <w:r w:rsidRPr="00BA4F61">
                <w:rPr>
                  <w:rFonts w:ascii="Arial" w:hAnsi="Arial"/>
                  <w:sz w:val="18"/>
                </w:rPr>
                <w:t xml:space="preserve">Note </w:t>
              </w:r>
            </w:ins>
            <w:ins w:id="1167" w:author="Kazuyoshi Uesaka" w:date="2021-05-23T22:40:00Z">
              <w:r w:rsidR="00CF3A07">
                <w:rPr>
                  <w:rFonts w:ascii="Arial" w:hAnsi="Arial"/>
                  <w:sz w:val="18"/>
                </w:rPr>
                <w:t>4</w:t>
              </w:r>
            </w:ins>
            <w:ins w:id="1168" w:author="Santhan Thangarasa - 98bis-e" w:date="2021-04-22T10:28:00Z">
              <w:del w:id="1169" w:author="Kazuyoshi Uesaka" w:date="2021-05-23T22:40:00Z">
                <w:r w:rsidRPr="00BA4F61" w:rsidDel="00CF3A07">
                  <w:rPr>
                    <w:rFonts w:ascii="Arial" w:hAnsi="Arial"/>
                    <w:sz w:val="18"/>
                  </w:rPr>
                  <w:delText>5</w:delText>
                </w:r>
              </w:del>
              <w:r w:rsidRPr="00BA4F61">
                <w:rPr>
                  <w:rFonts w:ascii="Arial" w:hAnsi="Arial"/>
                  <w:sz w:val="18"/>
                </w:rPr>
                <w:t>:</w:t>
              </w:r>
              <w:r w:rsidRPr="00BA4F61">
                <w:rPr>
                  <w:rFonts w:ascii="Arial" w:hAnsi="Arial"/>
                  <w:sz w:val="18"/>
                </w:rPr>
                <w:tab/>
                <w:t xml:space="preserve">For UE supporting semi-static channel access and network configuring semi-static channel occupancy. </w:t>
              </w:r>
            </w:ins>
          </w:p>
          <w:p w14:paraId="32CAD505" w14:textId="2A4141F7" w:rsidR="00115C8F" w:rsidRPr="00BA4F61" w:rsidRDefault="00115C8F" w:rsidP="00687E1F">
            <w:pPr>
              <w:keepNext/>
              <w:keepLines/>
              <w:spacing w:after="0"/>
              <w:ind w:left="851" w:hanging="851"/>
              <w:rPr>
                <w:ins w:id="1170" w:author="Santhan Thangarasa - 98bis-e" w:date="2021-04-22T10:28:00Z"/>
                <w:rFonts w:ascii="Arial" w:hAnsi="Arial"/>
                <w:sz w:val="18"/>
              </w:rPr>
            </w:pPr>
            <w:ins w:id="1171" w:author="Santhan Thangarasa - 98bis-e" w:date="2021-04-22T10:28:00Z">
              <w:r w:rsidRPr="00BA4F61">
                <w:rPr>
                  <w:rFonts w:ascii="Arial" w:hAnsi="Arial"/>
                  <w:sz w:val="18"/>
                </w:rPr>
                <w:t xml:space="preserve">Note </w:t>
              </w:r>
            </w:ins>
            <w:ins w:id="1172" w:author="Kazuyoshi Uesaka" w:date="2021-05-23T22:40:00Z">
              <w:r w:rsidR="00CF3A07">
                <w:rPr>
                  <w:rFonts w:ascii="Arial" w:hAnsi="Arial"/>
                  <w:sz w:val="18"/>
                </w:rPr>
                <w:t>5</w:t>
              </w:r>
            </w:ins>
            <w:ins w:id="1173" w:author="Santhan Thangarasa - 98bis-e" w:date="2021-04-22T10:28:00Z">
              <w:del w:id="1174" w:author="Kazuyoshi Uesaka" w:date="2021-05-23T22:40:00Z">
                <w:r w:rsidRPr="00BA4F61" w:rsidDel="00CF3A07">
                  <w:rPr>
                    <w:rFonts w:ascii="Arial" w:hAnsi="Arial"/>
                    <w:sz w:val="18"/>
                  </w:rPr>
                  <w:delText>6</w:delText>
                </w:r>
              </w:del>
              <w:r w:rsidRPr="00BA4F61">
                <w:rPr>
                  <w:rFonts w:ascii="Arial" w:hAnsi="Arial"/>
                  <w:sz w:val="18"/>
                </w:rPr>
                <w:t>:</w:t>
              </w:r>
              <w:r w:rsidRPr="00BA4F61">
                <w:rPr>
                  <w:rFonts w:ascii="Arial" w:hAnsi="Arial"/>
                  <w:sz w:val="18"/>
                </w:rPr>
                <w:tab/>
                <w:t xml:space="preserve">For UE supporting dynamic channel access and network configuring dynamic channel </w:t>
              </w:r>
              <w:r w:rsidRPr="00F4127D">
                <w:rPr>
                  <w:rFonts w:ascii="Arial" w:hAnsi="Arial"/>
                  <w:sz w:val="18"/>
                </w:rPr>
                <w:t>occupancy.</w:t>
              </w:r>
            </w:ins>
            <w:ins w:id="1175" w:author="Kazuyoshi Uesaka" w:date="2021-05-26T09:53:00Z">
              <w:r w:rsidR="00A2633E" w:rsidRPr="00F4127D">
                <w:rPr>
                  <w:rFonts w:ascii="Arial" w:hAnsi="Arial"/>
                  <w:sz w:val="18"/>
                  <w:rPrChange w:id="1176" w:author="Kazuyoshi Uesaka" w:date="2021-05-26T20:06:00Z">
                    <w:rPr>
                      <w:highlight w:val="yellow"/>
                    </w:rPr>
                  </w:rPrChange>
                </w:rPr>
                <w:t xml:space="preserve"> The first value corresponds P</w:t>
              </w:r>
              <w:r w:rsidR="00A2633E" w:rsidRPr="00F4127D">
                <w:rPr>
                  <w:rFonts w:ascii="Arial" w:hAnsi="Arial"/>
                  <w:sz w:val="18"/>
                  <w:vertAlign w:val="subscript"/>
                  <w:rPrChange w:id="1177" w:author="Kazuyoshi Uesaka" w:date="2021-05-26T20:06:00Z">
                    <w:rPr>
                      <w:highlight w:val="yellow"/>
                      <w:vertAlign w:val="subscript"/>
                    </w:rPr>
                  </w:rPrChange>
                </w:rPr>
                <w:t>CCA_DL1</w:t>
              </w:r>
              <w:r w:rsidR="00A2633E" w:rsidRPr="00F4127D">
                <w:rPr>
                  <w:rFonts w:ascii="Arial" w:hAnsi="Arial"/>
                  <w:sz w:val="18"/>
                  <w:rPrChange w:id="1178" w:author="Kazuyoshi Uesaka" w:date="2021-05-26T20:06:00Z">
                    <w:rPr>
                      <w:highlight w:val="yellow"/>
                    </w:rPr>
                  </w:rPrChange>
                </w:rPr>
                <w:t xml:space="preserve"> and the second value corresponds to the P</w:t>
              </w:r>
              <w:r w:rsidR="00A2633E" w:rsidRPr="00F4127D">
                <w:rPr>
                  <w:rFonts w:ascii="Arial" w:hAnsi="Arial"/>
                  <w:sz w:val="18"/>
                  <w:vertAlign w:val="subscript"/>
                  <w:rPrChange w:id="1179" w:author="Kazuyoshi Uesaka" w:date="2021-05-26T20:06:00Z">
                    <w:rPr>
                      <w:highlight w:val="yellow"/>
                      <w:vertAlign w:val="subscript"/>
                    </w:rPr>
                  </w:rPrChange>
                </w:rPr>
                <w:t>CCA_DL2</w:t>
              </w:r>
              <w:r w:rsidR="00A2633E" w:rsidRPr="00F4127D">
                <w:rPr>
                  <w:rFonts w:ascii="Arial" w:hAnsi="Arial"/>
                  <w:sz w:val="18"/>
                  <w:rPrChange w:id="1180" w:author="Kazuyoshi Uesaka" w:date="2021-05-26T20:06:00Z">
                    <w:rPr>
                      <w:highlight w:val="yellow"/>
                    </w:rPr>
                  </w:rPrChange>
                </w:rPr>
                <w:t>.</w:t>
              </w:r>
            </w:ins>
          </w:p>
          <w:p w14:paraId="42EBCD79" w14:textId="5A1A9947" w:rsidR="00115C8F" w:rsidRDefault="00115C8F" w:rsidP="00687E1F">
            <w:pPr>
              <w:pStyle w:val="TAN"/>
              <w:rPr>
                <w:ins w:id="1181" w:author="Kazuyoshi Uesaka" w:date="2021-05-23T22:41:00Z"/>
              </w:rPr>
            </w:pPr>
            <w:ins w:id="1182" w:author="Santhan Thangarasa - 98bis-e" w:date="2021-04-22T10:28:00Z">
              <w:r w:rsidRPr="00BA4F61">
                <w:t xml:space="preserve">Note </w:t>
              </w:r>
            </w:ins>
            <w:ins w:id="1183" w:author="Kazuyoshi Uesaka" w:date="2021-05-23T22:40:00Z">
              <w:r w:rsidR="00CF3A07">
                <w:t>6</w:t>
              </w:r>
            </w:ins>
            <w:ins w:id="1184" w:author="Santhan Thangarasa - 98bis-e" w:date="2021-04-22T10:28:00Z">
              <w:del w:id="1185" w:author="Kazuyoshi Uesaka" w:date="2021-05-23T22:40:00Z">
                <w:r w:rsidRPr="00BA4F61" w:rsidDel="00CF3A07">
                  <w:delText>7</w:delText>
                </w:r>
              </w:del>
              <w:r w:rsidRPr="00BA4F61">
                <w:t>:</w:t>
              </w:r>
              <w:r w:rsidRPr="00BA4F61">
                <w:tab/>
                <w:t xml:space="preserve">For UE supporting both semi-static and dynamic cannel access, the UE </w:t>
              </w:r>
            </w:ins>
            <w:ins w:id="1186" w:author="Kazuyoshi Uesaka" w:date="2021-05-23T22:50:00Z">
              <w:r w:rsidR="008947D1">
                <w:t>must</w:t>
              </w:r>
              <w:r w:rsidR="008947D1" w:rsidRPr="00E22203">
                <w:t xml:space="preserve"> be tested under </w:t>
              </w:r>
              <w:r w:rsidR="008947D1">
                <w:t xml:space="preserve">both </w:t>
              </w:r>
              <w:r w:rsidR="008947D1" w:rsidRPr="00E22203">
                <w:t>dynamic channel occupancy</w:t>
              </w:r>
              <w:r w:rsidR="008947D1">
                <w:t xml:space="preserve"> and semi-static channel occupancy configuration</w:t>
              </w:r>
              <w:r w:rsidR="008947D1" w:rsidRPr="00E22203">
                <w:t>.</w:t>
              </w:r>
            </w:ins>
            <w:ins w:id="1187" w:author="Santhan Thangarasa - 98bis-e" w:date="2021-04-22T10:28:00Z">
              <w:del w:id="1188" w:author="Kazuyoshi Uesaka" w:date="2021-05-23T22:50:00Z">
                <w:r w:rsidRPr="00BA4F61" w:rsidDel="008947D1">
                  <w:delText>can be tested under dynamic channel occupancy only.</w:delText>
                </w:r>
              </w:del>
            </w:ins>
          </w:p>
          <w:p w14:paraId="6B36656F" w14:textId="279A3D10" w:rsidR="00EF1723" w:rsidRDefault="00EF1723" w:rsidP="00EF1723">
            <w:pPr>
              <w:pStyle w:val="TAN"/>
              <w:rPr>
                <w:ins w:id="1189" w:author="Kazuyoshi Uesaka" w:date="2021-05-23T22:41:00Z"/>
              </w:rPr>
            </w:pPr>
            <w:ins w:id="1190" w:author="Kazuyoshi Uesaka" w:date="2021-05-23T22:41:00Z">
              <w:r>
                <w:t>Note 7:</w:t>
              </w:r>
              <w:r>
                <w:tab/>
                <w:t>L</w:t>
              </w:r>
              <w:r w:rsidRPr="000C0DC7">
                <w:rPr>
                  <w:vertAlign w:val="subscript"/>
                </w:rPr>
                <w:t>CCA_DL</w:t>
              </w:r>
              <w:r>
                <w:t xml:space="preserve"> and L</w:t>
              </w:r>
              <w:r w:rsidRPr="000C0DC7">
                <w:rPr>
                  <w:vertAlign w:val="subscript"/>
                </w:rPr>
                <w:t>CCA_UL</w:t>
              </w:r>
              <w:r>
                <w:t xml:space="preserve"> are chosen such that preambleTransMax &gt; 5 + L</w:t>
              </w:r>
              <w:r w:rsidRPr="000C0DC7">
                <w:rPr>
                  <w:vertAlign w:val="subscript"/>
                </w:rPr>
                <w:t>CCA_DL</w:t>
              </w:r>
              <w:r>
                <w:t xml:space="preserve"> + L</w:t>
              </w:r>
              <w:r w:rsidRPr="000C0DC7">
                <w:rPr>
                  <w:vertAlign w:val="subscript"/>
                </w:rPr>
                <w:t>CCA</w:t>
              </w:r>
            </w:ins>
            <w:ins w:id="1191" w:author="Kazuyoshi Uesaka" w:date="2021-05-26T09:52:00Z">
              <w:r w:rsidR="00A2633E">
                <w:rPr>
                  <w:vertAlign w:val="subscript"/>
                </w:rPr>
                <w:t>_</w:t>
              </w:r>
            </w:ins>
            <w:ins w:id="1192" w:author="Kazuyoshi Uesaka" w:date="2021-05-23T22:41:00Z">
              <w:r w:rsidRPr="000C0DC7">
                <w:rPr>
                  <w:vertAlign w:val="subscript"/>
                </w:rPr>
                <w:t>UL</w:t>
              </w:r>
              <w:r>
                <w:t>.</w:t>
              </w:r>
            </w:ins>
          </w:p>
          <w:p w14:paraId="2A5AEF6B" w14:textId="20DE424C" w:rsidR="00EF1723" w:rsidRPr="00BA4F61" w:rsidRDefault="00EF1723" w:rsidP="00EF1723">
            <w:pPr>
              <w:pStyle w:val="TAN"/>
              <w:rPr>
                <w:ins w:id="1193" w:author="Santhan Thangarasa - 98bis-e" w:date="2021-04-22T10:28:00Z"/>
              </w:rPr>
            </w:pPr>
            <w:ins w:id="1194" w:author="Kazuyoshi Uesaka" w:date="2021-05-23T22:41:00Z">
              <w:r>
                <w:t>Note 8:</w:t>
              </w:r>
              <w:r>
                <w:tab/>
                <w:t>A window W</w:t>
              </w:r>
              <w:r w:rsidRPr="000C0DC7">
                <w:rPr>
                  <w:vertAlign w:val="subscript"/>
                </w:rPr>
                <w:t>CCA_DL</w:t>
              </w:r>
              <w:r>
                <w:t>=W</w:t>
              </w:r>
              <w:r w:rsidRPr="000C0DC7">
                <w:rPr>
                  <w:vertAlign w:val="subscript"/>
                </w:rPr>
                <w:t>CCA_UL</w:t>
              </w:r>
              <w:r>
                <w:t>=Inf is used to indicate that L</w:t>
              </w:r>
              <w:r w:rsidRPr="000C0DC7">
                <w:rPr>
                  <w:vertAlign w:val="subscript"/>
                </w:rPr>
                <w:t>CCA_DL</w:t>
              </w:r>
              <w:r>
                <w:t xml:space="preserve"> and L</w:t>
              </w:r>
              <w:r w:rsidRPr="000C0DC7">
                <w:rPr>
                  <w:vertAlign w:val="subscript"/>
                </w:rPr>
                <w:t>CCA_UL</w:t>
              </w:r>
              <w:r>
                <w:t xml:space="preserve"> are considered during the entire duration of a test run.  </w:t>
              </w:r>
            </w:ins>
          </w:p>
        </w:tc>
      </w:tr>
    </w:tbl>
    <w:p w14:paraId="7067572E" w14:textId="77777777" w:rsidR="00115C8F" w:rsidRPr="00BA4F61" w:rsidRDefault="00115C8F" w:rsidP="00115C8F">
      <w:pPr>
        <w:rPr>
          <w:ins w:id="1195" w:author="Santhan Thangarasa - 98bis-e" w:date="2021-04-22T10:28:00Z"/>
          <w:lang w:eastAsia="zh-CN"/>
        </w:rPr>
      </w:pPr>
    </w:p>
    <w:p w14:paraId="4788628B" w14:textId="77777777" w:rsidR="00115C8F" w:rsidRPr="006F4D85" w:rsidRDefault="00115C8F" w:rsidP="00115C8F">
      <w:pPr>
        <w:pStyle w:val="Heading6"/>
        <w:rPr>
          <w:ins w:id="1196" w:author="Santhan Thangarasa - 98bis-e" w:date="2021-04-22T10:28:00Z"/>
          <w:lang w:eastAsia="zh-CN"/>
        </w:rPr>
      </w:pPr>
      <w:ins w:id="1197" w:author="Santhan Thangarasa - 98bis-e" w:date="2021-04-22T10:28:00Z">
        <w:r w:rsidRPr="00BA4F61">
          <w:rPr>
            <w:noProof/>
          </w:rPr>
          <w:t>A.10.1.1.1.2.2</w:t>
        </w:r>
        <w:r w:rsidRPr="00BA4F61">
          <w:rPr>
            <w:lang w:eastAsia="zh-CN"/>
          </w:rPr>
          <w:tab/>
          <w:t>Test Requirements</w:t>
        </w:r>
      </w:ins>
    </w:p>
    <w:p w14:paraId="56393873" w14:textId="77777777" w:rsidR="00115C8F" w:rsidRPr="006F4D85" w:rsidRDefault="00115C8F" w:rsidP="00115C8F">
      <w:pPr>
        <w:rPr>
          <w:ins w:id="1198" w:author="Santhan Thangarasa - 98bis-e" w:date="2021-04-22T10:28:00Z"/>
          <w:lang w:eastAsia="zh-CN"/>
        </w:rPr>
      </w:pPr>
      <w:ins w:id="1199" w:author="Santhan Thangarasa - 98bis-e" w:date="2021-04-22T10:28:00Z">
        <w:r w:rsidRPr="006F4D85">
          <w:rPr>
            <w:lang w:eastAsia="zh-CN"/>
          </w:rPr>
          <w:t>Non-</w:t>
        </w:r>
        <w:r w:rsidRPr="006F4D85">
          <w:t xml:space="preserve">Contention based random access is triggered by explicitly assigning a </w:t>
        </w:r>
        <w:proofErr w:type="gramStart"/>
        <w:r w:rsidRPr="006F4D85">
          <w:t>random access</w:t>
        </w:r>
        <w:proofErr w:type="gramEnd"/>
        <w:r w:rsidRPr="006F4D85">
          <w:t xml:space="preserve"> preamble via dedicated signalling in the downlink.</w:t>
        </w:r>
        <w:r w:rsidRPr="006F4D85">
          <w:rPr>
            <w:lang w:eastAsia="zh-CN"/>
          </w:rPr>
          <w:t xml:space="preserve"> In the test, the non-contention based random access procedure is not initialized for Other SI requested from UE or beam failure recovery.</w:t>
        </w:r>
      </w:ins>
    </w:p>
    <w:p w14:paraId="6C377854" w14:textId="77777777" w:rsidR="00115C8F" w:rsidRPr="006F4D85" w:rsidRDefault="00115C8F" w:rsidP="00115C8F">
      <w:pPr>
        <w:pStyle w:val="Heading7"/>
        <w:rPr>
          <w:ins w:id="1200" w:author="Santhan Thangarasa - 98bis-e" w:date="2021-04-22T10:28:00Z"/>
          <w:lang w:eastAsia="zh-CN"/>
        </w:rPr>
      </w:pPr>
      <w:ins w:id="1201" w:author="Santhan Thangarasa - 98bis-e" w:date="2021-04-22T10:28:00Z">
        <w:r>
          <w:rPr>
            <w:noProof/>
          </w:rPr>
          <w:t>A.10.1.1.1.2.</w:t>
        </w:r>
        <w:r w:rsidRPr="006F4D85">
          <w:rPr>
            <w:lang w:eastAsia="zh-CN"/>
          </w:rPr>
          <w:t>2.1</w:t>
        </w:r>
        <w:r w:rsidRPr="006F4D85">
          <w:rPr>
            <w:lang w:eastAsia="zh-CN"/>
          </w:rPr>
          <w:tab/>
          <w:t>SSB-based Random Access Preamble Transmission</w:t>
        </w:r>
      </w:ins>
    </w:p>
    <w:p w14:paraId="27102594" w14:textId="7898A82E" w:rsidR="00115C8F" w:rsidRPr="00BA4F61" w:rsidRDefault="00115C8F" w:rsidP="00115C8F">
      <w:pPr>
        <w:rPr>
          <w:ins w:id="1202" w:author="Santhan Thangarasa - 98bis-e" w:date="2021-04-22T10:28:00Z"/>
          <w:lang w:eastAsia="zh-CN"/>
        </w:rPr>
      </w:pPr>
      <w:ins w:id="1203" w:author="Santhan Thangarasa - 98bis-e" w:date="2021-04-22T10:28:00Z">
        <w:r w:rsidRPr="006F4D85">
          <w:rPr>
            <w:rFonts w:cs="v4.2.0"/>
            <w:lang w:eastAsia="zh-CN"/>
          </w:rPr>
          <w:t>In Test-1, t</w:t>
        </w:r>
        <w:r w:rsidRPr="006F4D85">
          <w:rPr>
            <w:rFonts w:cs="v4.2.0"/>
          </w:rPr>
          <w:t>o test the UE behavior specified in Clause 6.2.2</w:t>
        </w:r>
        <w:r>
          <w:rPr>
            <w:rFonts w:cs="v4.2.0"/>
          </w:rPr>
          <w:t>A</w:t>
        </w:r>
        <w:r w:rsidRPr="006F4D85">
          <w:rPr>
            <w:rFonts w:cs="v4.2.0"/>
            <w:lang w:eastAsia="zh-CN"/>
          </w:rPr>
          <w:t>.2</w:t>
        </w:r>
        <w:r w:rsidRPr="006F4D85">
          <w:rPr>
            <w:rFonts w:cs="v4.2.0"/>
          </w:rPr>
          <w:t>.</w:t>
        </w:r>
        <w:r w:rsidRPr="006F4D85">
          <w:rPr>
            <w:rFonts w:cs="v4.2.0"/>
            <w:lang w:eastAsia="zh-CN"/>
          </w:rPr>
          <w:t>2</w:t>
        </w:r>
        <w:r w:rsidRPr="006F4D85">
          <w:rPr>
            <w:rFonts w:cs="v4.2.0"/>
          </w:rPr>
          <w:t xml:space="preserve">.1 </w:t>
        </w:r>
        <w:r w:rsidRPr="006F4D85">
          <w:rPr>
            <w:rFonts w:cs="v4.2.0"/>
            <w:lang w:eastAsia="zh-CN"/>
          </w:rPr>
          <w:t>for SSB-based Random Access Preamble tran</w:t>
        </w:r>
        <w:del w:id="1204" w:author="Kazuyoshi Uesaka" w:date="2021-05-23T22:29:00Z">
          <w:r w:rsidRPr="006F4D85" w:rsidDel="00136CFA">
            <w:rPr>
              <w:rFonts w:cs="v4.2.0"/>
              <w:lang w:eastAsia="zh-CN"/>
            </w:rPr>
            <w:delText>m</w:delText>
          </w:r>
        </w:del>
        <w:r w:rsidRPr="006F4D85">
          <w:rPr>
            <w:rFonts w:cs="v4.2.0"/>
            <w:lang w:eastAsia="zh-CN"/>
          </w:rPr>
          <w:t>s</w:t>
        </w:r>
      </w:ins>
      <w:ins w:id="1205" w:author="Kazuyoshi Uesaka" w:date="2021-05-23T22:29:00Z">
        <w:r w:rsidR="00136CFA">
          <w:rPr>
            <w:rFonts w:cs="v4.2.0"/>
            <w:lang w:eastAsia="zh-CN"/>
          </w:rPr>
          <w:t>m</w:t>
        </w:r>
      </w:ins>
      <w:ins w:id="1206" w:author="Santhan Thangarasa - 98bis-e" w:date="2021-04-22T10:28:00Z">
        <w:r w:rsidRPr="006F4D85">
          <w:rPr>
            <w:rFonts w:cs="v4.2.0"/>
            <w:lang w:eastAsia="zh-CN"/>
          </w:rPr>
          <w:t>i</w:t>
        </w:r>
      </w:ins>
      <w:ins w:id="1207" w:author="Kazuyoshi Uesaka" w:date="2021-05-23T22:29:00Z">
        <w:r w:rsidR="00136CFA">
          <w:rPr>
            <w:rFonts w:cs="v4.2.0"/>
            <w:lang w:eastAsia="zh-CN"/>
          </w:rPr>
          <w:t>s</w:t>
        </w:r>
      </w:ins>
      <w:ins w:id="1208" w:author="Santhan Thangarasa - 98bis-e" w:date="2021-04-22T10:28:00Z">
        <w:r w:rsidRPr="006F4D85">
          <w:rPr>
            <w:rFonts w:cs="v4.2.0"/>
            <w:lang w:eastAsia="zh-CN"/>
          </w:rPr>
          <w:t>s</w:t>
        </w:r>
      </w:ins>
      <w:ins w:id="1209" w:author="Kazuyoshi Uesaka" w:date="2021-05-23T22:29:00Z">
        <w:r w:rsidR="00136CFA">
          <w:rPr>
            <w:rFonts w:cs="v4.2.0"/>
            <w:lang w:eastAsia="zh-CN"/>
          </w:rPr>
          <w:t>i</w:t>
        </w:r>
      </w:ins>
      <w:ins w:id="1210" w:author="Santhan Thangarasa - 98bis-e" w:date="2021-04-22T10:28:00Z">
        <w:del w:id="1211" w:author="Kazuyoshi Uesaka" w:date="2021-05-23T22:29:00Z">
          <w:r w:rsidRPr="006F4D85" w:rsidDel="00136CFA">
            <w:rPr>
              <w:rFonts w:cs="v4.2.0"/>
              <w:lang w:eastAsia="zh-CN"/>
            </w:rPr>
            <w:delText>i</w:delText>
          </w:r>
        </w:del>
        <w:r w:rsidRPr="006F4D85">
          <w:rPr>
            <w:rFonts w:cs="v4.2.0"/>
            <w:lang w:eastAsia="zh-CN"/>
          </w:rPr>
          <w:t xml:space="preserve">on, with </w:t>
        </w:r>
        <w:r w:rsidRPr="006F4D85">
          <w:rPr>
            <w:lang w:eastAsia="zh-CN"/>
          </w:rPr>
          <w:t xml:space="preserve">the contention-free Random Access Resources and the contention-free PRACH occasions associated with SSBs </w:t>
        </w:r>
        <w:r w:rsidRPr="00F33828">
          <w:rPr>
            <w:lang w:eastAsia="zh-CN"/>
          </w:rPr>
          <w:t>configured,</w:t>
        </w:r>
        <w:r w:rsidRPr="00F33828">
          <w:rPr>
            <w:rFonts w:cs="v4.2.0"/>
          </w:rPr>
          <w:t xml:space="preserve"> the System Simulator shall</w:t>
        </w:r>
        <w:r w:rsidRPr="00F33828">
          <w:t xml:space="preserve"> </w:t>
        </w:r>
        <w:r w:rsidRPr="00F33828">
          <w:rPr>
            <w:lang w:eastAsia="zh-CN"/>
          </w:rPr>
          <w:t xml:space="preserve">receive the Random Access Preamble which has the Preamble Index </w:t>
        </w:r>
        <w:r w:rsidRPr="00BA4F61">
          <w:rPr>
            <w:lang w:eastAsia="zh-CN"/>
          </w:rPr>
          <w:t xml:space="preserve">associated with the SSB </w:t>
        </w:r>
        <w:r w:rsidRPr="00BA4F61">
          <w:rPr>
            <w:rFonts w:cs="v4.2.0"/>
            <w:lang w:eastAsia="zh-CN"/>
          </w:rPr>
          <w:t>with index 0</w:t>
        </w:r>
        <w:r w:rsidRPr="00BA4F61">
          <w:rPr>
            <w:lang w:eastAsia="zh-CN"/>
          </w:rPr>
          <w:t>.</w:t>
        </w:r>
      </w:ins>
    </w:p>
    <w:p w14:paraId="317E6A5F" w14:textId="77777777" w:rsidR="00115C8F" w:rsidRPr="00BA4F61" w:rsidRDefault="00115C8F" w:rsidP="00115C8F">
      <w:pPr>
        <w:rPr>
          <w:ins w:id="1212" w:author="Santhan Thangarasa - 98bis-e" w:date="2021-04-22T10:28:00Z"/>
          <w:lang w:eastAsia="zh-CN"/>
        </w:rPr>
      </w:pPr>
      <w:ins w:id="1213" w:author="Santhan Thangarasa - 98bis-e" w:date="2021-04-22T10:28:00Z">
        <w:r w:rsidRPr="00BA4F61">
          <w:rPr>
            <w:lang w:eastAsia="zh-CN"/>
          </w:rPr>
          <w:t xml:space="preserve">The three requirements below are relevant for all cases of PRACH transmissions described within the whole clause A.10.1.1.1.2.2: </w:t>
        </w:r>
      </w:ins>
    </w:p>
    <w:p w14:paraId="59C37C8D" w14:textId="3396E999" w:rsidR="00115C8F" w:rsidRPr="00BA4F61" w:rsidRDefault="00115C8F" w:rsidP="00115C8F">
      <w:pPr>
        <w:pStyle w:val="BL"/>
        <w:textAlignment w:val="auto"/>
        <w:rPr>
          <w:ins w:id="1214" w:author="Santhan Thangarasa - 98bis-e" w:date="2021-04-22T10:28:00Z"/>
        </w:rPr>
      </w:pPr>
      <w:ins w:id="1215" w:author="Santhan Thangarasa - 98bis-e" w:date="2021-04-22T10:28:00Z">
        <w:r w:rsidRPr="00BA4F61">
          <w:rPr>
            <w:lang w:eastAsia="zh-CN"/>
          </w:rPr>
          <w:t xml:space="preserve">The </w:t>
        </w:r>
      </w:ins>
      <w:ins w:id="1216" w:author="Kazuyoshi Uesaka" w:date="2021-05-04T16:41:00Z">
        <w:r w:rsidR="00C702F0">
          <w:rPr>
            <w:lang w:eastAsia="zh-CN"/>
          </w:rPr>
          <w:t>S</w:t>
        </w:r>
      </w:ins>
      <w:ins w:id="1217" w:author="Santhan Thangarasa - 98bis-e" w:date="2021-04-22T10:28:00Z">
        <w:del w:id="1218" w:author="Kazuyoshi Uesaka" w:date="2021-05-04T16:41:00Z">
          <w:r w:rsidRPr="00BA4F61" w:rsidDel="00C702F0">
            <w:rPr>
              <w:lang w:eastAsia="zh-CN"/>
            </w:rPr>
            <w:delText>s</w:delText>
          </w:r>
        </w:del>
        <w:r w:rsidRPr="00BA4F61">
          <w:rPr>
            <w:lang w:eastAsia="zh-CN"/>
          </w:rPr>
          <w:t xml:space="preserve">ystem </w:t>
        </w:r>
      </w:ins>
      <w:ins w:id="1219" w:author="Kazuyoshi Uesaka" w:date="2021-05-04T16:41:00Z">
        <w:r w:rsidR="00C702F0">
          <w:rPr>
            <w:lang w:eastAsia="zh-CN"/>
          </w:rPr>
          <w:t>S</w:t>
        </w:r>
      </w:ins>
      <w:ins w:id="1220" w:author="Santhan Thangarasa - 98bis-e" w:date="2021-04-22T10:28:00Z">
        <w:del w:id="1221" w:author="Kazuyoshi Uesaka" w:date="2021-05-04T16:41:00Z">
          <w:r w:rsidRPr="00BA4F61" w:rsidDel="00C702F0">
            <w:rPr>
              <w:lang w:eastAsia="zh-CN"/>
            </w:rPr>
            <w:delText>s</w:delText>
          </w:r>
        </w:del>
        <w:r w:rsidRPr="00BA4F61">
          <w:rPr>
            <w:lang w:eastAsia="zh-CN"/>
          </w:rPr>
          <w:t xml:space="preserve">imulator shall implement the UL CCA model of A.3.20.2 for the RACH occasions where PRACH transmissions are expected. The </w:t>
        </w:r>
      </w:ins>
      <w:ins w:id="1222" w:author="Kazuyoshi Uesaka" w:date="2021-05-04T16:41:00Z">
        <w:r w:rsidR="00C702F0">
          <w:rPr>
            <w:lang w:eastAsia="zh-CN"/>
          </w:rPr>
          <w:t>S</w:t>
        </w:r>
      </w:ins>
      <w:ins w:id="1223" w:author="Santhan Thangarasa - 98bis-e" w:date="2021-04-22T10:28:00Z">
        <w:del w:id="1224" w:author="Kazuyoshi Uesaka" w:date="2021-05-04T16:41:00Z">
          <w:r w:rsidRPr="00BA4F61" w:rsidDel="00C702F0">
            <w:rPr>
              <w:lang w:eastAsia="zh-CN"/>
            </w:rPr>
            <w:delText>s</w:delText>
          </w:r>
        </w:del>
        <w:r w:rsidRPr="00BA4F61">
          <w:rPr>
            <w:lang w:eastAsia="zh-CN"/>
          </w:rPr>
          <w:t xml:space="preserve">ystem </w:t>
        </w:r>
      </w:ins>
      <w:ins w:id="1225" w:author="Kazuyoshi Uesaka" w:date="2021-05-04T16:41:00Z">
        <w:r w:rsidR="00C702F0">
          <w:rPr>
            <w:lang w:eastAsia="zh-CN"/>
          </w:rPr>
          <w:t>S</w:t>
        </w:r>
      </w:ins>
      <w:ins w:id="1226" w:author="Santhan Thangarasa - 98bis-e" w:date="2021-04-22T10:28:00Z">
        <w:del w:id="1227" w:author="Kazuyoshi Uesaka" w:date="2021-05-04T16:41:00Z">
          <w:r w:rsidRPr="00BA4F61" w:rsidDel="00C702F0">
            <w:rPr>
              <w:lang w:eastAsia="zh-CN"/>
            </w:rPr>
            <w:delText>s</w:delText>
          </w:r>
        </w:del>
        <w:r w:rsidRPr="00BA4F61">
          <w:rPr>
            <w:lang w:eastAsia="zh-CN"/>
          </w:rPr>
          <w:t>imulator shall monitor the RACH occasions to detect if the UE is transmitting PRACH preambles. If a PRACH transmission is detected on a RACH occasion that is expected to have UL CCA failure, the test is considered as failed.</w:t>
        </w:r>
      </w:ins>
    </w:p>
    <w:p w14:paraId="3B8E1659" w14:textId="77777777" w:rsidR="00115C8F" w:rsidRPr="00BA4F61" w:rsidRDefault="00115C8F" w:rsidP="00115C8F">
      <w:pPr>
        <w:pStyle w:val="BL"/>
        <w:textAlignment w:val="auto"/>
        <w:rPr>
          <w:ins w:id="1228" w:author="Santhan Thangarasa - 98bis-e" w:date="2021-04-22T10:28:00Z"/>
        </w:rPr>
      </w:pPr>
      <w:ins w:id="1229" w:author="Santhan Thangarasa - 98bis-e" w:date="2021-04-22T10:28: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54FC281A" w14:textId="77777777" w:rsidR="00115C8F" w:rsidRPr="001A5D0E" w:rsidRDefault="00115C8F" w:rsidP="00115C8F">
      <w:pPr>
        <w:pStyle w:val="BL"/>
        <w:textAlignment w:val="auto"/>
        <w:rPr>
          <w:ins w:id="1230" w:author="Santhan Thangarasa - 98bis-e" w:date="2021-04-22T10:28:00Z"/>
        </w:rPr>
      </w:pPr>
      <w:ins w:id="1231" w:author="Santhan Thangarasa - 98bis-e" w:date="2021-04-22T10:28: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w:t>
        </w:r>
        <w:proofErr w:type="gramStart"/>
        <w:r w:rsidRPr="00BA4F61">
          <w:rPr>
            <w:rFonts w:cs="v4.2.0"/>
            <w:lang w:eastAsia="zh-CN"/>
          </w:rPr>
          <w:t>Random Access</w:t>
        </w:r>
        <w:proofErr w:type="gramEnd"/>
        <w:r w:rsidRPr="00BA4F61">
          <w:rPr>
            <w:rFonts w:cs="v4.2.0"/>
            <w:lang w:eastAsia="zh-CN"/>
          </w:rPr>
          <w:t xml:space="preserve"> Resource selection procedure specified in clause 5.1.2 in TS38.321 [7], </w:t>
        </w:r>
        <w:r w:rsidRPr="00BA4F61">
          <w:rPr>
            <w:rFonts w:cs="v4.2.0"/>
          </w:rPr>
          <w:t>and transmit with the calculated PRACH transmission power</w:t>
        </w:r>
        <w:r w:rsidRPr="00BA4F61">
          <w:rPr>
            <w:rFonts w:cs="v4.2.0"/>
            <w:lang w:eastAsia="zh-CN"/>
          </w:rPr>
          <w:t>.</w:t>
        </w:r>
      </w:ins>
    </w:p>
    <w:p w14:paraId="689B4A21" w14:textId="77777777" w:rsidR="00115C8F" w:rsidRPr="00BA4F61" w:rsidRDefault="00115C8F" w:rsidP="00115C8F">
      <w:pPr>
        <w:rPr>
          <w:ins w:id="1232" w:author="Santhan Thangarasa - 98bis-e" w:date="2021-04-22T10:28:00Z"/>
          <w:rFonts w:cs="v4.2.0"/>
          <w:lang w:eastAsia="zh-CN"/>
        </w:rPr>
      </w:pPr>
      <w:ins w:id="1233" w:author="Santhan Thangarasa - 98bis-e" w:date="2021-04-22T10:28:00Z">
        <w:r w:rsidRPr="00BA4F61">
          <w:rPr>
            <w:rFonts w:cs="v4.2.0"/>
            <w:lang w:eastAsia="zh-CN"/>
          </w:rPr>
          <w:t>In addition, the System Simulator shall receive the Random Access Preamble on the PRACH occasion which belongs to the PRACH occasions corresponding to the SSB with index 0, and the selected PRACH occasion shall belong to the PRACH occa</w:t>
        </w:r>
        <w:del w:id="1234" w:author="Kazuyoshi Uesaka" w:date="2021-05-23T22:29:00Z">
          <w:r w:rsidRPr="00BA4F61" w:rsidDel="00136CFA">
            <w:rPr>
              <w:rFonts w:cs="v4.2.0"/>
              <w:lang w:eastAsia="zh-CN"/>
            </w:rPr>
            <w:delText>s</w:delText>
          </w:r>
        </w:del>
        <w:r w:rsidRPr="00BA4F61">
          <w:rPr>
            <w:rFonts w:cs="v4.2.0"/>
            <w:lang w:eastAsia="zh-CN"/>
          </w:rPr>
          <w:t xml:space="preserve">sions permitted by the restrictions given by the </w:t>
        </w:r>
        <w:r w:rsidRPr="00BA4F61">
          <w:rPr>
            <w:rFonts w:cs="v4.2.0"/>
            <w:i/>
            <w:lang w:eastAsia="zh-CN"/>
          </w:rPr>
          <w:t>ra-ssb-OccasionMaskIndex</w:t>
        </w:r>
        <w:r w:rsidRPr="00BA4F61">
          <w:rPr>
            <w:rFonts w:cs="v4.2.0"/>
            <w:lang w:eastAsia="zh-CN"/>
          </w:rPr>
          <w:t>.</w:t>
        </w:r>
      </w:ins>
    </w:p>
    <w:p w14:paraId="2877C847" w14:textId="233D7C9E" w:rsidR="00115C8F" w:rsidRPr="00BA4F61" w:rsidRDefault="00115C8F" w:rsidP="00115C8F">
      <w:pPr>
        <w:rPr>
          <w:ins w:id="1235" w:author="Santhan Thangarasa - 98bis-e" w:date="2021-04-22T10:28:00Z"/>
          <w:rFonts w:cs="v4.2.0"/>
        </w:rPr>
      </w:pPr>
      <w:ins w:id="1236" w:author="Santhan Thangarasa - 98bis-e" w:date="2021-04-22T10:28:00Z">
        <w:r w:rsidRPr="00BA4F61">
          <w:t>In addition, the power applied to all preambles shall be in accordance with what is specified in Clause 6.2</w:t>
        </w:r>
        <w:r w:rsidRPr="00BA4F61">
          <w:rPr>
            <w:lang w:eastAsia="zh-CN"/>
          </w:rPr>
          <w:t>.2A</w:t>
        </w:r>
        <w:r w:rsidRPr="00BA4F61">
          <w:t>.2</w:t>
        </w:r>
        <w:r w:rsidRPr="00BA4F61">
          <w:rPr>
            <w:rFonts w:cs="v4.2.0"/>
          </w:rPr>
          <w:t xml:space="preserve">. </w:t>
        </w:r>
        <w:r w:rsidRPr="00BA4F61">
          <w:t>The power of the first preamble shall be -</w:t>
        </w:r>
      </w:ins>
      <w:ins w:id="1237" w:author="Kazuyoshi Uesaka" w:date="2021-05-26T20:04:00Z">
        <w:r w:rsidR="006D5C52">
          <w:t>16</w:t>
        </w:r>
      </w:ins>
      <w:ins w:id="1238" w:author="Santhan Thangarasa - 98bis-e" w:date="2021-04-22T10:28:00Z">
        <w:del w:id="1239" w:author="Kazuyoshi Uesaka" w:date="2021-05-23T22:22: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-1 </w:t>
        </w:r>
        <w:r w:rsidRPr="00BA4F61">
          <w:t>[</w:t>
        </w:r>
        <w:r w:rsidRPr="00BA4F61">
          <w:rPr>
            <w:lang w:eastAsia="zh-CN"/>
          </w:rPr>
          <w:t>18</w:t>
        </w:r>
        <w:r w:rsidRPr="00BA4F61">
          <w:t>]</w:t>
        </w:r>
        <w:r w:rsidRPr="00BA4F61">
          <w:rPr>
            <w:rFonts w:cs="v4.2.0"/>
          </w:rPr>
          <w:t>.</w:t>
        </w:r>
      </w:ins>
    </w:p>
    <w:p w14:paraId="164B220A" w14:textId="77777777" w:rsidR="00115C8F" w:rsidRPr="006F4D85" w:rsidRDefault="00115C8F" w:rsidP="00115C8F">
      <w:pPr>
        <w:rPr>
          <w:ins w:id="1240" w:author="Santhan Thangarasa - 98bis-e" w:date="2021-04-22T10:28:00Z"/>
          <w:rFonts w:cs="v4.2.0"/>
          <w:lang w:eastAsia="zh-CN"/>
        </w:rPr>
      </w:pPr>
      <w:ins w:id="1241" w:author="Santhan Thangarasa - 98bis-e" w:date="2021-04-22T10:28:00Z">
        <w:r w:rsidRPr="00BA4F61">
          <w:rPr>
            <w:rFonts w:cs="v4.2.0"/>
          </w:rPr>
          <w:t>The transmit timing of all PRACH transmissions shall be within the accuracy specified in Clause 7.1.2.</w:t>
        </w:r>
      </w:ins>
    </w:p>
    <w:p w14:paraId="5B658FBB" w14:textId="77777777" w:rsidR="00115C8F" w:rsidRPr="006F4D85" w:rsidRDefault="00115C8F" w:rsidP="00115C8F">
      <w:pPr>
        <w:rPr>
          <w:ins w:id="1242" w:author="Santhan Thangarasa - 98bis-e" w:date="2021-04-22T10:28:00Z"/>
          <w:rFonts w:cs="v4.2.0"/>
          <w:lang w:eastAsia="zh-CN"/>
        </w:rPr>
      </w:pPr>
    </w:p>
    <w:p w14:paraId="6247D851" w14:textId="77777777" w:rsidR="00115C8F" w:rsidRPr="006F4D85" w:rsidRDefault="00115C8F" w:rsidP="00115C8F">
      <w:pPr>
        <w:pStyle w:val="Heading7"/>
        <w:rPr>
          <w:ins w:id="1243" w:author="Santhan Thangarasa - 98bis-e" w:date="2021-04-22T10:28:00Z"/>
          <w:lang w:eastAsia="zh-CN"/>
        </w:rPr>
      </w:pPr>
      <w:ins w:id="1244" w:author="Santhan Thangarasa - 98bis-e" w:date="2021-04-22T10:28:00Z">
        <w:r>
          <w:rPr>
            <w:noProof/>
          </w:rPr>
          <w:t>A.10.1.1.1.2.</w:t>
        </w:r>
        <w:r w:rsidRPr="006F4D85">
          <w:rPr>
            <w:lang w:eastAsia="zh-CN"/>
          </w:rPr>
          <w:t>2.</w:t>
        </w:r>
        <w:r>
          <w:rPr>
            <w:lang w:eastAsia="zh-CN"/>
          </w:rPr>
          <w:t>2</w:t>
        </w:r>
        <w:r w:rsidRPr="006F4D85">
          <w:rPr>
            <w:lang w:eastAsia="zh-CN"/>
          </w:rPr>
          <w:tab/>
          <w:t>Random Access Response Reception</w:t>
        </w:r>
      </w:ins>
    </w:p>
    <w:p w14:paraId="79427E07" w14:textId="77777777" w:rsidR="00115C8F" w:rsidRPr="00BA4F61" w:rsidRDefault="00115C8F" w:rsidP="00115C8F">
      <w:pPr>
        <w:rPr>
          <w:ins w:id="1245" w:author="Santhan Thangarasa - 98bis-e" w:date="2021-04-22T10:28:00Z"/>
        </w:rPr>
      </w:pPr>
      <w:ins w:id="1246" w:author="Santhan Thangarasa - 98bis-e" w:date="2021-04-22T10:28:00Z">
        <w:r w:rsidRPr="006F4D85">
          <w:rPr>
            <w:rFonts w:cs="v4.2.0"/>
          </w:rPr>
          <w:t>To test the UE behavior specified in Clause 6.2.2</w:t>
        </w:r>
        <w:r>
          <w:rPr>
            <w:rFonts w:cs="v4.2.0"/>
          </w:rPr>
          <w:t>A</w:t>
        </w:r>
        <w:r w:rsidRPr="006F4D85">
          <w:rPr>
            <w:rFonts w:cs="v4.2.0"/>
          </w:rPr>
          <w:t>.</w:t>
        </w:r>
        <w:r w:rsidRPr="006F4D85">
          <w:rPr>
            <w:rFonts w:cs="v4.2.0"/>
            <w:lang w:eastAsia="zh-CN"/>
          </w:rPr>
          <w:t>2.</w:t>
        </w:r>
        <w:r w:rsidRPr="006F4D85">
          <w:rPr>
            <w:rFonts w:cs="v4.2.0"/>
          </w:rPr>
          <w:t>2.</w:t>
        </w:r>
        <w:r w:rsidRPr="006F4D85">
          <w:rPr>
            <w:rFonts w:cs="v4.2.0"/>
            <w:lang w:eastAsia="zh-CN"/>
          </w:rPr>
          <w:t>2</w:t>
        </w:r>
        <w:r w:rsidRPr="006F4D85">
          <w:rPr>
            <w:rFonts w:cs="v4.2.0"/>
          </w:rPr>
          <w:t xml:space="preserve"> the System Simulator shall</w:t>
        </w:r>
        <w:r w:rsidRPr="006F4D85">
          <w:t xml:space="preserve"> transmit a Random Access </w:t>
        </w:r>
        <w:r w:rsidRPr="00BA4F61">
          <w:t xml:space="preserve">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BA4F61">
          <w:t>Random Access</w:t>
        </w:r>
        <w:proofErr w:type="gramEnd"/>
        <w:r w:rsidRPr="00BA4F61">
          <w:t xml:space="preserve"> Response </w:t>
        </w:r>
        <w:r w:rsidRPr="00BA4F61">
          <w:rPr>
            <w:i/>
            <w:iCs/>
          </w:rPr>
          <w:t>not</w:t>
        </w:r>
        <w:r w:rsidRPr="00BA4F61">
          <w:t xml:space="preserve"> corresponding to the transmitted Random Access Preamble. In case of CCA DL failure, the test equipment should delay the transmission of </w:t>
        </w:r>
        <w:proofErr w:type="gramStart"/>
        <w:r w:rsidRPr="00BA4F61">
          <w:t>Random Access</w:t>
        </w:r>
        <w:proofErr w:type="gramEnd"/>
        <w:r w:rsidRPr="00BA4F61">
          <w:t xml:space="preserve"> Response.</w:t>
        </w:r>
      </w:ins>
    </w:p>
    <w:p w14:paraId="06E9D43F" w14:textId="0628BF71" w:rsidR="00115C8F" w:rsidRPr="00BA4F61" w:rsidRDefault="00115C8F" w:rsidP="00115C8F">
      <w:pPr>
        <w:rPr>
          <w:ins w:id="1247" w:author="Santhan Thangarasa - 98bis-e" w:date="2021-04-22T10:28:00Z"/>
        </w:rPr>
      </w:pPr>
      <w:ins w:id="1248" w:author="Santhan Thangarasa - 98bis-e" w:date="2021-04-22T10:28:00Z">
        <w:r w:rsidRPr="00BA4F61">
          <w:lastRenderedPageBreak/>
          <w:t xml:space="preserve">The UE may stop monitoring for Random Access Response(s) if the </w:t>
        </w:r>
        <w:proofErr w:type="gramStart"/>
        <w:r w:rsidRPr="00BA4F61">
          <w:t>Random Access</w:t>
        </w:r>
        <w:proofErr w:type="gramEnd"/>
        <w:r w:rsidRPr="00BA4F61">
          <w:t xml:space="preserve"> Response contains a Random Access Preamble identifier corresponding to the transmitted Random Access Preamble if UL CCA is successful. </w:t>
        </w:r>
        <w:r w:rsidRPr="00BA4F61">
          <w:rPr>
            <w:lang w:eastAsia="zh-CN"/>
          </w:rPr>
          <w:t xml:space="preserve">The </w:t>
        </w:r>
      </w:ins>
      <w:ins w:id="1249" w:author="Kazuyoshi Uesaka" w:date="2021-05-04T16:41:00Z">
        <w:r w:rsidR="00C702F0">
          <w:rPr>
            <w:lang w:eastAsia="zh-CN"/>
          </w:rPr>
          <w:t>S</w:t>
        </w:r>
      </w:ins>
      <w:ins w:id="1250" w:author="Santhan Thangarasa - 98bis-e" w:date="2021-04-22T10:28:00Z">
        <w:del w:id="1251" w:author="Kazuyoshi Uesaka" w:date="2021-05-04T16:41:00Z">
          <w:r w:rsidRPr="00BA4F61" w:rsidDel="00C702F0">
            <w:rPr>
              <w:lang w:eastAsia="zh-CN"/>
            </w:rPr>
            <w:delText>s</w:delText>
          </w:r>
        </w:del>
        <w:r w:rsidRPr="00BA4F61">
          <w:rPr>
            <w:lang w:eastAsia="zh-CN"/>
          </w:rPr>
          <w:t xml:space="preserve">ystem </w:t>
        </w:r>
      </w:ins>
      <w:ins w:id="1252" w:author="Kazuyoshi Uesaka" w:date="2021-05-04T16:41:00Z">
        <w:r w:rsidR="00C702F0">
          <w:rPr>
            <w:lang w:eastAsia="zh-CN"/>
          </w:rPr>
          <w:t>S</w:t>
        </w:r>
      </w:ins>
      <w:ins w:id="1253" w:author="Santhan Thangarasa - 98bis-e" w:date="2021-04-22T10:28:00Z">
        <w:del w:id="1254" w:author="Kazuyoshi Uesaka" w:date="2021-05-04T16:41: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del w:id="1255" w:author="Kazuyoshi Uesaka" w:date="2021-05-04T15:42:00Z">
          <w:r w:rsidRPr="00BA4F61" w:rsidDel="00CC1208">
            <w:delText>.</w:delText>
          </w:r>
        </w:del>
        <w:r w:rsidRPr="00BA4F61">
          <w:t xml:space="preserve"> </w:t>
        </w:r>
      </w:ins>
    </w:p>
    <w:p w14:paraId="5380388C" w14:textId="77777777" w:rsidR="00115C8F" w:rsidRPr="00BA4F61" w:rsidRDefault="00115C8F" w:rsidP="00115C8F">
      <w:pPr>
        <w:rPr>
          <w:ins w:id="1256" w:author="Santhan Thangarasa - 98bis-e" w:date="2021-04-22T10:28:00Z"/>
          <w:rFonts w:cs="v4.2.0"/>
        </w:rPr>
      </w:pPr>
      <w:ins w:id="1257" w:author="Santhan Thangarasa - 98bis-e" w:date="2021-04-22T10:28:00Z">
        <w:r w:rsidRPr="00BA4F61">
          <w:rPr>
            <w:rFonts w:cs="v4.2.0"/>
          </w:rPr>
          <w:t xml:space="preserve">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t xml:space="preserve"> if all received Random Access Responses contain Random Access Preamble identifiers that do not match the transmitted Random Access Preamble</w:t>
        </w:r>
        <w:del w:id="1258" w:author="Kazuyoshi Uesaka" w:date="2021-05-04T15:42:00Z">
          <w:r w:rsidRPr="00BA4F61" w:rsidDel="00EB199D">
            <w:delText xml:space="preserve"> </w:delText>
          </w:r>
        </w:del>
        <w:r w:rsidRPr="00BA4F61">
          <w:t>.</w:t>
        </w:r>
      </w:ins>
    </w:p>
    <w:p w14:paraId="79062D85" w14:textId="553FD339" w:rsidR="00115C8F" w:rsidRPr="00BA4F61" w:rsidRDefault="00115C8F" w:rsidP="00115C8F">
      <w:pPr>
        <w:rPr>
          <w:ins w:id="1259" w:author="Santhan Thangarasa - 98bis-e" w:date="2021-04-22T10:28:00Z"/>
          <w:rFonts w:cs="v4.2.0"/>
        </w:rPr>
      </w:pPr>
      <w:ins w:id="1260" w:author="Santhan Thangarasa - 98bis-e" w:date="2021-04-22T10:28:00Z">
        <w:r w:rsidRPr="00BA4F61">
          <w:t>In addition, the power applied to all preambles shall be in accordance with what is specified in Clause 6.2</w:t>
        </w:r>
        <w:r w:rsidRPr="00BA4F61">
          <w:rPr>
            <w:lang w:eastAsia="zh-CN"/>
          </w:rPr>
          <w:t>.2A</w:t>
        </w:r>
        <w:r w:rsidRPr="00BA4F61">
          <w:t>.2. The power of the first preamble shall be -</w:t>
        </w:r>
      </w:ins>
      <w:ins w:id="1261" w:author="Kazuyoshi Uesaka" w:date="2021-05-26T20:05:00Z">
        <w:r w:rsidR="006D5C52">
          <w:t>16</w:t>
        </w:r>
      </w:ins>
      <w:ins w:id="1262" w:author="Santhan Thangarasa - 98bis-e" w:date="2021-04-22T10:28:00Z">
        <w:del w:id="1263" w:author="Kazuyoshi Uesaka" w:date="2021-05-23T22:22: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7D0D3F46" w14:textId="77777777" w:rsidR="00115C8F" w:rsidRPr="00BA4F61" w:rsidRDefault="00115C8F" w:rsidP="00115C8F">
      <w:pPr>
        <w:rPr>
          <w:ins w:id="1264" w:author="Santhan Thangarasa - 98bis-e" w:date="2021-04-22T10:28:00Z"/>
          <w:rFonts w:cs="v4.2.0"/>
          <w:lang w:eastAsia="zh-CN"/>
        </w:rPr>
      </w:pPr>
      <w:ins w:id="1265" w:author="Santhan Thangarasa - 98bis-e" w:date="2021-04-22T10:28:00Z">
        <w:r w:rsidRPr="00BA4F61">
          <w:rPr>
            <w:rFonts w:cs="v4.2.0"/>
          </w:rPr>
          <w:t>The transmit timing of all PRACH transmissions shall be within the accuracy specified in Clause 7.1.2.</w:t>
        </w:r>
      </w:ins>
    </w:p>
    <w:p w14:paraId="0041594B" w14:textId="77777777" w:rsidR="00115C8F" w:rsidRPr="00BA4F61" w:rsidRDefault="00115C8F" w:rsidP="00115C8F">
      <w:pPr>
        <w:pStyle w:val="Heading7"/>
        <w:rPr>
          <w:ins w:id="1266" w:author="Santhan Thangarasa - 98bis-e" w:date="2021-04-22T10:28:00Z"/>
        </w:rPr>
      </w:pPr>
      <w:ins w:id="1267" w:author="Santhan Thangarasa - 98bis-e" w:date="2021-04-22T10:28:00Z">
        <w:r w:rsidRPr="00BA4F61">
          <w:rPr>
            <w:noProof/>
          </w:rPr>
          <w:t>A.10.1.1.1.2.</w:t>
        </w:r>
        <w:r w:rsidRPr="00BA4F61">
          <w:rPr>
            <w:lang w:eastAsia="zh-CN"/>
          </w:rPr>
          <w:t>2.3</w:t>
        </w:r>
        <w:r w:rsidRPr="00BA4F61">
          <w:tab/>
          <w:t xml:space="preserve">No </w:t>
        </w:r>
        <w:proofErr w:type="gramStart"/>
        <w:r w:rsidRPr="00BA4F61">
          <w:t>Random Access</w:t>
        </w:r>
        <w:proofErr w:type="gramEnd"/>
        <w:r w:rsidRPr="00BA4F61">
          <w:t xml:space="preserve"> Response Reception</w:t>
        </w:r>
      </w:ins>
    </w:p>
    <w:p w14:paraId="660B4545" w14:textId="77777777" w:rsidR="00115C8F" w:rsidRPr="00BA4F61" w:rsidRDefault="00115C8F" w:rsidP="00115C8F">
      <w:pPr>
        <w:rPr>
          <w:ins w:id="1268" w:author="Santhan Thangarasa - 98bis-e" w:date="2021-04-22T10:28:00Z"/>
        </w:rPr>
      </w:pPr>
      <w:ins w:id="1269" w:author="Santhan Thangarasa - 98bis-e" w:date="2021-04-22T10:28:00Z">
        <w:r w:rsidRPr="00BA4F61">
          <w:rPr>
            <w:rFonts w:cs="v4.2.0"/>
          </w:rPr>
          <w:t>To test the UE behavior specified in clause 6.2.2A.2.2</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w:t>
        </w:r>
        <w:proofErr w:type="gramStart"/>
        <w:r w:rsidRPr="00BA4F61">
          <w:t>Random Access</w:t>
        </w:r>
        <w:proofErr w:type="gramEnd"/>
        <w:r w:rsidRPr="00BA4F61">
          <w:t xml:space="preserve"> Response.</w:t>
        </w:r>
      </w:ins>
    </w:p>
    <w:p w14:paraId="596D5CA8" w14:textId="77777777" w:rsidR="00115C8F" w:rsidRPr="006F4D85" w:rsidRDefault="00115C8F" w:rsidP="00115C8F">
      <w:pPr>
        <w:rPr>
          <w:ins w:id="1270" w:author="Santhan Thangarasa - 98bis-e" w:date="2021-04-22T10:28:00Z"/>
          <w:noProof/>
          <w:lang w:eastAsia="zh-CN"/>
        </w:rPr>
      </w:pPr>
      <w:ins w:id="1271" w:author="Santhan Thangarasa - 98bis-e" w:date="2021-04-22T10:28:00Z">
        <w:r w:rsidRPr="00BA4F61">
          <w:t xml:space="preserve">The UE shall </w:t>
        </w:r>
        <w:r w:rsidRPr="00BA4F61">
          <w:rPr>
            <w:rFonts w:cs="v4.2.0"/>
            <w:lang w:eastAsia="zh-CN"/>
          </w:rPr>
          <w:t>again perform the Random Access Resource selection procedure specified in clause 5.1.2 in TS38.321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Random Access Response is received within the RA Response window configured in </w:t>
        </w:r>
        <w:r w:rsidRPr="00BA4F61">
          <w:rPr>
            <w:i/>
            <w:noProof/>
            <w:lang w:eastAsia="zh-CN"/>
          </w:rPr>
          <w:t>RACH-ConfigCommon</w:t>
        </w:r>
        <w:r w:rsidRPr="00BA4F61">
          <w:rPr>
            <w:noProof/>
          </w:rPr>
          <w:t>.</w:t>
        </w:r>
      </w:ins>
    </w:p>
    <w:p w14:paraId="5388732B" w14:textId="0739C223" w:rsidR="00115C8F" w:rsidRPr="006F4D85" w:rsidRDefault="00115C8F" w:rsidP="00115C8F">
      <w:pPr>
        <w:rPr>
          <w:ins w:id="1272" w:author="Santhan Thangarasa - 98bis-e" w:date="2021-04-22T10:28:00Z"/>
          <w:rFonts w:cs="v4.2.0"/>
        </w:rPr>
      </w:pPr>
      <w:ins w:id="1273" w:author="Santhan Thangarasa - 98bis-e" w:date="2021-04-22T10:28:00Z">
        <w:r w:rsidRPr="006F4D85">
          <w:t>In addition, the power applied to all preambles shall be in accordance with what is specified in Clause 6.2</w:t>
        </w:r>
        <w:r w:rsidRPr="006F4D85">
          <w:rPr>
            <w:lang w:eastAsia="zh-CN"/>
          </w:rPr>
          <w:t>.2</w:t>
        </w:r>
        <w:r>
          <w:rPr>
            <w:lang w:eastAsia="zh-CN"/>
          </w:rPr>
          <w:t>A</w:t>
        </w:r>
        <w:r w:rsidRPr="006F4D85">
          <w:t>.2. The power of the first preamble shall be -</w:t>
        </w:r>
      </w:ins>
      <w:ins w:id="1274" w:author="Kazuyoshi Uesaka" w:date="2021-05-26T20:04:00Z">
        <w:r w:rsidR="006D5C52">
          <w:t>16</w:t>
        </w:r>
      </w:ins>
      <w:ins w:id="1275" w:author="Santhan Thangarasa - 98bis-e" w:date="2021-04-22T10:28:00Z">
        <w:del w:id="1276" w:author="Kazuyoshi Uesaka" w:date="2021-05-23T22:22:00Z">
          <w:r w:rsidRPr="006F4D85" w:rsidDel="00823DA6">
            <w:delText>30</w:delText>
          </w:r>
        </w:del>
        <w:r w:rsidRPr="006F4D85">
          <w:t xml:space="preserve"> dBm with an accuracy specified in clause 6.3.</w:t>
        </w:r>
        <w:r w:rsidRPr="006F4D85">
          <w:rPr>
            <w:lang w:eastAsia="zh-CN"/>
          </w:rPr>
          <w:t>4</w:t>
        </w:r>
        <w:r w:rsidRPr="006F4D85">
          <w:t>.</w:t>
        </w:r>
        <w:r w:rsidRPr="006F4D85">
          <w:rPr>
            <w:lang w:eastAsia="zh-CN"/>
          </w:rPr>
          <w:t>2</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 The relative power applied to additional preambles shall have an accuracy specified in clause 6.3.</w:t>
        </w:r>
        <w:r w:rsidRPr="006F4D85">
          <w:rPr>
            <w:lang w:eastAsia="zh-CN"/>
          </w:rPr>
          <w:t>4</w:t>
        </w:r>
        <w:r w:rsidRPr="006F4D85">
          <w:t>.</w:t>
        </w:r>
        <w:r w:rsidRPr="006F4D85">
          <w:rPr>
            <w:lang w:eastAsia="zh-CN"/>
          </w:rPr>
          <w:t>3</w:t>
        </w:r>
        <w:r w:rsidRPr="006F4D85">
          <w:t xml:space="preserve"> of TS 3</w:t>
        </w:r>
        <w:r w:rsidRPr="006F4D85">
          <w:rPr>
            <w:lang w:eastAsia="zh-CN"/>
          </w:rPr>
          <w:t>8</w:t>
        </w:r>
        <w:r w:rsidRPr="006F4D85">
          <w:t>.101</w:t>
        </w:r>
        <w:r w:rsidRPr="006F4D85">
          <w:rPr>
            <w:lang w:eastAsia="zh-CN"/>
          </w:rPr>
          <w:t>-1</w:t>
        </w:r>
        <w:r w:rsidRPr="006F4D85">
          <w:t xml:space="preserve"> [</w:t>
        </w:r>
        <w:r w:rsidRPr="006F4D85">
          <w:rPr>
            <w:lang w:eastAsia="zh-CN"/>
          </w:rPr>
          <w:t>18</w:t>
        </w:r>
        <w:r w:rsidRPr="006F4D85">
          <w:t>]</w:t>
        </w:r>
        <w:r w:rsidRPr="006F4D85">
          <w:rPr>
            <w:rFonts w:cs="v4.2.0"/>
          </w:rPr>
          <w:t>.</w:t>
        </w:r>
      </w:ins>
    </w:p>
    <w:p w14:paraId="34B7262B" w14:textId="77777777" w:rsidR="00115C8F" w:rsidRPr="006F4D85" w:rsidRDefault="00115C8F" w:rsidP="00115C8F">
      <w:pPr>
        <w:rPr>
          <w:ins w:id="1277" w:author="Santhan Thangarasa - 98bis-e" w:date="2021-04-22T10:28:00Z"/>
          <w:rFonts w:cs="v4.2.0"/>
        </w:rPr>
      </w:pPr>
      <w:ins w:id="1278" w:author="Santhan Thangarasa - 98bis-e" w:date="2021-04-22T10:28:00Z">
        <w:r w:rsidRPr="006F4D85">
          <w:rPr>
            <w:rFonts w:cs="v4.2.0"/>
          </w:rPr>
          <w:t>The transmit timing of all PRACH transmissions shall be within the accuracy specified in Clause 7.1.2.</w:t>
        </w:r>
      </w:ins>
    </w:p>
    <w:p w14:paraId="71400886" w14:textId="77777777" w:rsidR="00115C8F" w:rsidRDefault="00115C8F" w:rsidP="00115C8F">
      <w:pPr>
        <w:pStyle w:val="Heading5"/>
        <w:rPr>
          <w:ins w:id="1279" w:author="Santhan Thangarasa - 98bis-e" w:date="2021-04-22T10:28:00Z"/>
          <w:noProof/>
        </w:rPr>
      </w:pPr>
      <w:ins w:id="1280" w:author="Santhan Thangarasa - 98bis-e" w:date="2021-04-22T10:28:00Z">
        <w:r>
          <w:rPr>
            <w:noProof/>
          </w:rPr>
          <w:t>A.10.1.1.1.3</w:t>
        </w:r>
        <w:r>
          <w:rPr>
            <w:noProof/>
          </w:rPr>
          <w:tab/>
          <w:t>2-step RA type contention-based random access for NR PSCell with CCA</w:t>
        </w:r>
      </w:ins>
    </w:p>
    <w:p w14:paraId="4093F2C4" w14:textId="77777777" w:rsidR="00115C8F" w:rsidRPr="00D87C00" w:rsidRDefault="00115C8F" w:rsidP="00115C8F">
      <w:pPr>
        <w:pStyle w:val="Heading6"/>
        <w:rPr>
          <w:ins w:id="1281" w:author="Santhan Thangarasa - 98bis-e" w:date="2021-04-22T10:28:00Z"/>
          <w:lang w:eastAsia="zh-CN"/>
        </w:rPr>
      </w:pPr>
      <w:ins w:id="1282" w:author="Santhan Thangarasa - 98bis-e" w:date="2021-04-22T10:28:00Z">
        <w:r>
          <w:rPr>
            <w:noProof/>
          </w:rPr>
          <w:t>A.10.1.1.1.3.1</w:t>
        </w:r>
        <w:r w:rsidRPr="00D87C00">
          <w:rPr>
            <w:lang w:eastAsia="zh-CN"/>
          </w:rPr>
          <w:tab/>
          <w:t>Test Purpose and Environment</w:t>
        </w:r>
      </w:ins>
    </w:p>
    <w:p w14:paraId="06D52D3C" w14:textId="7425D880" w:rsidR="00115C8F" w:rsidRPr="00D87C00" w:rsidRDefault="00115C8F" w:rsidP="00115C8F">
      <w:pPr>
        <w:rPr>
          <w:ins w:id="1283" w:author="Santhan Thangarasa - 98bis-e" w:date="2021-04-22T10:28:00Z"/>
        </w:rPr>
      </w:pPr>
      <w:ins w:id="1284" w:author="Santhan Thangarasa - 98bis-e" w:date="2021-04-22T10:28:00Z">
        <w:r w:rsidRPr="00D87C00">
          <w:t xml:space="preserve">The purpose of this test is to verify that the behaviour of the </w:t>
        </w:r>
        <w:proofErr w:type="gramStart"/>
        <w:r w:rsidRPr="00D87C00">
          <w:t>random access</w:t>
        </w:r>
        <w:proofErr w:type="gramEnd"/>
        <w:r w:rsidRPr="00D87C00">
          <w:t xml:space="preserve"> procedure is according to the requirements and that the </w:t>
        </w:r>
        <w:r>
          <w:t>MsgA PRACH, MsgA PUSCH</w:t>
        </w:r>
        <w:r w:rsidRPr="00D87C00">
          <w:t xml:space="preserve"> power settings and timing are within specified limits</w:t>
        </w:r>
      </w:ins>
      <w:ins w:id="1285" w:author="Kazuyoshi Uesaka" w:date="2021-05-23T22:52:00Z">
        <w:r w:rsidR="008947D1">
          <w:t xml:space="preserve"> when subject to CCA</w:t>
        </w:r>
      </w:ins>
      <w:ins w:id="1286" w:author="Santhan Thangarasa - 98bis-e" w:date="2021-04-22T10:28:00Z">
        <w:r w:rsidRPr="00D87C00">
          <w:t>. This test will verify the requirements in clause 6.2.</w:t>
        </w:r>
        <w:r w:rsidRPr="00D87C00">
          <w:rPr>
            <w:lang w:eastAsia="zh-CN"/>
          </w:rPr>
          <w:t>2</w:t>
        </w:r>
        <w:r>
          <w:rPr>
            <w:lang w:eastAsia="zh-CN"/>
          </w:rPr>
          <w:t>A</w:t>
        </w:r>
        <w:r w:rsidRPr="00D87C00">
          <w:rPr>
            <w:lang w:eastAsia="zh-CN"/>
          </w:rPr>
          <w:t>.</w:t>
        </w:r>
        <w:r>
          <w:t>3</w:t>
        </w:r>
        <w:r w:rsidRPr="00D87C00">
          <w:t xml:space="preserve"> and clause 7.1.2 in an AWGN model.</w:t>
        </w:r>
      </w:ins>
    </w:p>
    <w:p w14:paraId="3B351D15" w14:textId="22AC8D2B" w:rsidR="00115C8F" w:rsidRPr="00BA4F61" w:rsidRDefault="00115C8F" w:rsidP="00115C8F">
      <w:pPr>
        <w:rPr>
          <w:ins w:id="1287" w:author="Santhan Thangarasa - 98bis-e" w:date="2021-04-22T10:28:00Z"/>
          <w:lang w:eastAsia="zh-CN"/>
        </w:rPr>
      </w:pPr>
      <w:ins w:id="1288" w:author="Santhan Thangarasa - 98bis-e" w:date="2021-04-22T10:28:00Z">
        <w:r w:rsidRPr="00D87C00">
          <w:t xml:space="preserve">For this test </w:t>
        </w:r>
        <w:r w:rsidRPr="00D87C00">
          <w:rPr>
            <w:lang w:eastAsia="zh-CN"/>
          </w:rPr>
          <w:t>two</w:t>
        </w:r>
        <w:r w:rsidRPr="00D87C00">
          <w:t xml:space="preserve"> cell</w:t>
        </w:r>
        <w:r w:rsidRPr="00D87C00">
          <w:rPr>
            <w:lang w:eastAsia="zh-CN"/>
          </w:rPr>
          <w:t>s</w:t>
        </w:r>
        <w:r w:rsidRPr="00D87C00">
          <w:t xml:space="preserve"> </w:t>
        </w:r>
        <w:r w:rsidRPr="00D87C00">
          <w:rPr>
            <w:lang w:eastAsia="zh-CN"/>
          </w:rPr>
          <w:t>are</w:t>
        </w:r>
        <w:r w:rsidRPr="00D87C00">
          <w:t xml:space="preserve"> used</w:t>
        </w:r>
        <w:r w:rsidRPr="00D87C00">
          <w:rPr>
            <w:lang w:eastAsia="zh-CN"/>
          </w:rPr>
          <w:t xml:space="preserve">, with the </w:t>
        </w:r>
        <w:r w:rsidRPr="00D87C00">
          <w:rPr>
            <w:lang w:eastAsia="ko-KR"/>
          </w:rPr>
          <w:t xml:space="preserve">configuration of </w:t>
        </w:r>
        <w:r w:rsidRPr="00D87C00">
          <w:rPr>
            <w:lang w:eastAsia="zh-CN"/>
          </w:rPr>
          <w:t>C</w:t>
        </w:r>
        <w:r w:rsidRPr="00D87C00">
          <w:rPr>
            <w:lang w:eastAsia="ko-KR"/>
          </w:rPr>
          <w:t>ell 1 (E-UTRA PCell) specified in clause A.3.7</w:t>
        </w:r>
        <w:r>
          <w:rPr>
            <w:lang w:eastAsia="ko-KR"/>
          </w:rPr>
          <w:t>A</w:t>
        </w:r>
        <w:r w:rsidRPr="00D87C00">
          <w:rPr>
            <w:lang w:eastAsia="ko-KR"/>
          </w:rPr>
          <w:t>.2.1</w:t>
        </w:r>
        <w:r w:rsidRPr="00D87C00">
          <w:rPr>
            <w:lang w:eastAsia="zh-CN"/>
          </w:rPr>
          <w:t xml:space="preserve"> and</w:t>
        </w:r>
        <w:r w:rsidRPr="00D87C00">
          <w:rPr>
            <w:lang w:eastAsia="ko-KR"/>
          </w:rPr>
          <w:t xml:space="preserve"> Cell 2 </w:t>
        </w:r>
        <w:r w:rsidRPr="00D87C00">
          <w:rPr>
            <w:lang w:eastAsia="zh-CN"/>
          </w:rPr>
          <w:t>configured as</w:t>
        </w:r>
        <w:r w:rsidRPr="00D87C00">
          <w:rPr>
            <w:lang w:eastAsia="ko-KR"/>
          </w:rPr>
          <w:t xml:space="preserve"> </w:t>
        </w:r>
        <w:r w:rsidRPr="00BA4F61">
          <w:rPr>
            <w:lang w:eastAsia="ko-KR"/>
          </w:rPr>
          <w:t>PSCel</w:t>
        </w:r>
        <w:r w:rsidRPr="00BA4F61">
          <w:rPr>
            <w:lang w:eastAsia="zh-CN"/>
          </w:rPr>
          <w:t>l in FR1</w:t>
        </w:r>
        <w:r w:rsidRPr="00BA4F61">
          <w:t>. Cell 1 is on a li</w:t>
        </w:r>
      </w:ins>
      <w:ins w:id="1289" w:author="Kazuyoshi Uesaka" w:date="2021-05-23T22:30:00Z">
        <w:r w:rsidR="00136CFA">
          <w:t>c</w:t>
        </w:r>
      </w:ins>
      <w:ins w:id="1290" w:author="Santhan Thangarasa - 98bis-e" w:date="2021-04-22T10:28:00Z">
        <w:del w:id="1291" w:author="Kazuyoshi Uesaka" w:date="2021-05-23T22:30:00Z">
          <w:r w:rsidRPr="00BA4F61" w:rsidDel="00136CFA">
            <w:delText>s</w:delText>
          </w:r>
        </w:del>
        <w:r w:rsidRPr="00BA4F61">
          <w:t>en</w:t>
        </w:r>
      </w:ins>
      <w:ins w:id="1292" w:author="Kazuyoshi Uesaka" w:date="2021-05-23T22:30:00Z">
        <w:r w:rsidR="00136CFA">
          <w:t>s</w:t>
        </w:r>
      </w:ins>
      <w:ins w:id="1293" w:author="Santhan Thangarasa - 98bis-e" w:date="2021-04-22T10:28:00Z">
        <w:del w:id="1294" w:author="Kazuyoshi Uesaka" w:date="2021-05-23T22:30:00Z">
          <w:r w:rsidRPr="00BA4F61" w:rsidDel="00136CFA">
            <w:delText>c</w:delText>
          </w:r>
        </w:del>
        <w:r w:rsidRPr="00BA4F61">
          <w:t xml:space="preserve">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able A.10.1.1.1.3.1-1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rPr>
            <w:lang w:eastAsia="ko-KR"/>
          </w:rPr>
          <w:t>A.10.1.1.1.3.1-2</w:t>
        </w:r>
        <w:r w:rsidRPr="00BA4F61">
          <w:rPr>
            <w:lang w:eastAsia="zh-CN"/>
          </w:rPr>
          <w:t>.</w:t>
        </w:r>
      </w:ins>
    </w:p>
    <w:p w14:paraId="7FA970A3" w14:textId="77777777" w:rsidR="00115C8F" w:rsidRPr="00D87C00" w:rsidRDefault="00115C8F" w:rsidP="00115C8F">
      <w:pPr>
        <w:pStyle w:val="TH"/>
        <w:rPr>
          <w:ins w:id="1295" w:author="Santhan Thangarasa - 98bis-e" w:date="2021-04-22T10:28:00Z"/>
          <w:lang w:eastAsia="zh-CN"/>
        </w:rPr>
      </w:pPr>
      <w:ins w:id="1296" w:author="Santhan Thangarasa - 98bis-e" w:date="2021-04-22T10:28:00Z">
        <w:r w:rsidRPr="00BA4F61">
          <w:t xml:space="preserve">Table </w:t>
        </w:r>
        <w:r w:rsidRPr="00BA4F61">
          <w:rPr>
            <w:lang w:eastAsia="ko-KR"/>
          </w:rPr>
          <w:t>A.10.1.1.1.3.1-1</w:t>
        </w:r>
        <w:r w:rsidRPr="00BA4F61">
          <w:t>: S</w:t>
        </w:r>
        <w:r w:rsidRPr="00BA4F61">
          <w:rPr>
            <w:lang w:eastAsia="zh-CN"/>
          </w:rPr>
          <w:t>upported</w:t>
        </w:r>
        <w:r w:rsidRPr="00BA4F61">
          <w:t xml:space="preserve"> test configurations</w:t>
        </w:r>
        <w:r w:rsidRPr="00BA4F61">
          <w:rPr>
            <w:lang w:eastAsia="zh-CN"/>
          </w:rPr>
          <w:t xml:space="preserve"> for 2-step RA type contention based</w:t>
        </w:r>
        <w:r w:rsidRPr="00D87C00">
          <w:rPr>
            <w:lang w:eastAsia="zh-CN"/>
          </w:rPr>
          <w:t xml:space="preserve"> random access test in FR1 for PSCell </w:t>
        </w:r>
        <w:r>
          <w:rPr>
            <w:lang w:eastAsia="zh-CN"/>
          </w:rPr>
          <w:t>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D87C00" w14:paraId="49370577" w14:textId="77777777" w:rsidTr="00687E1F">
        <w:trPr>
          <w:trHeight w:val="187"/>
          <w:ins w:id="1297"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22531E65" w14:textId="77777777" w:rsidR="00115C8F" w:rsidRPr="00C81AF1" w:rsidRDefault="00115C8F" w:rsidP="00687E1F">
            <w:pPr>
              <w:pStyle w:val="TAH"/>
              <w:rPr>
                <w:ins w:id="1298" w:author="Santhan Thangarasa - 98bis-e" w:date="2021-04-22T10:28:00Z"/>
              </w:rPr>
            </w:pPr>
            <w:ins w:id="1299" w:author="Santhan Thangarasa - 98bis-e" w:date="2021-04-22T10:28:00Z">
              <w:r w:rsidRPr="00C81AF1">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69C1C1DC" w14:textId="77777777" w:rsidR="00115C8F" w:rsidRPr="00D87C00" w:rsidRDefault="00115C8F" w:rsidP="00687E1F">
            <w:pPr>
              <w:pStyle w:val="TAH"/>
              <w:rPr>
                <w:ins w:id="1300" w:author="Santhan Thangarasa - 98bis-e" w:date="2021-04-22T10:28:00Z"/>
              </w:rPr>
            </w:pPr>
            <w:ins w:id="1301" w:author="Santhan Thangarasa - 98bis-e" w:date="2021-04-22T10:28:00Z">
              <w:r w:rsidRPr="00D87C00">
                <w:t>Description</w:t>
              </w:r>
            </w:ins>
          </w:p>
        </w:tc>
      </w:tr>
      <w:tr w:rsidR="00115C8F" w:rsidRPr="00D87C00" w14:paraId="04D42ADA" w14:textId="77777777" w:rsidTr="00687E1F">
        <w:trPr>
          <w:trHeight w:val="187"/>
          <w:ins w:id="1302"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5ED97953" w14:textId="77777777" w:rsidR="00115C8F" w:rsidRPr="00C81AF1" w:rsidRDefault="00115C8F" w:rsidP="00687E1F">
            <w:pPr>
              <w:pStyle w:val="TAL"/>
              <w:rPr>
                <w:ins w:id="1303" w:author="Santhan Thangarasa - 98bis-e" w:date="2021-04-22T10:28:00Z"/>
                <w:lang w:eastAsia="zh-CN"/>
              </w:rPr>
            </w:pPr>
            <w:ins w:id="1304" w:author="Santhan Thangarasa - 98bis-e" w:date="2021-04-22T10:28:00Z">
              <w:r w:rsidRPr="00C81AF1">
                <w:rPr>
                  <w:lang w:eastAsia="zh-CN"/>
                </w:rPr>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8104FD9" w14:textId="77777777" w:rsidR="00115C8F" w:rsidRPr="00D87C00" w:rsidRDefault="00115C8F" w:rsidP="00687E1F">
            <w:pPr>
              <w:pStyle w:val="TAL"/>
              <w:rPr>
                <w:ins w:id="1305" w:author="Santhan Thangarasa - 98bis-e" w:date="2021-04-22T10:28:00Z"/>
              </w:rPr>
            </w:pPr>
            <w:ins w:id="1306" w:author="Santhan Thangarasa - 98bis-e" w:date="2021-04-22T10:28:00Z">
              <w:r w:rsidRPr="00D87C00">
                <w:t xml:space="preserve">LTE </w:t>
              </w:r>
              <w:r w:rsidRPr="00D87C00">
                <w:rPr>
                  <w:lang w:eastAsia="zh-CN"/>
                </w:rPr>
                <w:t>FDD</w:t>
              </w:r>
              <w:r w:rsidRPr="00D87C00">
                <w:t xml:space="preserve">, NR </w:t>
              </w:r>
              <w:r w:rsidRPr="00D87C00">
                <w:rPr>
                  <w:lang w:eastAsia="zh-CN"/>
                </w:rPr>
                <w:t>30</w:t>
              </w:r>
              <w:r w:rsidRPr="00D87C00">
                <w:t xml:space="preserve"> kHz SSB SCS, </w:t>
              </w:r>
              <w:r w:rsidRPr="00D87C00">
                <w:rPr>
                  <w:lang w:eastAsia="zh-CN"/>
                </w:rPr>
                <w:t>40 MHz</w:t>
              </w:r>
              <w:r w:rsidRPr="00D87C00">
                <w:t xml:space="preserve"> bandwidth, </w:t>
              </w:r>
              <w:r w:rsidRPr="00D87C00">
                <w:rPr>
                  <w:lang w:eastAsia="zh-CN"/>
                </w:rPr>
                <w:t>T</w:t>
              </w:r>
              <w:r w:rsidRPr="00D87C00">
                <w:t>DD duplex mode</w:t>
              </w:r>
            </w:ins>
          </w:p>
        </w:tc>
      </w:tr>
      <w:tr w:rsidR="00115C8F" w:rsidRPr="00D87C00" w14:paraId="110D3818" w14:textId="77777777" w:rsidTr="00687E1F">
        <w:trPr>
          <w:trHeight w:val="187"/>
          <w:ins w:id="1307"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5A7C99B4" w14:textId="77777777" w:rsidR="00115C8F" w:rsidRPr="00C81AF1" w:rsidRDefault="00115C8F" w:rsidP="00687E1F">
            <w:pPr>
              <w:pStyle w:val="TAL"/>
              <w:rPr>
                <w:ins w:id="1308" w:author="Santhan Thangarasa - 98bis-e" w:date="2021-04-22T10:28:00Z"/>
                <w:lang w:eastAsia="zh-CN"/>
              </w:rPr>
            </w:pPr>
            <w:ins w:id="1309" w:author="Santhan Thangarasa - 98bis-e" w:date="2021-04-22T10:28:00Z">
              <w:r w:rsidRPr="00C81AF1">
                <w:rPr>
                  <w:lang w:eastAsia="zh-CN"/>
                </w:rPr>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7921642E" w14:textId="77777777" w:rsidR="00115C8F" w:rsidRPr="00D87C00" w:rsidRDefault="00115C8F" w:rsidP="00687E1F">
            <w:pPr>
              <w:pStyle w:val="TAL"/>
              <w:rPr>
                <w:ins w:id="1310" w:author="Santhan Thangarasa - 98bis-e" w:date="2021-04-22T10:28:00Z"/>
              </w:rPr>
            </w:pPr>
            <w:ins w:id="1311" w:author="Santhan Thangarasa - 98bis-e" w:date="2021-04-22T10:28:00Z">
              <w:r w:rsidRPr="00D87C00">
                <w:t xml:space="preserve">LTE </w:t>
              </w:r>
              <w:r w:rsidRPr="00D87C00">
                <w:rPr>
                  <w:lang w:eastAsia="zh-CN"/>
                </w:rPr>
                <w:t>T</w:t>
              </w:r>
              <w:r w:rsidRPr="00D87C00">
                <w:t xml:space="preserve">DD, NR </w:t>
              </w:r>
              <w:r w:rsidRPr="00D87C00">
                <w:rPr>
                  <w:lang w:eastAsia="zh-CN"/>
                </w:rPr>
                <w:t>30</w:t>
              </w:r>
              <w:r w:rsidRPr="00D87C00">
                <w:t xml:space="preserve"> kHz SSB SCS, </w:t>
              </w:r>
              <w:r w:rsidRPr="00D87C00">
                <w:rPr>
                  <w:lang w:eastAsia="zh-CN"/>
                </w:rPr>
                <w:t>40 MHz</w:t>
              </w:r>
              <w:r w:rsidRPr="00D87C00">
                <w:t xml:space="preserve"> bandwidth, TDD duplex mode</w:t>
              </w:r>
            </w:ins>
          </w:p>
        </w:tc>
      </w:tr>
      <w:tr w:rsidR="00115C8F" w:rsidRPr="00D87C00" w14:paraId="47CA71CE" w14:textId="77777777" w:rsidTr="00687E1F">
        <w:trPr>
          <w:trHeight w:val="187"/>
          <w:ins w:id="1312" w:author="Santhan Thangarasa - 98bis-e" w:date="2021-04-22T10:28:00Z"/>
        </w:trPr>
        <w:tc>
          <w:tcPr>
            <w:tcW w:w="9629" w:type="dxa"/>
            <w:gridSpan w:val="2"/>
            <w:tcBorders>
              <w:top w:val="single" w:sz="4" w:space="0" w:color="auto"/>
              <w:left w:val="single" w:sz="4" w:space="0" w:color="auto"/>
              <w:bottom w:val="single" w:sz="4" w:space="0" w:color="auto"/>
              <w:right w:val="single" w:sz="4" w:space="0" w:color="auto"/>
            </w:tcBorders>
            <w:hideMark/>
          </w:tcPr>
          <w:p w14:paraId="432D9C1A" w14:textId="77777777" w:rsidR="00115C8F" w:rsidRPr="00D87C00" w:rsidRDefault="00115C8F" w:rsidP="00687E1F">
            <w:pPr>
              <w:pStyle w:val="TAN"/>
              <w:rPr>
                <w:ins w:id="1313" w:author="Santhan Thangarasa - 98bis-e" w:date="2021-04-22T10:28:00Z"/>
                <w:lang w:eastAsia="zh-CN"/>
              </w:rPr>
            </w:pPr>
            <w:ins w:id="1314" w:author="Santhan Thangarasa - 98bis-e" w:date="2021-04-22T10:28:00Z">
              <w:r w:rsidRPr="00D87C00">
                <w:t>Note:</w:t>
              </w:r>
              <w:r w:rsidRPr="00D87C00">
                <w:tab/>
                <w:t>The UE is only required to be tested in one of the supported test configurations</w:t>
              </w:r>
              <w:r w:rsidRPr="00D87C00">
                <w:rPr>
                  <w:lang w:eastAsia="zh-CN"/>
                </w:rPr>
                <w:t xml:space="preserve"> depending on UE capability</w:t>
              </w:r>
            </w:ins>
          </w:p>
        </w:tc>
      </w:tr>
    </w:tbl>
    <w:p w14:paraId="3C7CB5F1" w14:textId="77777777" w:rsidR="00115C8F" w:rsidRPr="00D87C00" w:rsidRDefault="00115C8F" w:rsidP="00115C8F">
      <w:pPr>
        <w:spacing w:before="120"/>
        <w:rPr>
          <w:ins w:id="1315" w:author="Santhan Thangarasa - 98bis-e" w:date="2021-04-22T10:28:00Z"/>
          <w:lang w:eastAsia="zh-CN"/>
        </w:rPr>
      </w:pPr>
    </w:p>
    <w:p w14:paraId="175CAAAE" w14:textId="77777777" w:rsidR="00115C8F" w:rsidRPr="00BA4F61" w:rsidRDefault="00115C8F" w:rsidP="00115C8F">
      <w:pPr>
        <w:pStyle w:val="TH"/>
        <w:rPr>
          <w:ins w:id="1316" w:author="Santhan Thangarasa - 98bis-e" w:date="2021-04-22T10:28:00Z"/>
          <w:snapToGrid w:val="0"/>
        </w:rPr>
      </w:pPr>
      <w:ins w:id="1317" w:author="Santhan Thangarasa - 98bis-e" w:date="2021-04-22T10:28:00Z">
        <w:r w:rsidRPr="00D87C00">
          <w:lastRenderedPageBreak/>
          <w:t xml:space="preserve">Table </w:t>
        </w:r>
        <w:r>
          <w:rPr>
            <w:lang w:eastAsia="ko-KR"/>
          </w:rPr>
          <w:t>A.10.1.1.1.3.1</w:t>
        </w:r>
        <w:r w:rsidRPr="00D87C00">
          <w:t>-</w:t>
        </w:r>
        <w:r w:rsidRPr="00D87C00">
          <w:rPr>
            <w:lang w:eastAsia="zh-CN"/>
          </w:rPr>
          <w:t>2</w:t>
        </w:r>
        <w:r w:rsidRPr="00D87C00">
          <w:t xml:space="preserve">: General test parameters for </w:t>
        </w:r>
        <w:r>
          <w:t xml:space="preserve">2-step RA type </w:t>
        </w:r>
        <w:r w:rsidRPr="00D87C00">
          <w:rPr>
            <w:lang w:eastAsia="zh-CN"/>
          </w:rPr>
          <w:t xml:space="preserve">contention based random access </w:t>
        </w:r>
        <w:r w:rsidRPr="00BA4F61">
          <w:rPr>
            <w:lang w:eastAsia="zh-CN"/>
          </w:rPr>
          <w:t>test in FR1 for PSCell with CCA</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115C8F" w:rsidRPr="00BA4F61" w14:paraId="0C7A45B5" w14:textId="77777777" w:rsidTr="00687E1F">
        <w:trPr>
          <w:trHeight w:val="187"/>
          <w:ins w:id="1318"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90C9DAA" w14:textId="77777777" w:rsidR="00115C8F" w:rsidRPr="00BA4F61" w:rsidRDefault="00115C8F" w:rsidP="00687E1F">
            <w:pPr>
              <w:pStyle w:val="TAH"/>
              <w:rPr>
                <w:ins w:id="1319" w:author="Santhan Thangarasa - 98bis-e" w:date="2021-04-22T10:28:00Z"/>
              </w:rPr>
            </w:pPr>
            <w:ins w:id="1320" w:author="Santhan Thangarasa - 98bis-e" w:date="2021-04-22T10:28:00Z">
              <w:r w:rsidRPr="00BA4F61">
                <w:lastRenderedPageBreak/>
                <w:t>Parameter</w:t>
              </w:r>
            </w:ins>
          </w:p>
        </w:tc>
        <w:tc>
          <w:tcPr>
            <w:tcW w:w="1276" w:type="dxa"/>
            <w:tcBorders>
              <w:top w:val="single" w:sz="4" w:space="0" w:color="auto"/>
              <w:left w:val="single" w:sz="4" w:space="0" w:color="auto"/>
              <w:bottom w:val="single" w:sz="4" w:space="0" w:color="auto"/>
              <w:right w:val="single" w:sz="4" w:space="0" w:color="auto"/>
            </w:tcBorders>
            <w:hideMark/>
          </w:tcPr>
          <w:p w14:paraId="54097566" w14:textId="77777777" w:rsidR="00115C8F" w:rsidRPr="00BA4F61" w:rsidRDefault="00115C8F" w:rsidP="00687E1F">
            <w:pPr>
              <w:pStyle w:val="TAH"/>
              <w:rPr>
                <w:ins w:id="1321" w:author="Santhan Thangarasa - 98bis-e" w:date="2021-04-22T10:28:00Z"/>
              </w:rPr>
            </w:pPr>
            <w:ins w:id="1322" w:author="Santhan Thangarasa - 98bis-e" w:date="2021-04-22T10:28:00Z">
              <w:r w:rsidRPr="00BA4F61">
                <w:t>Unit</w:t>
              </w:r>
            </w:ins>
          </w:p>
        </w:tc>
        <w:tc>
          <w:tcPr>
            <w:tcW w:w="2551" w:type="dxa"/>
            <w:tcBorders>
              <w:top w:val="single" w:sz="4" w:space="0" w:color="auto"/>
              <w:left w:val="single" w:sz="4" w:space="0" w:color="auto"/>
              <w:bottom w:val="single" w:sz="4" w:space="0" w:color="auto"/>
              <w:right w:val="single" w:sz="4" w:space="0" w:color="auto"/>
            </w:tcBorders>
            <w:hideMark/>
          </w:tcPr>
          <w:p w14:paraId="09E9A073" w14:textId="77777777" w:rsidR="00115C8F" w:rsidRPr="00BA4F61" w:rsidRDefault="00115C8F" w:rsidP="00687E1F">
            <w:pPr>
              <w:pStyle w:val="TAH"/>
              <w:rPr>
                <w:ins w:id="1323" w:author="Santhan Thangarasa - 98bis-e" w:date="2021-04-22T10:28:00Z"/>
                <w:lang w:eastAsia="zh-CN"/>
              </w:rPr>
            </w:pPr>
            <w:ins w:id="1324" w:author="Santhan Thangarasa - 98bis-e" w:date="2021-04-22T10:28:00Z">
              <w:r w:rsidRPr="00BA4F61">
                <w:rPr>
                  <w:lang w:eastAsia="zh-CN"/>
                </w:rPr>
                <w:t>Test-1</w:t>
              </w:r>
            </w:ins>
          </w:p>
        </w:tc>
        <w:tc>
          <w:tcPr>
            <w:tcW w:w="2268" w:type="dxa"/>
            <w:tcBorders>
              <w:top w:val="single" w:sz="4" w:space="0" w:color="auto"/>
              <w:left w:val="single" w:sz="4" w:space="0" w:color="auto"/>
              <w:bottom w:val="single" w:sz="4" w:space="0" w:color="auto"/>
              <w:right w:val="single" w:sz="4" w:space="0" w:color="auto"/>
            </w:tcBorders>
            <w:hideMark/>
          </w:tcPr>
          <w:p w14:paraId="62BD1FCF" w14:textId="77777777" w:rsidR="00115C8F" w:rsidRPr="00BA4F61" w:rsidRDefault="00115C8F" w:rsidP="00687E1F">
            <w:pPr>
              <w:pStyle w:val="TAH"/>
              <w:rPr>
                <w:ins w:id="1325" w:author="Santhan Thangarasa - 98bis-e" w:date="2021-04-22T10:28:00Z"/>
                <w:szCs w:val="18"/>
              </w:rPr>
            </w:pPr>
            <w:ins w:id="1326" w:author="Santhan Thangarasa - 98bis-e" w:date="2021-04-22T10:28:00Z">
              <w:r w:rsidRPr="00BA4F61">
                <w:rPr>
                  <w:szCs w:val="18"/>
                </w:rPr>
                <w:t>Comments</w:t>
              </w:r>
            </w:ins>
          </w:p>
        </w:tc>
      </w:tr>
      <w:tr w:rsidR="00115C8F" w:rsidRPr="00BA4F61" w14:paraId="40A1555D" w14:textId="77777777" w:rsidTr="00687E1F">
        <w:trPr>
          <w:trHeight w:val="187"/>
          <w:ins w:id="1327" w:author="Santhan Thangarasa - 98bis-e" w:date="2021-04-22T10:28:00Z"/>
        </w:trPr>
        <w:tc>
          <w:tcPr>
            <w:tcW w:w="1046" w:type="dxa"/>
            <w:tcBorders>
              <w:top w:val="single" w:sz="4" w:space="0" w:color="auto"/>
              <w:left w:val="single" w:sz="4" w:space="0" w:color="auto"/>
              <w:bottom w:val="nil"/>
              <w:right w:val="single" w:sz="4" w:space="0" w:color="auto"/>
            </w:tcBorders>
            <w:shd w:val="clear" w:color="auto" w:fill="auto"/>
            <w:hideMark/>
          </w:tcPr>
          <w:p w14:paraId="49D0EDBF" w14:textId="77777777" w:rsidR="00115C8F" w:rsidRPr="005D5FB2" w:rsidRDefault="00115C8F" w:rsidP="00687E1F">
            <w:pPr>
              <w:pStyle w:val="TAL"/>
              <w:rPr>
                <w:ins w:id="1328" w:author="Santhan Thangarasa - 98bis-e" w:date="2021-04-22T10:28:00Z"/>
                <w:lang w:eastAsia="zh-CN"/>
              </w:rPr>
            </w:pPr>
            <w:ins w:id="1329" w:author="Santhan Thangarasa - 98bis-e" w:date="2021-04-22T10:28:00Z">
              <w:r w:rsidRPr="00BA4F61">
                <w:rPr>
                  <w:lang w:eastAsia="zh-CN"/>
                </w:rPr>
                <w:t>SSB Configuration</w:t>
              </w:r>
            </w:ins>
          </w:p>
        </w:tc>
        <w:tc>
          <w:tcPr>
            <w:tcW w:w="1047" w:type="dxa"/>
            <w:gridSpan w:val="3"/>
            <w:tcBorders>
              <w:top w:val="single" w:sz="4" w:space="0" w:color="auto"/>
              <w:left w:val="single" w:sz="4" w:space="0" w:color="auto"/>
              <w:right w:val="single" w:sz="4" w:space="0" w:color="auto"/>
            </w:tcBorders>
            <w:shd w:val="clear" w:color="auto" w:fill="auto"/>
            <w:vAlign w:val="center"/>
          </w:tcPr>
          <w:p w14:paraId="6F3D8CAE" w14:textId="77777777" w:rsidR="00115C8F" w:rsidRPr="00BA4F61" w:rsidRDefault="00115C8F" w:rsidP="00687E1F">
            <w:pPr>
              <w:pStyle w:val="TAL"/>
              <w:rPr>
                <w:ins w:id="1330" w:author="Santhan Thangarasa - 98bis-e" w:date="2021-04-22T10:28:00Z"/>
                <w:lang w:eastAsia="zh-CN"/>
              </w:rPr>
            </w:pPr>
            <w:ins w:id="1331" w:author="Santhan Thangarasa - 98bis-e" w:date="2021-04-22T10:28:00Z">
              <w:r w:rsidRPr="00BA4F61">
                <w:t>Note 4, 6</w:t>
              </w:r>
            </w:ins>
          </w:p>
        </w:tc>
        <w:tc>
          <w:tcPr>
            <w:tcW w:w="1559" w:type="dxa"/>
            <w:tcBorders>
              <w:top w:val="single" w:sz="4" w:space="0" w:color="auto"/>
              <w:left w:val="single" w:sz="4" w:space="0" w:color="auto"/>
              <w:bottom w:val="single" w:sz="4" w:space="0" w:color="auto"/>
              <w:right w:val="single" w:sz="4" w:space="0" w:color="auto"/>
            </w:tcBorders>
            <w:hideMark/>
          </w:tcPr>
          <w:p w14:paraId="274AD650" w14:textId="77777777" w:rsidR="00115C8F" w:rsidRPr="00BA4F61" w:rsidRDefault="00115C8F" w:rsidP="00687E1F">
            <w:pPr>
              <w:pStyle w:val="TAL"/>
              <w:rPr>
                <w:ins w:id="1332" w:author="Santhan Thangarasa - 98bis-e" w:date="2021-04-22T10:28:00Z"/>
                <w:lang w:eastAsia="zh-CN"/>
              </w:rPr>
            </w:pPr>
            <w:ins w:id="1333"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7D0C9280" w14:textId="77777777" w:rsidR="00115C8F" w:rsidRPr="00BA4F61" w:rsidRDefault="00115C8F" w:rsidP="00687E1F">
            <w:pPr>
              <w:pStyle w:val="TAC"/>
              <w:rPr>
                <w:ins w:id="1334" w:author="Santhan Thangarasa - 98bis-e" w:date="2021-04-22T10:28: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65D37BA" w14:textId="77777777" w:rsidR="00115C8F" w:rsidRPr="00BA4F61" w:rsidRDefault="00115C8F" w:rsidP="00687E1F">
            <w:pPr>
              <w:pStyle w:val="TAC"/>
              <w:rPr>
                <w:ins w:id="1335" w:author="Santhan Thangarasa - 98bis-e" w:date="2021-04-22T10:28:00Z"/>
                <w:bCs/>
                <w:lang w:eastAsia="zh-CN"/>
              </w:rPr>
            </w:pPr>
            <w:ins w:id="1336" w:author="Santhan Thangarasa - 98bis-e" w:date="2021-04-22T10:28:00Z">
              <w:r w:rsidRPr="00BA4F61">
                <w:rPr>
                  <w:bCs/>
                  <w:lang w:eastAsia="zh-CN"/>
                </w:rPr>
                <w:t>SSB.1 CCA</w:t>
              </w:r>
            </w:ins>
          </w:p>
        </w:tc>
        <w:tc>
          <w:tcPr>
            <w:tcW w:w="2268" w:type="dxa"/>
            <w:tcBorders>
              <w:top w:val="single" w:sz="4" w:space="0" w:color="auto"/>
              <w:left w:val="single" w:sz="4" w:space="0" w:color="auto"/>
              <w:bottom w:val="nil"/>
              <w:right w:val="single" w:sz="4" w:space="0" w:color="auto"/>
            </w:tcBorders>
            <w:shd w:val="clear" w:color="auto" w:fill="auto"/>
            <w:hideMark/>
          </w:tcPr>
          <w:p w14:paraId="212FC4E5" w14:textId="77777777" w:rsidR="00115C8F" w:rsidRPr="00BA4F61" w:rsidRDefault="00115C8F" w:rsidP="00687E1F">
            <w:pPr>
              <w:pStyle w:val="TAC"/>
              <w:rPr>
                <w:ins w:id="1337" w:author="Santhan Thangarasa - 98bis-e" w:date="2021-04-22T10:28:00Z"/>
                <w:lang w:eastAsia="zh-CN"/>
              </w:rPr>
            </w:pPr>
            <w:ins w:id="1338" w:author="Santhan Thangarasa - 98bis-e" w:date="2021-04-22T10:28:00Z">
              <w:r w:rsidRPr="00BA4F61">
                <w:rPr>
                  <w:lang w:eastAsia="zh-CN"/>
                </w:rPr>
                <w:t>As defined in A.3.10A</w:t>
              </w:r>
            </w:ins>
          </w:p>
        </w:tc>
      </w:tr>
      <w:tr w:rsidR="00115C8F" w:rsidRPr="00BA4F61" w14:paraId="6C9A4DFB" w14:textId="77777777" w:rsidTr="00687E1F">
        <w:trPr>
          <w:trHeight w:val="187"/>
          <w:ins w:id="1339" w:author="Santhan Thangarasa - 98bis-e" w:date="2021-04-22T10:28:00Z"/>
        </w:trPr>
        <w:tc>
          <w:tcPr>
            <w:tcW w:w="1046" w:type="dxa"/>
            <w:tcBorders>
              <w:top w:val="nil"/>
              <w:left w:val="single" w:sz="4" w:space="0" w:color="auto"/>
              <w:bottom w:val="nil"/>
              <w:right w:val="single" w:sz="4" w:space="0" w:color="auto"/>
            </w:tcBorders>
            <w:shd w:val="clear" w:color="auto" w:fill="auto"/>
          </w:tcPr>
          <w:p w14:paraId="0854B844" w14:textId="77777777" w:rsidR="00115C8F" w:rsidRPr="00BA4F61" w:rsidRDefault="00115C8F" w:rsidP="00687E1F">
            <w:pPr>
              <w:pStyle w:val="TAL"/>
              <w:rPr>
                <w:ins w:id="1340" w:author="Santhan Thangarasa - 98bis-e" w:date="2021-04-22T10:28:00Z"/>
                <w:lang w:eastAsia="zh-CN"/>
              </w:rPr>
            </w:pPr>
          </w:p>
        </w:tc>
        <w:tc>
          <w:tcPr>
            <w:tcW w:w="1047" w:type="dxa"/>
            <w:gridSpan w:val="3"/>
            <w:tcBorders>
              <w:left w:val="single" w:sz="4" w:space="0" w:color="auto"/>
              <w:bottom w:val="nil"/>
              <w:right w:val="single" w:sz="4" w:space="0" w:color="auto"/>
            </w:tcBorders>
            <w:shd w:val="clear" w:color="auto" w:fill="auto"/>
            <w:vAlign w:val="center"/>
          </w:tcPr>
          <w:p w14:paraId="352DB643" w14:textId="77777777" w:rsidR="00115C8F" w:rsidRPr="005D5FB2" w:rsidRDefault="00115C8F" w:rsidP="00687E1F">
            <w:pPr>
              <w:pStyle w:val="TAL"/>
              <w:rPr>
                <w:ins w:id="1341" w:author="Santhan Thangarasa - 98bis-e" w:date="2021-04-22T10:28:00Z"/>
                <w:lang w:eastAsia="zh-CN"/>
              </w:rPr>
            </w:pPr>
            <w:ins w:id="1342" w:author="Santhan Thangarasa - 98bis-e" w:date="2021-04-22T10:28:00Z">
              <w:r w:rsidRPr="005D5FB2">
                <w:t>Note 5, 6</w:t>
              </w:r>
            </w:ins>
          </w:p>
        </w:tc>
        <w:tc>
          <w:tcPr>
            <w:tcW w:w="1559" w:type="dxa"/>
            <w:tcBorders>
              <w:top w:val="single" w:sz="4" w:space="0" w:color="auto"/>
              <w:left w:val="single" w:sz="4" w:space="0" w:color="auto"/>
              <w:bottom w:val="single" w:sz="4" w:space="0" w:color="auto"/>
              <w:right w:val="single" w:sz="4" w:space="0" w:color="auto"/>
            </w:tcBorders>
          </w:tcPr>
          <w:p w14:paraId="35B5EC9A" w14:textId="77777777" w:rsidR="00115C8F" w:rsidRPr="00BA4F61" w:rsidRDefault="00115C8F" w:rsidP="00687E1F">
            <w:pPr>
              <w:pStyle w:val="TAL"/>
              <w:rPr>
                <w:ins w:id="1343" w:author="Santhan Thangarasa - 98bis-e" w:date="2021-04-22T10:28:00Z"/>
                <w:bCs/>
                <w:lang w:eastAsia="zh-CN"/>
              </w:rPr>
            </w:pPr>
            <w:ins w:id="1344"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F4295A2" w14:textId="77777777" w:rsidR="00115C8F" w:rsidRPr="00BA4F61" w:rsidRDefault="00115C8F" w:rsidP="00687E1F">
            <w:pPr>
              <w:pStyle w:val="TAC"/>
              <w:rPr>
                <w:ins w:id="1345" w:author="Santhan Thangarasa - 98bis-e" w:date="2021-04-22T10:28:00Z"/>
                <w:lang w:eastAsia="zh-CN"/>
              </w:rPr>
            </w:pPr>
          </w:p>
        </w:tc>
        <w:tc>
          <w:tcPr>
            <w:tcW w:w="2551" w:type="dxa"/>
            <w:tcBorders>
              <w:top w:val="single" w:sz="4" w:space="0" w:color="auto"/>
              <w:left w:val="single" w:sz="4" w:space="0" w:color="auto"/>
              <w:bottom w:val="single" w:sz="4" w:space="0" w:color="auto"/>
              <w:right w:val="single" w:sz="4" w:space="0" w:color="auto"/>
            </w:tcBorders>
          </w:tcPr>
          <w:p w14:paraId="5873187B" w14:textId="77777777" w:rsidR="00115C8F" w:rsidRPr="00BA4F61" w:rsidRDefault="00115C8F" w:rsidP="00687E1F">
            <w:pPr>
              <w:pStyle w:val="TAC"/>
              <w:rPr>
                <w:ins w:id="1346" w:author="Santhan Thangarasa - 98bis-e" w:date="2021-04-22T10:28:00Z"/>
                <w:bCs/>
                <w:lang w:eastAsia="zh-CN"/>
              </w:rPr>
            </w:pPr>
            <w:ins w:id="1347" w:author="Santhan Thangarasa - 98bis-e" w:date="2021-04-22T10:28:00Z">
              <w:r w:rsidRPr="00BA4F61">
                <w:rPr>
                  <w:bCs/>
                  <w:lang w:eastAsia="zh-CN"/>
                </w:rPr>
                <w:t>SSB.2 CCA</w:t>
              </w:r>
            </w:ins>
          </w:p>
        </w:tc>
        <w:tc>
          <w:tcPr>
            <w:tcW w:w="2268" w:type="dxa"/>
            <w:tcBorders>
              <w:top w:val="single" w:sz="4" w:space="0" w:color="auto"/>
              <w:left w:val="single" w:sz="4" w:space="0" w:color="auto"/>
              <w:bottom w:val="nil"/>
              <w:right w:val="single" w:sz="4" w:space="0" w:color="auto"/>
            </w:tcBorders>
            <w:shd w:val="clear" w:color="auto" w:fill="auto"/>
          </w:tcPr>
          <w:p w14:paraId="527EFC1A" w14:textId="77777777" w:rsidR="00115C8F" w:rsidRPr="00BA4F61" w:rsidRDefault="00115C8F" w:rsidP="00687E1F">
            <w:pPr>
              <w:pStyle w:val="TAC"/>
              <w:rPr>
                <w:ins w:id="1348" w:author="Santhan Thangarasa - 98bis-e" w:date="2021-04-22T10:28:00Z"/>
                <w:lang w:eastAsia="zh-CN"/>
              </w:rPr>
            </w:pPr>
            <w:ins w:id="1349" w:author="Santhan Thangarasa - 98bis-e" w:date="2021-04-22T10:28:00Z">
              <w:r w:rsidRPr="00BA4F61">
                <w:rPr>
                  <w:lang w:eastAsia="zh-CN"/>
                </w:rPr>
                <w:t>As defined in A.3.10A</w:t>
              </w:r>
            </w:ins>
          </w:p>
        </w:tc>
      </w:tr>
      <w:tr w:rsidR="00115C8F" w:rsidRPr="00BA4F61" w14:paraId="4C7B769E" w14:textId="77777777" w:rsidTr="00687E1F">
        <w:trPr>
          <w:trHeight w:val="187"/>
          <w:ins w:id="1350" w:author="Santhan Thangarasa - 98bis-e" w:date="2021-04-22T10:28:00Z"/>
        </w:trPr>
        <w:tc>
          <w:tcPr>
            <w:tcW w:w="2093" w:type="dxa"/>
            <w:gridSpan w:val="4"/>
            <w:tcBorders>
              <w:top w:val="single" w:sz="4" w:space="0" w:color="auto"/>
              <w:left w:val="single" w:sz="4" w:space="0" w:color="auto"/>
              <w:bottom w:val="nil"/>
              <w:right w:val="single" w:sz="4" w:space="0" w:color="auto"/>
            </w:tcBorders>
            <w:shd w:val="clear" w:color="auto" w:fill="auto"/>
          </w:tcPr>
          <w:p w14:paraId="76AE7C88" w14:textId="77777777" w:rsidR="00115C8F" w:rsidRPr="00BA4F61" w:rsidRDefault="00115C8F" w:rsidP="00687E1F">
            <w:pPr>
              <w:pStyle w:val="TAL"/>
              <w:rPr>
                <w:ins w:id="1351" w:author="Santhan Thangarasa - 98bis-e" w:date="2021-04-22T10:28:00Z"/>
                <w:lang w:eastAsia="zh-CN"/>
              </w:rPr>
            </w:pPr>
            <w:ins w:id="1352" w:author="Santhan Thangarasa - 98bis-e" w:date="2021-04-22T10:28:00Z">
              <w:r w:rsidRPr="00BA4F61">
                <w:rPr>
                  <w:lang w:eastAsia="zh-CN"/>
                </w:rPr>
                <w:t>DBT Window Configuration</w:t>
              </w:r>
            </w:ins>
          </w:p>
        </w:tc>
        <w:tc>
          <w:tcPr>
            <w:tcW w:w="1559" w:type="dxa"/>
            <w:tcBorders>
              <w:top w:val="single" w:sz="4" w:space="0" w:color="auto"/>
              <w:left w:val="single" w:sz="4" w:space="0" w:color="auto"/>
              <w:bottom w:val="single" w:sz="4" w:space="0" w:color="auto"/>
              <w:right w:val="single" w:sz="4" w:space="0" w:color="auto"/>
            </w:tcBorders>
          </w:tcPr>
          <w:p w14:paraId="1EEC7268" w14:textId="77777777" w:rsidR="00115C8F" w:rsidRPr="00BA4F61" w:rsidRDefault="00115C8F" w:rsidP="00687E1F">
            <w:pPr>
              <w:pStyle w:val="TAL"/>
              <w:rPr>
                <w:ins w:id="1353" w:author="Santhan Thangarasa - 98bis-e" w:date="2021-04-22T10:28:00Z"/>
                <w:bCs/>
                <w:lang w:eastAsia="zh-CN"/>
              </w:rPr>
            </w:pPr>
            <w:ins w:id="1354"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FEDC324" w14:textId="77777777" w:rsidR="00115C8F" w:rsidRPr="00BA4F61" w:rsidRDefault="00115C8F" w:rsidP="00687E1F">
            <w:pPr>
              <w:pStyle w:val="TAC"/>
              <w:rPr>
                <w:ins w:id="1355" w:author="Santhan Thangarasa - 98bis-e" w:date="2021-04-22T10:28:00Z"/>
                <w:lang w:eastAsia="zh-CN"/>
              </w:rPr>
            </w:pPr>
          </w:p>
        </w:tc>
        <w:tc>
          <w:tcPr>
            <w:tcW w:w="2551" w:type="dxa"/>
            <w:tcBorders>
              <w:top w:val="single" w:sz="4" w:space="0" w:color="auto"/>
              <w:left w:val="single" w:sz="4" w:space="0" w:color="auto"/>
              <w:bottom w:val="single" w:sz="4" w:space="0" w:color="auto"/>
              <w:right w:val="single" w:sz="4" w:space="0" w:color="auto"/>
            </w:tcBorders>
          </w:tcPr>
          <w:p w14:paraId="0F64213C" w14:textId="77777777" w:rsidR="00115C8F" w:rsidRPr="00BA4F61" w:rsidRDefault="00115C8F" w:rsidP="00687E1F">
            <w:pPr>
              <w:pStyle w:val="TAC"/>
              <w:rPr>
                <w:ins w:id="1356" w:author="Santhan Thangarasa - 98bis-e" w:date="2021-04-22T10:28:00Z"/>
                <w:bCs/>
                <w:lang w:eastAsia="zh-CN"/>
              </w:rPr>
            </w:pPr>
            <w:ins w:id="1357" w:author="Santhan Thangarasa - 98bis-e" w:date="2021-04-22T10:28:00Z">
              <w:r w:rsidRPr="00BA4F61">
                <w:rPr>
                  <w:bCs/>
                  <w:lang w:eastAsia="zh-CN"/>
                </w:rPr>
                <w:t>[DBT.1]</w:t>
              </w:r>
            </w:ins>
          </w:p>
        </w:tc>
        <w:tc>
          <w:tcPr>
            <w:tcW w:w="2268" w:type="dxa"/>
            <w:tcBorders>
              <w:top w:val="single" w:sz="4" w:space="0" w:color="auto"/>
              <w:left w:val="single" w:sz="4" w:space="0" w:color="auto"/>
              <w:bottom w:val="nil"/>
              <w:right w:val="single" w:sz="4" w:space="0" w:color="auto"/>
            </w:tcBorders>
            <w:shd w:val="clear" w:color="auto" w:fill="auto"/>
          </w:tcPr>
          <w:p w14:paraId="0F5BB6AB" w14:textId="385E9A20" w:rsidR="00115C8F" w:rsidRPr="00BA4F61" w:rsidRDefault="00115C8F" w:rsidP="00687E1F">
            <w:pPr>
              <w:pStyle w:val="TAC"/>
              <w:rPr>
                <w:ins w:id="1358" w:author="Santhan Thangarasa - 98bis-e" w:date="2021-04-22T10:28:00Z"/>
                <w:lang w:eastAsia="zh-CN"/>
              </w:rPr>
            </w:pPr>
            <w:ins w:id="1359" w:author="Santhan Thangarasa - 98bis-e" w:date="2021-04-22T10:28:00Z">
              <w:r w:rsidRPr="00BA4F61">
                <w:rPr>
                  <w:lang w:eastAsia="zh-CN"/>
                </w:rPr>
                <w:t>As specif</w:t>
              </w:r>
              <w:del w:id="1360" w:author="Kazuyoshi Uesaka" w:date="2021-05-23T22:30:00Z">
                <w:r w:rsidRPr="00BA4F61" w:rsidDel="00136CFA">
                  <w:rPr>
                    <w:lang w:eastAsia="zh-CN"/>
                  </w:rPr>
                  <w:delText>e</w:delText>
                </w:r>
              </w:del>
              <w:r w:rsidRPr="00BA4F61">
                <w:rPr>
                  <w:lang w:eastAsia="zh-CN"/>
                </w:rPr>
                <w:t>i</w:t>
              </w:r>
            </w:ins>
            <w:ins w:id="1361" w:author="Kazuyoshi Uesaka" w:date="2021-05-23T22:30:00Z">
              <w:r w:rsidR="00136CFA">
                <w:rPr>
                  <w:lang w:eastAsia="zh-CN"/>
                </w:rPr>
                <w:t>e</w:t>
              </w:r>
            </w:ins>
            <w:ins w:id="1362" w:author="Santhan Thangarasa - 98bis-e" w:date="2021-04-22T10:28:00Z">
              <w:del w:id="1363" w:author="Kazuyoshi Uesaka" w:date="2021-05-23T22:30:00Z">
                <w:r w:rsidRPr="00BA4F61" w:rsidDel="00136CFA">
                  <w:rPr>
                    <w:lang w:eastAsia="zh-CN"/>
                  </w:rPr>
                  <w:delText>n</w:delText>
                </w:r>
              </w:del>
              <w:r w:rsidRPr="00BA4F61">
                <w:rPr>
                  <w:lang w:eastAsia="zh-CN"/>
                </w:rPr>
                <w:t>d in A.3.21.1</w:t>
              </w:r>
            </w:ins>
          </w:p>
        </w:tc>
      </w:tr>
      <w:tr w:rsidR="00115C8F" w:rsidRPr="00BA4F61" w14:paraId="171E7A48" w14:textId="77777777" w:rsidTr="00687E1F">
        <w:trPr>
          <w:trHeight w:val="187"/>
          <w:ins w:id="1364" w:author="Santhan Thangarasa - 98bis-e" w:date="2021-04-22T10:28:00Z"/>
        </w:trPr>
        <w:tc>
          <w:tcPr>
            <w:tcW w:w="2093" w:type="dxa"/>
            <w:gridSpan w:val="4"/>
            <w:tcBorders>
              <w:top w:val="single" w:sz="4" w:space="0" w:color="auto"/>
              <w:left w:val="single" w:sz="4" w:space="0" w:color="auto"/>
              <w:bottom w:val="nil"/>
              <w:right w:val="single" w:sz="4" w:space="0" w:color="auto"/>
            </w:tcBorders>
            <w:shd w:val="clear" w:color="auto" w:fill="auto"/>
          </w:tcPr>
          <w:p w14:paraId="37826397" w14:textId="77777777" w:rsidR="00115C8F" w:rsidRPr="00BA4F61" w:rsidRDefault="00115C8F" w:rsidP="00687E1F">
            <w:pPr>
              <w:pStyle w:val="TAL"/>
              <w:rPr>
                <w:ins w:id="1365" w:author="Santhan Thangarasa - 98bis-e" w:date="2021-04-22T10:28:00Z"/>
                <w:lang w:eastAsia="zh-CN"/>
              </w:rPr>
            </w:pPr>
            <w:ins w:id="1366" w:author="Santhan Thangarasa - 98bis-e" w:date="2021-04-22T10:28:00Z">
              <w:r w:rsidRPr="00BA4F61">
                <w:rPr>
                  <w:lang w:eastAsia="zh-CN"/>
                </w:rPr>
                <w:t>DL CCA model</w:t>
              </w:r>
            </w:ins>
          </w:p>
        </w:tc>
        <w:tc>
          <w:tcPr>
            <w:tcW w:w="1559" w:type="dxa"/>
            <w:tcBorders>
              <w:top w:val="single" w:sz="4" w:space="0" w:color="auto"/>
              <w:left w:val="single" w:sz="4" w:space="0" w:color="auto"/>
              <w:bottom w:val="single" w:sz="4" w:space="0" w:color="auto"/>
              <w:right w:val="single" w:sz="4" w:space="0" w:color="auto"/>
            </w:tcBorders>
          </w:tcPr>
          <w:p w14:paraId="203369AE" w14:textId="77777777" w:rsidR="00115C8F" w:rsidRPr="00BA4F61" w:rsidRDefault="00115C8F" w:rsidP="00687E1F">
            <w:pPr>
              <w:pStyle w:val="TAL"/>
              <w:rPr>
                <w:ins w:id="1367" w:author="Santhan Thangarasa - 98bis-e" w:date="2021-04-22T10:28:00Z"/>
                <w:bCs/>
                <w:lang w:eastAsia="zh-CN"/>
              </w:rPr>
            </w:pPr>
            <w:ins w:id="1368"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F69F92C" w14:textId="77777777" w:rsidR="00115C8F" w:rsidRPr="00BA4F61" w:rsidRDefault="00115C8F" w:rsidP="00687E1F">
            <w:pPr>
              <w:pStyle w:val="TAC"/>
              <w:rPr>
                <w:ins w:id="1369" w:author="Santhan Thangarasa - 98bis-e" w:date="2021-04-22T10:28:00Z"/>
                <w:lang w:eastAsia="zh-CN"/>
              </w:rPr>
            </w:pPr>
          </w:p>
        </w:tc>
        <w:tc>
          <w:tcPr>
            <w:tcW w:w="2551" w:type="dxa"/>
            <w:tcBorders>
              <w:top w:val="single" w:sz="4" w:space="0" w:color="auto"/>
              <w:left w:val="single" w:sz="4" w:space="0" w:color="auto"/>
              <w:bottom w:val="single" w:sz="4" w:space="0" w:color="auto"/>
              <w:right w:val="single" w:sz="4" w:space="0" w:color="auto"/>
            </w:tcBorders>
          </w:tcPr>
          <w:p w14:paraId="4F88F954" w14:textId="50B0739A" w:rsidR="00115C8F" w:rsidRPr="00BA4F61" w:rsidRDefault="00115C8F" w:rsidP="00687E1F">
            <w:pPr>
              <w:pStyle w:val="TAC"/>
              <w:rPr>
                <w:ins w:id="1370" w:author="Santhan Thangarasa - 98bis-e" w:date="2021-04-22T10:28:00Z"/>
                <w:bCs/>
                <w:lang w:eastAsia="zh-CN"/>
              </w:rPr>
            </w:pPr>
            <w:ins w:id="1371" w:author="Santhan Thangarasa - 98bis-e" w:date="2021-04-22T10:28:00Z">
              <w:r w:rsidRPr="00BA4F61">
                <w:rPr>
                  <w:bCs/>
                  <w:lang w:eastAsia="zh-CN"/>
                </w:rPr>
                <w:t>As specif</w:t>
              </w:r>
            </w:ins>
            <w:ins w:id="1372" w:author="Kazuyoshi Uesaka" w:date="2021-05-23T22:30:00Z">
              <w:r w:rsidR="00136CFA">
                <w:rPr>
                  <w:bCs/>
                  <w:lang w:eastAsia="zh-CN"/>
                </w:rPr>
                <w:t>i</w:t>
              </w:r>
            </w:ins>
            <w:ins w:id="1373" w:author="Santhan Thangarasa - 98bis-e" w:date="2021-04-22T10:28:00Z">
              <w:r w:rsidRPr="00BA4F61">
                <w:rPr>
                  <w:bCs/>
                  <w:lang w:eastAsia="zh-CN"/>
                </w:rPr>
                <w:t>ed in A.3.20.2.1</w:t>
              </w:r>
            </w:ins>
          </w:p>
        </w:tc>
        <w:tc>
          <w:tcPr>
            <w:tcW w:w="2268" w:type="dxa"/>
            <w:tcBorders>
              <w:top w:val="single" w:sz="4" w:space="0" w:color="auto"/>
              <w:left w:val="single" w:sz="4" w:space="0" w:color="auto"/>
              <w:bottom w:val="nil"/>
              <w:right w:val="single" w:sz="4" w:space="0" w:color="auto"/>
            </w:tcBorders>
            <w:shd w:val="clear" w:color="auto" w:fill="auto"/>
          </w:tcPr>
          <w:p w14:paraId="54D1FE88" w14:textId="77777777" w:rsidR="00115C8F" w:rsidRPr="00BA4F61" w:rsidRDefault="00115C8F" w:rsidP="00687E1F">
            <w:pPr>
              <w:pStyle w:val="TAC"/>
              <w:rPr>
                <w:ins w:id="1374" w:author="Santhan Thangarasa - 98bis-e" w:date="2021-04-22T10:28:00Z"/>
                <w:lang w:eastAsia="zh-CN"/>
              </w:rPr>
            </w:pPr>
          </w:p>
        </w:tc>
      </w:tr>
      <w:tr w:rsidR="00115C8F" w:rsidRPr="00BA4F61" w14:paraId="5A020908" w14:textId="77777777" w:rsidTr="00687E1F">
        <w:trPr>
          <w:trHeight w:val="187"/>
          <w:ins w:id="1375" w:author="Santhan Thangarasa - 98bis-e" w:date="2021-04-22T10:28:00Z"/>
        </w:trPr>
        <w:tc>
          <w:tcPr>
            <w:tcW w:w="2093" w:type="dxa"/>
            <w:gridSpan w:val="4"/>
            <w:tcBorders>
              <w:top w:val="single" w:sz="4" w:space="0" w:color="auto"/>
              <w:left w:val="single" w:sz="4" w:space="0" w:color="auto"/>
              <w:bottom w:val="nil"/>
              <w:right w:val="single" w:sz="4" w:space="0" w:color="auto"/>
            </w:tcBorders>
            <w:shd w:val="clear" w:color="auto" w:fill="auto"/>
          </w:tcPr>
          <w:p w14:paraId="0745CB97" w14:textId="77777777" w:rsidR="00115C8F" w:rsidRPr="00BA4F61" w:rsidRDefault="00115C8F" w:rsidP="00687E1F">
            <w:pPr>
              <w:pStyle w:val="TAL"/>
              <w:rPr>
                <w:ins w:id="1376" w:author="Santhan Thangarasa - 98bis-e" w:date="2021-04-22T10:28:00Z"/>
                <w:lang w:eastAsia="zh-CN"/>
              </w:rPr>
            </w:pPr>
            <w:ins w:id="1377" w:author="Santhan Thangarasa - 98bis-e" w:date="2021-04-22T10:28:00Z">
              <w:r w:rsidRPr="00BA4F61">
                <w:rPr>
                  <w:lang w:eastAsia="zh-CN"/>
                </w:rPr>
                <w:t>UL CCA model</w:t>
              </w:r>
            </w:ins>
          </w:p>
        </w:tc>
        <w:tc>
          <w:tcPr>
            <w:tcW w:w="1559" w:type="dxa"/>
            <w:tcBorders>
              <w:top w:val="single" w:sz="4" w:space="0" w:color="auto"/>
              <w:left w:val="single" w:sz="4" w:space="0" w:color="auto"/>
              <w:bottom w:val="single" w:sz="4" w:space="0" w:color="auto"/>
              <w:right w:val="single" w:sz="4" w:space="0" w:color="auto"/>
            </w:tcBorders>
          </w:tcPr>
          <w:p w14:paraId="1BA01282" w14:textId="77777777" w:rsidR="00115C8F" w:rsidRPr="00BA4F61" w:rsidRDefault="00115C8F" w:rsidP="00687E1F">
            <w:pPr>
              <w:pStyle w:val="TAL"/>
              <w:rPr>
                <w:ins w:id="1378" w:author="Santhan Thangarasa - 98bis-e" w:date="2021-04-22T10:28:00Z"/>
                <w:bCs/>
                <w:lang w:eastAsia="zh-CN"/>
              </w:rPr>
            </w:pPr>
            <w:ins w:id="1379"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66F2D6F9" w14:textId="77777777" w:rsidR="00115C8F" w:rsidRPr="00BA4F61" w:rsidRDefault="00115C8F" w:rsidP="00687E1F">
            <w:pPr>
              <w:pStyle w:val="TAC"/>
              <w:rPr>
                <w:ins w:id="1380" w:author="Santhan Thangarasa - 98bis-e" w:date="2021-04-22T10:28:00Z"/>
                <w:lang w:eastAsia="zh-CN"/>
              </w:rPr>
            </w:pPr>
          </w:p>
        </w:tc>
        <w:tc>
          <w:tcPr>
            <w:tcW w:w="2551" w:type="dxa"/>
            <w:tcBorders>
              <w:top w:val="single" w:sz="4" w:space="0" w:color="auto"/>
              <w:left w:val="single" w:sz="4" w:space="0" w:color="auto"/>
              <w:bottom w:val="single" w:sz="4" w:space="0" w:color="auto"/>
              <w:right w:val="single" w:sz="4" w:space="0" w:color="auto"/>
            </w:tcBorders>
          </w:tcPr>
          <w:p w14:paraId="0D2DEED1" w14:textId="1C4FB1A4" w:rsidR="00115C8F" w:rsidRPr="00BA4F61" w:rsidRDefault="00115C8F" w:rsidP="00687E1F">
            <w:pPr>
              <w:pStyle w:val="TAC"/>
              <w:rPr>
                <w:ins w:id="1381" w:author="Santhan Thangarasa - 98bis-e" w:date="2021-04-22T10:28:00Z"/>
                <w:bCs/>
                <w:lang w:eastAsia="zh-CN"/>
              </w:rPr>
            </w:pPr>
            <w:ins w:id="1382" w:author="Santhan Thangarasa - 98bis-e" w:date="2021-04-22T10:28:00Z">
              <w:r w:rsidRPr="00BA4F61">
                <w:rPr>
                  <w:bCs/>
                  <w:lang w:eastAsia="zh-CN"/>
                </w:rPr>
                <w:t>As specif</w:t>
              </w:r>
            </w:ins>
            <w:ins w:id="1383" w:author="Kazuyoshi Uesaka" w:date="2021-05-23T22:30:00Z">
              <w:r w:rsidR="00136CFA">
                <w:rPr>
                  <w:bCs/>
                  <w:lang w:eastAsia="zh-CN"/>
                </w:rPr>
                <w:t>i</w:t>
              </w:r>
            </w:ins>
            <w:ins w:id="1384" w:author="Santhan Thangarasa - 98bis-e" w:date="2021-04-22T10:28:00Z">
              <w:r w:rsidRPr="00BA4F61">
                <w:rPr>
                  <w:bCs/>
                  <w:lang w:eastAsia="zh-CN"/>
                </w:rPr>
                <w:t>ed in A.3.20.2.2</w:t>
              </w:r>
            </w:ins>
          </w:p>
        </w:tc>
        <w:tc>
          <w:tcPr>
            <w:tcW w:w="2268" w:type="dxa"/>
            <w:tcBorders>
              <w:top w:val="single" w:sz="4" w:space="0" w:color="auto"/>
              <w:left w:val="single" w:sz="4" w:space="0" w:color="auto"/>
              <w:bottom w:val="nil"/>
              <w:right w:val="single" w:sz="4" w:space="0" w:color="auto"/>
            </w:tcBorders>
            <w:shd w:val="clear" w:color="auto" w:fill="auto"/>
          </w:tcPr>
          <w:p w14:paraId="362F9208" w14:textId="77777777" w:rsidR="00115C8F" w:rsidRPr="00BA4F61" w:rsidRDefault="00115C8F" w:rsidP="00687E1F">
            <w:pPr>
              <w:pStyle w:val="TAC"/>
              <w:rPr>
                <w:ins w:id="1385" w:author="Santhan Thangarasa - 98bis-e" w:date="2021-04-22T10:28:00Z"/>
                <w:lang w:eastAsia="zh-CN"/>
              </w:rPr>
            </w:pPr>
          </w:p>
        </w:tc>
      </w:tr>
      <w:tr w:rsidR="00115C8F" w:rsidRPr="00BA4F61" w14:paraId="202E7E86" w14:textId="77777777" w:rsidTr="00687E1F">
        <w:trPr>
          <w:trHeight w:val="187"/>
          <w:ins w:id="1386" w:author="Santhan Thangarasa - 98bis-e" w:date="2021-04-22T10:28:00Z"/>
        </w:trPr>
        <w:tc>
          <w:tcPr>
            <w:tcW w:w="2093" w:type="dxa"/>
            <w:gridSpan w:val="4"/>
            <w:tcBorders>
              <w:top w:val="single" w:sz="4" w:space="0" w:color="auto"/>
              <w:left w:val="single" w:sz="4" w:space="0" w:color="auto"/>
              <w:bottom w:val="nil"/>
              <w:right w:val="single" w:sz="4" w:space="0" w:color="auto"/>
            </w:tcBorders>
            <w:shd w:val="clear" w:color="auto" w:fill="auto"/>
            <w:hideMark/>
          </w:tcPr>
          <w:p w14:paraId="1B2166BA" w14:textId="77777777" w:rsidR="00115C8F" w:rsidRPr="00BA4F61" w:rsidRDefault="00115C8F" w:rsidP="00687E1F">
            <w:pPr>
              <w:pStyle w:val="TAL"/>
              <w:rPr>
                <w:ins w:id="1387" w:author="Santhan Thangarasa - 98bis-e" w:date="2021-04-22T10:28:00Z"/>
                <w:lang w:eastAsia="zh-CN"/>
              </w:rPr>
            </w:pPr>
            <w:ins w:id="1388" w:author="Santhan Thangarasa - 98bis-e" w:date="2021-04-22T10:28:00Z">
              <w:r w:rsidRPr="00BA4F61">
                <w:rPr>
                  <w:lang w:eastAsia="zh-CN"/>
                </w:rPr>
                <w:t>Duplex Mode for Cell 2</w:t>
              </w:r>
            </w:ins>
          </w:p>
        </w:tc>
        <w:tc>
          <w:tcPr>
            <w:tcW w:w="1559" w:type="dxa"/>
            <w:tcBorders>
              <w:top w:val="single" w:sz="4" w:space="0" w:color="auto"/>
              <w:left w:val="single" w:sz="4" w:space="0" w:color="auto"/>
              <w:bottom w:val="single" w:sz="4" w:space="0" w:color="auto"/>
              <w:right w:val="single" w:sz="4" w:space="0" w:color="auto"/>
            </w:tcBorders>
            <w:hideMark/>
          </w:tcPr>
          <w:p w14:paraId="6B6EB9D8" w14:textId="77777777" w:rsidR="00115C8F" w:rsidRPr="00BA4F61" w:rsidRDefault="00115C8F" w:rsidP="00687E1F">
            <w:pPr>
              <w:pStyle w:val="TAL"/>
              <w:rPr>
                <w:ins w:id="1389" w:author="Santhan Thangarasa - 98bis-e" w:date="2021-04-22T10:28:00Z"/>
                <w:lang w:eastAsia="zh-CN"/>
              </w:rPr>
            </w:pPr>
            <w:ins w:id="1390" w:author="Santhan Thangarasa - 98bis-e" w:date="2021-04-22T10:28:00Z">
              <w:r w:rsidRPr="00BA4F61">
                <w:rPr>
                  <w:bCs/>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11DC903A" w14:textId="77777777" w:rsidR="00115C8F" w:rsidRPr="00BA4F61" w:rsidRDefault="00115C8F" w:rsidP="00687E1F">
            <w:pPr>
              <w:pStyle w:val="TAC"/>
              <w:rPr>
                <w:ins w:id="1391"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hideMark/>
          </w:tcPr>
          <w:p w14:paraId="5595C52E" w14:textId="77777777" w:rsidR="00115C8F" w:rsidRPr="00BA4F61" w:rsidRDefault="00115C8F" w:rsidP="00687E1F">
            <w:pPr>
              <w:pStyle w:val="TAC"/>
              <w:rPr>
                <w:ins w:id="1392" w:author="Santhan Thangarasa - 98bis-e" w:date="2021-04-22T10:28:00Z"/>
                <w:bCs/>
                <w:lang w:eastAsia="zh-CN"/>
              </w:rPr>
            </w:pPr>
            <w:ins w:id="1393" w:author="Santhan Thangarasa - 98bis-e" w:date="2021-04-22T10:28:00Z">
              <w:r w:rsidRPr="00BA4F61">
                <w:rPr>
                  <w:bCs/>
                  <w:lang w:eastAsia="zh-CN"/>
                </w:rPr>
                <w:t>TDD</w:t>
              </w:r>
            </w:ins>
          </w:p>
        </w:tc>
        <w:tc>
          <w:tcPr>
            <w:tcW w:w="2268" w:type="dxa"/>
            <w:tcBorders>
              <w:top w:val="single" w:sz="4" w:space="0" w:color="auto"/>
              <w:left w:val="single" w:sz="4" w:space="0" w:color="auto"/>
              <w:bottom w:val="single" w:sz="4" w:space="0" w:color="auto"/>
              <w:right w:val="single" w:sz="4" w:space="0" w:color="auto"/>
            </w:tcBorders>
          </w:tcPr>
          <w:p w14:paraId="6DBA53D2" w14:textId="77777777" w:rsidR="00115C8F" w:rsidRPr="00BA4F61" w:rsidRDefault="00115C8F" w:rsidP="00687E1F">
            <w:pPr>
              <w:pStyle w:val="TAC"/>
              <w:rPr>
                <w:ins w:id="1394" w:author="Santhan Thangarasa - 98bis-e" w:date="2021-04-22T10:28:00Z"/>
              </w:rPr>
            </w:pPr>
          </w:p>
        </w:tc>
      </w:tr>
      <w:tr w:rsidR="00115C8F" w:rsidRPr="00BA4F61" w14:paraId="216F6463" w14:textId="77777777" w:rsidTr="00687E1F">
        <w:trPr>
          <w:trHeight w:val="187"/>
          <w:ins w:id="1395" w:author="Santhan Thangarasa - 98bis-e" w:date="2021-04-22T10:28:00Z"/>
        </w:trPr>
        <w:tc>
          <w:tcPr>
            <w:tcW w:w="2093" w:type="dxa"/>
            <w:gridSpan w:val="4"/>
            <w:tcBorders>
              <w:top w:val="single" w:sz="4" w:space="0" w:color="auto"/>
              <w:left w:val="single" w:sz="4" w:space="0" w:color="auto"/>
              <w:bottom w:val="single" w:sz="4" w:space="0" w:color="auto"/>
              <w:right w:val="single" w:sz="4" w:space="0" w:color="auto"/>
            </w:tcBorders>
            <w:hideMark/>
          </w:tcPr>
          <w:p w14:paraId="32B8AF6D" w14:textId="77777777" w:rsidR="00115C8F" w:rsidRPr="00BA4F61" w:rsidRDefault="00115C8F" w:rsidP="00687E1F">
            <w:pPr>
              <w:pStyle w:val="TAL"/>
              <w:rPr>
                <w:ins w:id="1396" w:author="Santhan Thangarasa - 98bis-e" w:date="2021-04-22T10:28:00Z"/>
                <w:lang w:eastAsia="zh-CN"/>
              </w:rPr>
            </w:pPr>
            <w:ins w:id="1397" w:author="Santhan Thangarasa - 98bis-e" w:date="2021-04-22T10:28:00Z">
              <w:r w:rsidRPr="00BA4F61">
                <w:rPr>
                  <w:lang w:eastAsia="zh-CN"/>
                </w:rPr>
                <w:t>TDD Configuration</w:t>
              </w:r>
            </w:ins>
          </w:p>
        </w:tc>
        <w:tc>
          <w:tcPr>
            <w:tcW w:w="1559" w:type="dxa"/>
            <w:tcBorders>
              <w:top w:val="single" w:sz="4" w:space="0" w:color="auto"/>
              <w:left w:val="single" w:sz="4" w:space="0" w:color="auto"/>
              <w:bottom w:val="single" w:sz="4" w:space="0" w:color="auto"/>
              <w:right w:val="single" w:sz="4" w:space="0" w:color="auto"/>
            </w:tcBorders>
            <w:hideMark/>
          </w:tcPr>
          <w:p w14:paraId="722EACC8" w14:textId="77777777" w:rsidR="00115C8F" w:rsidRPr="00BA4F61" w:rsidRDefault="00115C8F" w:rsidP="00687E1F">
            <w:pPr>
              <w:pStyle w:val="TAL"/>
              <w:rPr>
                <w:ins w:id="1398" w:author="Santhan Thangarasa - 98bis-e" w:date="2021-04-22T10:28:00Z"/>
                <w:lang w:eastAsia="zh-CN"/>
              </w:rPr>
            </w:pPr>
            <w:ins w:id="1399" w:author="Santhan Thangarasa - 98bis-e" w:date="2021-04-22T10:28:00Z">
              <w:r w:rsidRPr="00BA4F61">
                <w:rPr>
                  <w:bCs/>
                  <w:lang w:eastAsia="zh-CN"/>
                </w:rPr>
                <w:t>Config 3,4</w:t>
              </w:r>
            </w:ins>
          </w:p>
        </w:tc>
        <w:tc>
          <w:tcPr>
            <w:tcW w:w="1276" w:type="dxa"/>
            <w:tcBorders>
              <w:top w:val="single" w:sz="4" w:space="0" w:color="auto"/>
              <w:left w:val="single" w:sz="4" w:space="0" w:color="auto"/>
              <w:bottom w:val="single" w:sz="4" w:space="0" w:color="auto"/>
              <w:right w:val="single" w:sz="4" w:space="0" w:color="auto"/>
            </w:tcBorders>
          </w:tcPr>
          <w:p w14:paraId="03A759BD" w14:textId="77777777" w:rsidR="00115C8F" w:rsidRPr="00BA4F61" w:rsidRDefault="00115C8F" w:rsidP="00687E1F">
            <w:pPr>
              <w:pStyle w:val="TAC"/>
              <w:rPr>
                <w:ins w:id="1400"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hideMark/>
          </w:tcPr>
          <w:p w14:paraId="462A5C7C" w14:textId="77777777" w:rsidR="00115C8F" w:rsidRPr="00BA4F61" w:rsidRDefault="00115C8F" w:rsidP="00687E1F">
            <w:pPr>
              <w:pStyle w:val="TAC"/>
              <w:rPr>
                <w:ins w:id="1401" w:author="Santhan Thangarasa - 98bis-e" w:date="2021-04-22T10:28:00Z"/>
                <w:bCs/>
                <w:lang w:eastAsia="zh-CN"/>
              </w:rPr>
            </w:pPr>
            <w:ins w:id="1402" w:author="Santhan Thangarasa - 98bis-e" w:date="2021-04-22T10:28:00Z">
              <w:r w:rsidRPr="00BA4F61">
                <w:rPr>
                  <w:lang w:val="en-US"/>
                </w:rPr>
                <w:t>TDDConf.1.1 CCA</w:t>
              </w:r>
            </w:ins>
          </w:p>
        </w:tc>
        <w:tc>
          <w:tcPr>
            <w:tcW w:w="2268" w:type="dxa"/>
            <w:tcBorders>
              <w:top w:val="single" w:sz="4" w:space="0" w:color="auto"/>
              <w:left w:val="single" w:sz="4" w:space="0" w:color="auto"/>
              <w:bottom w:val="single" w:sz="4" w:space="0" w:color="auto"/>
              <w:right w:val="single" w:sz="4" w:space="0" w:color="auto"/>
            </w:tcBorders>
          </w:tcPr>
          <w:p w14:paraId="622ADD0F" w14:textId="77777777" w:rsidR="00115C8F" w:rsidRPr="00BA4F61" w:rsidRDefault="00115C8F" w:rsidP="00687E1F">
            <w:pPr>
              <w:pStyle w:val="TAC"/>
              <w:rPr>
                <w:ins w:id="1403" w:author="Santhan Thangarasa - 98bis-e" w:date="2021-04-22T10:28:00Z"/>
              </w:rPr>
            </w:pPr>
          </w:p>
        </w:tc>
      </w:tr>
      <w:tr w:rsidR="00115C8F" w:rsidRPr="00BA4F61" w14:paraId="21239CE5" w14:textId="77777777" w:rsidTr="00687E1F">
        <w:trPr>
          <w:trHeight w:val="187"/>
          <w:ins w:id="1404"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496AFEEF" w14:textId="77777777" w:rsidR="00115C8F" w:rsidRPr="00BA4F61" w:rsidRDefault="00115C8F" w:rsidP="00687E1F">
            <w:pPr>
              <w:pStyle w:val="TAL"/>
              <w:rPr>
                <w:ins w:id="1405" w:author="Santhan Thangarasa - 98bis-e" w:date="2021-04-22T10:28:00Z"/>
              </w:rPr>
            </w:pPr>
            <w:ins w:id="1406" w:author="Santhan Thangarasa - 98bis-e" w:date="2021-04-22T10:28:00Z">
              <w:r w:rsidRPr="00BA4F61">
                <w:t>OCNG Pattern</w:t>
              </w:r>
              <w:r w:rsidRPr="00BA4F61">
                <w:rPr>
                  <w:vertAlign w:val="superscript"/>
                  <w:lang w:val="en-US"/>
                </w:rPr>
                <w:t xml:space="preserve"> Note 1</w:t>
              </w:r>
              <w:r w:rsidRPr="00BA4F61">
                <w:rPr>
                  <w:lang w:val="en-US"/>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28C2EFEA" w14:textId="77777777" w:rsidR="00115C8F" w:rsidRPr="00BA4F61" w:rsidRDefault="00115C8F" w:rsidP="00687E1F">
            <w:pPr>
              <w:pStyle w:val="TAC"/>
              <w:rPr>
                <w:ins w:id="1407"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hideMark/>
          </w:tcPr>
          <w:p w14:paraId="597ABCB9" w14:textId="77777777" w:rsidR="00115C8F" w:rsidRPr="00BA4F61" w:rsidRDefault="00115C8F" w:rsidP="00687E1F">
            <w:pPr>
              <w:pStyle w:val="TAC"/>
              <w:rPr>
                <w:ins w:id="1408" w:author="Santhan Thangarasa - 98bis-e" w:date="2021-04-22T10:28:00Z"/>
                <w:lang w:eastAsia="zh-CN"/>
              </w:rPr>
            </w:pPr>
            <w:ins w:id="1409" w:author="Santhan Thangarasa - 98bis-e" w:date="2021-04-22T10:28:00Z">
              <w:r w:rsidRPr="00BA4F61">
                <w:rPr>
                  <w:snapToGrid w:val="0"/>
                </w:rPr>
                <w:t>OCNG pattern 1</w:t>
              </w:r>
            </w:ins>
          </w:p>
        </w:tc>
        <w:tc>
          <w:tcPr>
            <w:tcW w:w="2268" w:type="dxa"/>
            <w:tcBorders>
              <w:top w:val="single" w:sz="4" w:space="0" w:color="auto"/>
              <w:left w:val="single" w:sz="4" w:space="0" w:color="auto"/>
              <w:bottom w:val="single" w:sz="4" w:space="0" w:color="auto"/>
              <w:right w:val="single" w:sz="4" w:space="0" w:color="auto"/>
            </w:tcBorders>
            <w:hideMark/>
          </w:tcPr>
          <w:p w14:paraId="54A6E171" w14:textId="77777777" w:rsidR="00115C8F" w:rsidRPr="00BA4F61" w:rsidRDefault="00115C8F" w:rsidP="00687E1F">
            <w:pPr>
              <w:pStyle w:val="TAC"/>
              <w:rPr>
                <w:ins w:id="1410" w:author="Santhan Thangarasa - 98bis-e" w:date="2021-04-22T10:28:00Z"/>
              </w:rPr>
            </w:pPr>
            <w:ins w:id="1411" w:author="Santhan Thangarasa - 98bis-e" w:date="2021-04-22T10:28:00Z">
              <w:r w:rsidRPr="00BA4F61">
                <w:t xml:space="preserve">As defined in </w:t>
              </w:r>
              <w:r w:rsidRPr="00BA4F61">
                <w:rPr>
                  <w:lang w:eastAsia="zh-CN"/>
                </w:rPr>
                <w:t>A.3.2.1</w:t>
              </w:r>
              <w:r w:rsidRPr="00BA4F61">
                <w:t>.</w:t>
              </w:r>
            </w:ins>
          </w:p>
        </w:tc>
      </w:tr>
      <w:tr w:rsidR="00115C8F" w:rsidRPr="00D87C00" w14:paraId="1E6ACB02" w14:textId="77777777" w:rsidTr="00687E1F">
        <w:trPr>
          <w:trHeight w:val="187"/>
          <w:ins w:id="1412" w:author="Santhan Thangarasa - 98bis-e" w:date="2021-04-22T10:28:00Z"/>
        </w:trPr>
        <w:tc>
          <w:tcPr>
            <w:tcW w:w="2093" w:type="dxa"/>
            <w:gridSpan w:val="4"/>
            <w:tcBorders>
              <w:top w:val="single" w:sz="4" w:space="0" w:color="auto"/>
              <w:left w:val="single" w:sz="4" w:space="0" w:color="auto"/>
              <w:right w:val="single" w:sz="4" w:space="0" w:color="auto"/>
            </w:tcBorders>
            <w:shd w:val="clear" w:color="auto" w:fill="auto"/>
            <w:hideMark/>
          </w:tcPr>
          <w:p w14:paraId="6E46C5CB" w14:textId="77777777" w:rsidR="00115C8F" w:rsidRPr="00BA4F61" w:rsidRDefault="00115C8F" w:rsidP="00687E1F">
            <w:pPr>
              <w:pStyle w:val="TAL"/>
              <w:rPr>
                <w:ins w:id="1413" w:author="Santhan Thangarasa - 98bis-e" w:date="2021-04-22T10:28:00Z"/>
                <w:vertAlign w:val="subscript"/>
              </w:rPr>
            </w:pPr>
            <w:ins w:id="1414" w:author="Santhan Thangarasa - 98bis-e" w:date="2021-04-22T10:28:00Z">
              <w:r w:rsidRPr="00BA4F61">
                <w:t>PDSCH parameters</w:t>
              </w:r>
              <w:r w:rsidRPr="00BA4F61">
                <w:rPr>
                  <w:vertAlign w:val="superscript"/>
                  <w:lang w:val="en-US"/>
                </w:rPr>
                <w:t xml:space="preserve"> Note 3 </w:t>
              </w:r>
              <w:r w:rsidRPr="00BA4F61">
                <w:softHyphen/>
              </w:r>
            </w:ins>
          </w:p>
        </w:tc>
        <w:tc>
          <w:tcPr>
            <w:tcW w:w="1559" w:type="dxa"/>
            <w:tcBorders>
              <w:top w:val="single" w:sz="4" w:space="0" w:color="auto"/>
              <w:left w:val="single" w:sz="4" w:space="0" w:color="auto"/>
              <w:bottom w:val="single" w:sz="4" w:space="0" w:color="auto"/>
              <w:right w:val="single" w:sz="4" w:space="0" w:color="auto"/>
            </w:tcBorders>
            <w:hideMark/>
          </w:tcPr>
          <w:p w14:paraId="2C1EFD53" w14:textId="77777777" w:rsidR="00115C8F" w:rsidRPr="00BA4F61" w:rsidRDefault="00115C8F" w:rsidP="00687E1F">
            <w:pPr>
              <w:pStyle w:val="TAL"/>
              <w:rPr>
                <w:ins w:id="1415" w:author="Santhan Thangarasa - 98bis-e" w:date="2021-04-22T10:28:00Z"/>
              </w:rPr>
            </w:pPr>
            <w:ins w:id="1416" w:author="Santhan Thangarasa - 98bis-e" w:date="2021-04-22T10:28:00Z">
              <w:r w:rsidRPr="00BA4F61">
                <w:rPr>
                  <w:lang w:eastAsia="zh-CN"/>
                </w:rPr>
                <w:t>Config 1,2</w:t>
              </w:r>
            </w:ins>
          </w:p>
        </w:tc>
        <w:tc>
          <w:tcPr>
            <w:tcW w:w="1276" w:type="dxa"/>
            <w:tcBorders>
              <w:top w:val="single" w:sz="4" w:space="0" w:color="auto"/>
              <w:left w:val="single" w:sz="4" w:space="0" w:color="auto"/>
              <w:bottom w:val="nil"/>
              <w:right w:val="single" w:sz="4" w:space="0" w:color="auto"/>
            </w:tcBorders>
            <w:shd w:val="clear" w:color="auto" w:fill="auto"/>
          </w:tcPr>
          <w:p w14:paraId="3BE9274E" w14:textId="77777777" w:rsidR="00115C8F" w:rsidRPr="00BA4F61" w:rsidRDefault="00115C8F" w:rsidP="00687E1F">
            <w:pPr>
              <w:pStyle w:val="TAC"/>
              <w:rPr>
                <w:ins w:id="1417"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hideMark/>
          </w:tcPr>
          <w:p w14:paraId="7A95A01E" w14:textId="77777777" w:rsidR="00115C8F" w:rsidRPr="00BA4F61" w:rsidRDefault="00115C8F" w:rsidP="00687E1F">
            <w:pPr>
              <w:pStyle w:val="TAC"/>
              <w:rPr>
                <w:ins w:id="1418" w:author="Santhan Thangarasa - 98bis-e" w:date="2021-04-22T10:28:00Z"/>
                <w:lang w:eastAsia="zh-CN"/>
              </w:rPr>
            </w:pPr>
            <w:ins w:id="1419" w:author="Santhan Thangarasa - 98bis-e" w:date="2021-04-22T10:28:00Z">
              <w:r w:rsidRPr="00BA4F61">
                <w:rPr>
                  <w:lang w:eastAsia="zh-CN"/>
                </w:rPr>
                <w:t>SR.1.1 CCA</w:t>
              </w:r>
            </w:ins>
          </w:p>
        </w:tc>
        <w:tc>
          <w:tcPr>
            <w:tcW w:w="2268" w:type="dxa"/>
            <w:tcBorders>
              <w:top w:val="single" w:sz="4" w:space="0" w:color="auto"/>
              <w:left w:val="single" w:sz="4" w:space="0" w:color="auto"/>
              <w:bottom w:val="nil"/>
              <w:right w:val="single" w:sz="4" w:space="0" w:color="auto"/>
            </w:tcBorders>
            <w:shd w:val="clear" w:color="auto" w:fill="auto"/>
            <w:hideMark/>
          </w:tcPr>
          <w:p w14:paraId="592C955C" w14:textId="77777777" w:rsidR="00115C8F" w:rsidRPr="00D87C00" w:rsidRDefault="00115C8F" w:rsidP="00687E1F">
            <w:pPr>
              <w:pStyle w:val="TAC"/>
              <w:rPr>
                <w:ins w:id="1420" w:author="Santhan Thangarasa - 98bis-e" w:date="2021-04-22T10:28:00Z"/>
              </w:rPr>
            </w:pPr>
            <w:ins w:id="1421" w:author="Santhan Thangarasa - 98bis-e" w:date="2021-04-22T10:28:00Z">
              <w:r w:rsidRPr="00BA4F61">
                <w:t xml:space="preserve">As defined in </w:t>
              </w:r>
              <w:r w:rsidRPr="00BA4F61">
                <w:rPr>
                  <w:snapToGrid w:val="0"/>
                </w:rPr>
                <w:t>A.3.1A.1</w:t>
              </w:r>
              <w:r w:rsidRPr="00BA4F61">
                <w:t>.</w:t>
              </w:r>
            </w:ins>
          </w:p>
        </w:tc>
      </w:tr>
      <w:tr w:rsidR="00115C8F" w:rsidRPr="00D87C00" w14:paraId="4E447CE5" w14:textId="77777777" w:rsidTr="00687E1F">
        <w:trPr>
          <w:trHeight w:val="187"/>
          <w:ins w:id="1422"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01FAC460" w14:textId="77777777" w:rsidR="00115C8F" w:rsidRPr="00D87C00" w:rsidRDefault="00115C8F" w:rsidP="00687E1F">
            <w:pPr>
              <w:pStyle w:val="TAL"/>
              <w:rPr>
                <w:ins w:id="1423" w:author="Santhan Thangarasa - 98bis-e" w:date="2021-04-22T10:28:00Z"/>
                <w:lang w:val="it-IT"/>
              </w:rPr>
            </w:pPr>
            <w:ins w:id="1424" w:author="Santhan Thangarasa - 98bis-e" w:date="2021-04-22T10:28:00Z">
              <w:r w:rsidRPr="00D87C00">
                <w:rPr>
                  <w:lang w:val="it-IT" w:eastAsia="zh-CN"/>
                </w:rPr>
                <w:t>NR</w:t>
              </w:r>
              <w:r w:rsidRPr="00D87C00">
                <w:rPr>
                  <w:lang w:val="it-IT"/>
                </w:rPr>
                <w:t xml:space="preserve"> RF Channel Number</w:t>
              </w:r>
            </w:ins>
          </w:p>
        </w:tc>
        <w:tc>
          <w:tcPr>
            <w:tcW w:w="1276" w:type="dxa"/>
            <w:tcBorders>
              <w:top w:val="single" w:sz="4" w:space="0" w:color="auto"/>
              <w:left w:val="single" w:sz="4" w:space="0" w:color="auto"/>
              <w:bottom w:val="single" w:sz="4" w:space="0" w:color="auto"/>
              <w:right w:val="single" w:sz="4" w:space="0" w:color="auto"/>
            </w:tcBorders>
          </w:tcPr>
          <w:p w14:paraId="0C4C56A4" w14:textId="77777777" w:rsidR="00115C8F" w:rsidRPr="00D87C00" w:rsidRDefault="00115C8F" w:rsidP="00687E1F">
            <w:pPr>
              <w:pStyle w:val="TAC"/>
              <w:rPr>
                <w:ins w:id="1425" w:author="Santhan Thangarasa - 98bis-e" w:date="2021-04-22T10:28:00Z"/>
                <w:lang w:val="it-IT"/>
              </w:rPr>
            </w:pPr>
          </w:p>
        </w:tc>
        <w:tc>
          <w:tcPr>
            <w:tcW w:w="2551" w:type="dxa"/>
            <w:tcBorders>
              <w:top w:val="single" w:sz="4" w:space="0" w:color="auto"/>
              <w:left w:val="single" w:sz="4" w:space="0" w:color="auto"/>
              <w:bottom w:val="single" w:sz="4" w:space="0" w:color="auto"/>
              <w:right w:val="single" w:sz="4" w:space="0" w:color="auto"/>
            </w:tcBorders>
            <w:hideMark/>
          </w:tcPr>
          <w:p w14:paraId="67A49B28" w14:textId="77777777" w:rsidR="00115C8F" w:rsidRPr="00D87C00" w:rsidRDefault="00115C8F" w:rsidP="00687E1F">
            <w:pPr>
              <w:pStyle w:val="TAC"/>
              <w:rPr>
                <w:ins w:id="1426" w:author="Santhan Thangarasa - 98bis-e" w:date="2021-04-22T10:28:00Z"/>
                <w:lang w:eastAsia="zh-CN"/>
              </w:rPr>
            </w:pPr>
            <w:ins w:id="1427" w:author="Santhan Thangarasa - 98bis-e" w:date="2021-04-22T10:28:00Z">
              <w:r w:rsidRPr="00D87C00">
                <w:rPr>
                  <w:bCs/>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30E14C9A" w14:textId="77777777" w:rsidR="00115C8F" w:rsidRPr="00D87C00" w:rsidRDefault="00115C8F" w:rsidP="00687E1F">
            <w:pPr>
              <w:pStyle w:val="TAC"/>
              <w:rPr>
                <w:ins w:id="1428" w:author="Santhan Thangarasa - 98bis-e" w:date="2021-04-22T10:28:00Z"/>
              </w:rPr>
            </w:pPr>
          </w:p>
        </w:tc>
      </w:tr>
      <w:tr w:rsidR="00115C8F" w:rsidRPr="00D87C00" w14:paraId="32E82C2E" w14:textId="77777777" w:rsidTr="00687E1F">
        <w:trPr>
          <w:trHeight w:val="187"/>
          <w:ins w:id="1429"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34784BF0" w14:textId="77777777" w:rsidR="00115C8F" w:rsidRPr="00D87C00" w:rsidRDefault="00115C8F" w:rsidP="00687E1F">
            <w:pPr>
              <w:pStyle w:val="TAL"/>
              <w:rPr>
                <w:ins w:id="1430" w:author="Santhan Thangarasa - 98bis-e" w:date="2021-04-22T10:28:00Z"/>
              </w:rPr>
            </w:pPr>
            <w:ins w:id="1431" w:author="Santhan Thangarasa - 98bis-e" w:date="2021-04-22T10:28:00Z">
              <w:r w:rsidRPr="00D87C00">
                <w:t>EPRE ratio of PSS to SSS</w:t>
              </w:r>
            </w:ins>
          </w:p>
        </w:tc>
        <w:tc>
          <w:tcPr>
            <w:tcW w:w="1276" w:type="dxa"/>
            <w:tcBorders>
              <w:top w:val="single" w:sz="4" w:space="0" w:color="auto"/>
              <w:left w:val="single" w:sz="4" w:space="0" w:color="auto"/>
              <w:bottom w:val="single" w:sz="4" w:space="0" w:color="auto"/>
              <w:right w:val="single" w:sz="4" w:space="0" w:color="auto"/>
            </w:tcBorders>
            <w:hideMark/>
          </w:tcPr>
          <w:p w14:paraId="0605FB80" w14:textId="77777777" w:rsidR="00115C8F" w:rsidRPr="00D87C00" w:rsidRDefault="00115C8F" w:rsidP="00687E1F">
            <w:pPr>
              <w:pStyle w:val="TAC"/>
              <w:rPr>
                <w:ins w:id="1432" w:author="Santhan Thangarasa - 98bis-e" w:date="2021-04-22T10:28:00Z"/>
              </w:rPr>
            </w:pPr>
            <w:ins w:id="1433" w:author="Santhan Thangarasa - 98bis-e" w:date="2021-04-22T10:28:00Z">
              <w:r w:rsidRPr="00D87C00">
                <w:rPr>
                  <w:bCs/>
                </w:rPr>
                <w:t>dB</w:t>
              </w:r>
            </w:ins>
          </w:p>
        </w:tc>
        <w:tc>
          <w:tcPr>
            <w:tcW w:w="2551" w:type="dxa"/>
            <w:tcBorders>
              <w:top w:val="single" w:sz="4" w:space="0" w:color="auto"/>
              <w:left w:val="single" w:sz="4" w:space="0" w:color="auto"/>
              <w:bottom w:val="nil"/>
              <w:right w:val="single" w:sz="4" w:space="0" w:color="auto"/>
            </w:tcBorders>
            <w:hideMark/>
          </w:tcPr>
          <w:p w14:paraId="2E8E11A7" w14:textId="77777777" w:rsidR="00115C8F" w:rsidRPr="00D87C00" w:rsidRDefault="00115C8F" w:rsidP="00687E1F">
            <w:pPr>
              <w:pStyle w:val="TAC"/>
              <w:rPr>
                <w:ins w:id="1434"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1B47F755" w14:textId="77777777" w:rsidR="00115C8F" w:rsidRPr="00D87C00" w:rsidRDefault="00115C8F" w:rsidP="00687E1F">
            <w:pPr>
              <w:pStyle w:val="TAC"/>
              <w:rPr>
                <w:ins w:id="1435" w:author="Santhan Thangarasa - 98bis-e" w:date="2021-04-22T10:28:00Z"/>
              </w:rPr>
            </w:pPr>
          </w:p>
        </w:tc>
      </w:tr>
      <w:tr w:rsidR="00115C8F" w:rsidRPr="00D87C00" w14:paraId="2D61CC39" w14:textId="77777777" w:rsidTr="00687E1F">
        <w:trPr>
          <w:trHeight w:val="187"/>
          <w:ins w:id="1436"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0FF3B250" w14:textId="77777777" w:rsidR="00115C8F" w:rsidRPr="00D87C00" w:rsidRDefault="00115C8F" w:rsidP="00687E1F">
            <w:pPr>
              <w:pStyle w:val="TAL"/>
              <w:rPr>
                <w:ins w:id="1437" w:author="Santhan Thangarasa - 98bis-e" w:date="2021-04-22T10:28:00Z"/>
              </w:rPr>
            </w:pPr>
            <w:ins w:id="1438" w:author="Santhan Thangarasa - 98bis-e" w:date="2021-04-22T10:28:00Z">
              <w:r w:rsidRPr="00D87C00">
                <w:t>EPRE ratio of PBCH_DMRS to SSS</w:t>
              </w:r>
            </w:ins>
          </w:p>
        </w:tc>
        <w:tc>
          <w:tcPr>
            <w:tcW w:w="1276" w:type="dxa"/>
            <w:tcBorders>
              <w:top w:val="single" w:sz="4" w:space="0" w:color="auto"/>
              <w:left w:val="single" w:sz="4" w:space="0" w:color="auto"/>
              <w:bottom w:val="single" w:sz="4" w:space="0" w:color="auto"/>
              <w:right w:val="single" w:sz="4" w:space="0" w:color="auto"/>
            </w:tcBorders>
            <w:hideMark/>
          </w:tcPr>
          <w:p w14:paraId="130C5320" w14:textId="77777777" w:rsidR="00115C8F" w:rsidRPr="00D87C00" w:rsidRDefault="00115C8F" w:rsidP="00687E1F">
            <w:pPr>
              <w:pStyle w:val="TAC"/>
              <w:rPr>
                <w:ins w:id="1439" w:author="Santhan Thangarasa - 98bis-e" w:date="2021-04-22T10:28:00Z"/>
              </w:rPr>
            </w:pPr>
            <w:ins w:id="1440" w:author="Santhan Thangarasa - 98bis-e" w:date="2021-04-22T10:28:00Z">
              <w:r w:rsidRPr="00D87C00">
                <w:rPr>
                  <w:bCs/>
                </w:rPr>
                <w:t>dB</w:t>
              </w:r>
            </w:ins>
          </w:p>
        </w:tc>
        <w:tc>
          <w:tcPr>
            <w:tcW w:w="2551" w:type="dxa"/>
            <w:tcBorders>
              <w:top w:val="nil"/>
              <w:left w:val="single" w:sz="4" w:space="0" w:color="auto"/>
              <w:bottom w:val="nil"/>
              <w:right w:val="single" w:sz="4" w:space="0" w:color="auto"/>
            </w:tcBorders>
            <w:hideMark/>
          </w:tcPr>
          <w:p w14:paraId="5ADD9E9B" w14:textId="77777777" w:rsidR="00115C8F" w:rsidRPr="00D87C00" w:rsidRDefault="00115C8F" w:rsidP="00687E1F">
            <w:pPr>
              <w:pStyle w:val="TAC"/>
              <w:rPr>
                <w:ins w:id="1441"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031A920E" w14:textId="77777777" w:rsidR="00115C8F" w:rsidRPr="00D87C00" w:rsidRDefault="00115C8F" w:rsidP="00687E1F">
            <w:pPr>
              <w:pStyle w:val="TAC"/>
              <w:rPr>
                <w:ins w:id="1442" w:author="Santhan Thangarasa - 98bis-e" w:date="2021-04-22T10:28:00Z"/>
              </w:rPr>
            </w:pPr>
          </w:p>
        </w:tc>
      </w:tr>
      <w:tr w:rsidR="00115C8F" w:rsidRPr="00D87C00" w14:paraId="0DC5757B" w14:textId="77777777" w:rsidTr="00687E1F">
        <w:trPr>
          <w:trHeight w:val="187"/>
          <w:ins w:id="1443"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1BE475D6" w14:textId="77777777" w:rsidR="00115C8F" w:rsidRPr="00D87C00" w:rsidRDefault="00115C8F" w:rsidP="00687E1F">
            <w:pPr>
              <w:pStyle w:val="TAL"/>
              <w:rPr>
                <w:ins w:id="1444" w:author="Santhan Thangarasa - 98bis-e" w:date="2021-04-22T10:28:00Z"/>
              </w:rPr>
            </w:pPr>
            <w:ins w:id="1445" w:author="Santhan Thangarasa - 98bis-e" w:date="2021-04-22T10:28:00Z">
              <w:r w:rsidRPr="00D87C00">
                <w:t>EPRE ratio of PBCH to PBCH_DMRS</w:t>
              </w:r>
            </w:ins>
          </w:p>
        </w:tc>
        <w:tc>
          <w:tcPr>
            <w:tcW w:w="1276" w:type="dxa"/>
            <w:tcBorders>
              <w:top w:val="single" w:sz="4" w:space="0" w:color="auto"/>
              <w:left w:val="single" w:sz="4" w:space="0" w:color="auto"/>
              <w:bottom w:val="single" w:sz="4" w:space="0" w:color="auto"/>
              <w:right w:val="single" w:sz="4" w:space="0" w:color="auto"/>
            </w:tcBorders>
            <w:hideMark/>
          </w:tcPr>
          <w:p w14:paraId="26895608" w14:textId="77777777" w:rsidR="00115C8F" w:rsidRPr="00D87C00" w:rsidRDefault="00115C8F" w:rsidP="00687E1F">
            <w:pPr>
              <w:pStyle w:val="TAC"/>
              <w:rPr>
                <w:ins w:id="1446" w:author="Santhan Thangarasa - 98bis-e" w:date="2021-04-22T10:28:00Z"/>
              </w:rPr>
            </w:pPr>
            <w:ins w:id="1447" w:author="Santhan Thangarasa - 98bis-e" w:date="2021-04-22T10:28:00Z">
              <w:r w:rsidRPr="00D87C00">
                <w:rPr>
                  <w:bCs/>
                </w:rPr>
                <w:t>dB</w:t>
              </w:r>
            </w:ins>
          </w:p>
        </w:tc>
        <w:tc>
          <w:tcPr>
            <w:tcW w:w="2551" w:type="dxa"/>
            <w:tcBorders>
              <w:top w:val="nil"/>
              <w:left w:val="single" w:sz="4" w:space="0" w:color="auto"/>
              <w:bottom w:val="nil"/>
              <w:right w:val="single" w:sz="4" w:space="0" w:color="auto"/>
            </w:tcBorders>
            <w:hideMark/>
          </w:tcPr>
          <w:p w14:paraId="7DB628B9" w14:textId="77777777" w:rsidR="00115C8F" w:rsidRPr="00D87C00" w:rsidRDefault="00115C8F" w:rsidP="00687E1F">
            <w:pPr>
              <w:pStyle w:val="TAC"/>
              <w:rPr>
                <w:ins w:id="1448"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50454DC6" w14:textId="77777777" w:rsidR="00115C8F" w:rsidRPr="00D87C00" w:rsidRDefault="00115C8F" w:rsidP="00687E1F">
            <w:pPr>
              <w:pStyle w:val="TAC"/>
              <w:rPr>
                <w:ins w:id="1449" w:author="Santhan Thangarasa - 98bis-e" w:date="2021-04-22T10:28:00Z"/>
              </w:rPr>
            </w:pPr>
          </w:p>
        </w:tc>
      </w:tr>
      <w:tr w:rsidR="00115C8F" w:rsidRPr="00D87C00" w14:paraId="31F1DEBF" w14:textId="77777777" w:rsidTr="00687E1F">
        <w:trPr>
          <w:trHeight w:val="187"/>
          <w:ins w:id="1450"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6B38AD46" w14:textId="77777777" w:rsidR="00115C8F" w:rsidRPr="00D87C00" w:rsidRDefault="00115C8F" w:rsidP="00687E1F">
            <w:pPr>
              <w:pStyle w:val="TAL"/>
              <w:rPr>
                <w:ins w:id="1451" w:author="Santhan Thangarasa - 98bis-e" w:date="2021-04-22T10:28:00Z"/>
              </w:rPr>
            </w:pPr>
            <w:ins w:id="1452" w:author="Santhan Thangarasa - 98bis-e" w:date="2021-04-22T10:28:00Z">
              <w:r w:rsidRPr="00D87C00">
                <w:t>EPRE ratio of PDCCH_DMRS to SSS</w:t>
              </w:r>
            </w:ins>
          </w:p>
        </w:tc>
        <w:tc>
          <w:tcPr>
            <w:tcW w:w="1276" w:type="dxa"/>
            <w:tcBorders>
              <w:top w:val="single" w:sz="4" w:space="0" w:color="auto"/>
              <w:left w:val="single" w:sz="4" w:space="0" w:color="auto"/>
              <w:bottom w:val="single" w:sz="4" w:space="0" w:color="auto"/>
              <w:right w:val="single" w:sz="4" w:space="0" w:color="auto"/>
            </w:tcBorders>
            <w:hideMark/>
          </w:tcPr>
          <w:p w14:paraId="785C3C1B" w14:textId="77777777" w:rsidR="00115C8F" w:rsidRPr="00D87C00" w:rsidRDefault="00115C8F" w:rsidP="00687E1F">
            <w:pPr>
              <w:pStyle w:val="TAC"/>
              <w:rPr>
                <w:ins w:id="1453" w:author="Santhan Thangarasa - 98bis-e" w:date="2021-04-22T10:28:00Z"/>
              </w:rPr>
            </w:pPr>
            <w:ins w:id="1454" w:author="Santhan Thangarasa - 98bis-e" w:date="2021-04-22T10:28:00Z">
              <w:r w:rsidRPr="00D87C00">
                <w:rPr>
                  <w:bCs/>
                </w:rPr>
                <w:t>dB</w:t>
              </w:r>
            </w:ins>
          </w:p>
        </w:tc>
        <w:tc>
          <w:tcPr>
            <w:tcW w:w="2551" w:type="dxa"/>
            <w:tcBorders>
              <w:top w:val="nil"/>
              <w:left w:val="single" w:sz="4" w:space="0" w:color="auto"/>
              <w:bottom w:val="nil"/>
              <w:right w:val="single" w:sz="4" w:space="0" w:color="auto"/>
            </w:tcBorders>
            <w:hideMark/>
          </w:tcPr>
          <w:p w14:paraId="057AC462" w14:textId="77777777" w:rsidR="00115C8F" w:rsidRPr="00D87C00" w:rsidRDefault="00115C8F" w:rsidP="00687E1F">
            <w:pPr>
              <w:pStyle w:val="TAC"/>
              <w:rPr>
                <w:ins w:id="1455" w:author="Santhan Thangarasa - 98bis-e" w:date="2021-04-22T10:28:00Z"/>
                <w:lang w:eastAsia="zh-CN"/>
              </w:rPr>
            </w:pPr>
            <w:ins w:id="1456" w:author="Santhan Thangarasa - 98bis-e" w:date="2021-04-22T10:28:00Z">
              <w:r w:rsidRPr="00D87C00">
                <w:rPr>
                  <w:lang w:eastAsia="zh-CN"/>
                </w:rPr>
                <w:t>0</w:t>
              </w:r>
            </w:ins>
          </w:p>
        </w:tc>
        <w:tc>
          <w:tcPr>
            <w:tcW w:w="2268" w:type="dxa"/>
            <w:tcBorders>
              <w:top w:val="single" w:sz="4" w:space="0" w:color="auto"/>
              <w:left w:val="single" w:sz="4" w:space="0" w:color="auto"/>
              <w:bottom w:val="single" w:sz="4" w:space="0" w:color="auto"/>
              <w:right w:val="single" w:sz="4" w:space="0" w:color="auto"/>
            </w:tcBorders>
          </w:tcPr>
          <w:p w14:paraId="51CC9EB8" w14:textId="77777777" w:rsidR="00115C8F" w:rsidRPr="00D87C00" w:rsidRDefault="00115C8F" w:rsidP="00687E1F">
            <w:pPr>
              <w:pStyle w:val="TAC"/>
              <w:rPr>
                <w:ins w:id="1457" w:author="Santhan Thangarasa - 98bis-e" w:date="2021-04-22T10:28:00Z"/>
              </w:rPr>
            </w:pPr>
          </w:p>
        </w:tc>
      </w:tr>
      <w:tr w:rsidR="00115C8F" w:rsidRPr="00D87C00" w14:paraId="5B3698F4" w14:textId="77777777" w:rsidTr="00687E1F">
        <w:trPr>
          <w:trHeight w:val="187"/>
          <w:ins w:id="1458"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26FB206D" w14:textId="77777777" w:rsidR="00115C8F" w:rsidRPr="00D87C00" w:rsidRDefault="00115C8F" w:rsidP="00687E1F">
            <w:pPr>
              <w:pStyle w:val="TAL"/>
              <w:rPr>
                <w:ins w:id="1459" w:author="Santhan Thangarasa - 98bis-e" w:date="2021-04-22T10:28:00Z"/>
              </w:rPr>
            </w:pPr>
            <w:ins w:id="1460" w:author="Santhan Thangarasa - 98bis-e" w:date="2021-04-22T10:28:00Z">
              <w:r w:rsidRPr="00D87C00">
                <w:t>EPRE ratio of PDCCH to PDCCH_DMRS</w:t>
              </w:r>
            </w:ins>
          </w:p>
        </w:tc>
        <w:tc>
          <w:tcPr>
            <w:tcW w:w="1276" w:type="dxa"/>
            <w:tcBorders>
              <w:top w:val="single" w:sz="4" w:space="0" w:color="auto"/>
              <w:left w:val="single" w:sz="4" w:space="0" w:color="auto"/>
              <w:bottom w:val="single" w:sz="4" w:space="0" w:color="auto"/>
              <w:right w:val="single" w:sz="4" w:space="0" w:color="auto"/>
            </w:tcBorders>
            <w:hideMark/>
          </w:tcPr>
          <w:p w14:paraId="0B17C3AD" w14:textId="77777777" w:rsidR="00115C8F" w:rsidRPr="00D87C00" w:rsidRDefault="00115C8F" w:rsidP="00687E1F">
            <w:pPr>
              <w:pStyle w:val="TAC"/>
              <w:rPr>
                <w:ins w:id="1461" w:author="Santhan Thangarasa - 98bis-e" w:date="2021-04-22T10:28:00Z"/>
              </w:rPr>
            </w:pPr>
            <w:ins w:id="1462" w:author="Santhan Thangarasa - 98bis-e" w:date="2021-04-22T10:28:00Z">
              <w:r w:rsidRPr="00D87C00">
                <w:rPr>
                  <w:bCs/>
                </w:rPr>
                <w:t>dB</w:t>
              </w:r>
            </w:ins>
          </w:p>
        </w:tc>
        <w:tc>
          <w:tcPr>
            <w:tcW w:w="2551" w:type="dxa"/>
            <w:tcBorders>
              <w:top w:val="nil"/>
              <w:left w:val="single" w:sz="4" w:space="0" w:color="auto"/>
              <w:bottom w:val="nil"/>
              <w:right w:val="single" w:sz="4" w:space="0" w:color="auto"/>
            </w:tcBorders>
            <w:hideMark/>
          </w:tcPr>
          <w:p w14:paraId="29BA81AA" w14:textId="77777777" w:rsidR="00115C8F" w:rsidRPr="00D87C00" w:rsidRDefault="00115C8F" w:rsidP="00687E1F">
            <w:pPr>
              <w:pStyle w:val="TAC"/>
              <w:rPr>
                <w:ins w:id="1463"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730D2AF9" w14:textId="77777777" w:rsidR="00115C8F" w:rsidRPr="00D87C00" w:rsidRDefault="00115C8F" w:rsidP="00687E1F">
            <w:pPr>
              <w:pStyle w:val="TAC"/>
              <w:rPr>
                <w:ins w:id="1464" w:author="Santhan Thangarasa - 98bis-e" w:date="2021-04-22T10:28:00Z"/>
              </w:rPr>
            </w:pPr>
          </w:p>
        </w:tc>
      </w:tr>
      <w:tr w:rsidR="00115C8F" w:rsidRPr="00D87C00" w14:paraId="42A2A2F9" w14:textId="77777777" w:rsidTr="00687E1F">
        <w:trPr>
          <w:trHeight w:val="187"/>
          <w:ins w:id="1465"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896A447" w14:textId="77777777" w:rsidR="00115C8F" w:rsidRPr="00D87C00" w:rsidRDefault="00115C8F" w:rsidP="00687E1F">
            <w:pPr>
              <w:pStyle w:val="TAL"/>
              <w:rPr>
                <w:ins w:id="1466" w:author="Santhan Thangarasa - 98bis-e" w:date="2021-04-22T10:28:00Z"/>
              </w:rPr>
            </w:pPr>
            <w:ins w:id="1467" w:author="Santhan Thangarasa - 98bis-e" w:date="2021-04-22T10:28:00Z">
              <w:r w:rsidRPr="00D87C00">
                <w:t>EPRE ratio of PDSCH_DMRS to SSS</w:t>
              </w:r>
            </w:ins>
          </w:p>
        </w:tc>
        <w:tc>
          <w:tcPr>
            <w:tcW w:w="1276" w:type="dxa"/>
            <w:tcBorders>
              <w:top w:val="single" w:sz="4" w:space="0" w:color="auto"/>
              <w:left w:val="single" w:sz="4" w:space="0" w:color="auto"/>
              <w:bottom w:val="single" w:sz="4" w:space="0" w:color="auto"/>
              <w:right w:val="single" w:sz="4" w:space="0" w:color="auto"/>
            </w:tcBorders>
            <w:hideMark/>
          </w:tcPr>
          <w:p w14:paraId="26291741" w14:textId="77777777" w:rsidR="00115C8F" w:rsidRPr="00D87C00" w:rsidRDefault="00115C8F" w:rsidP="00687E1F">
            <w:pPr>
              <w:pStyle w:val="TAC"/>
              <w:rPr>
                <w:ins w:id="1468" w:author="Santhan Thangarasa - 98bis-e" w:date="2021-04-22T10:28:00Z"/>
              </w:rPr>
            </w:pPr>
            <w:ins w:id="1469" w:author="Santhan Thangarasa - 98bis-e" w:date="2021-04-22T10:28:00Z">
              <w:r w:rsidRPr="00D87C00">
                <w:rPr>
                  <w:bCs/>
                </w:rPr>
                <w:t>dB</w:t>
              </w:r>
            </w:ins>
          </w:p>
        </w:tc>
        <w:tc>
          <w:tcPr>
            <w:tcW w:w="2551" w:type="dxa"/>
            <w:tcBorders>
              <w:top w:val="nil"/>
              <w:left w:val="single" w:sz="4" w:space="0" w:color="auto"/>
              <w:bottom w:val="nil"/>
              <w:right w:val="single" w:sz="4" w:space="0" w:color="auto"/>
            </w:tcBorders>
            <w:hideMark/>
          </w:tcPr>
          <w:p w14:paraId="116DDBD4" w14:textId="77777777" w:rsidR="00115C8F" w:rsidRPr="00D87C00" w:rsidRDefault="00115C8F" w:rsidP="00687E1F">
            <w:pPr>
              <w:pStyle w:val="TAC"/>
              <w:rPr>
                <w:ins w:id="1470"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3E9704DF" w14:textId="77777777" w:rsidR="00115C8F" w:rsidRPr="00D87C00" w:rsidRDefault="00115C8F" w:rsidP="00687E1F">
            <w:pPr>
              <w:pStyle w:val="TAC"/>
              <w:rPr>
                <w:ins w:id="1471" w:author="Santhan Thangarasa - 98bis-e" w:date="2021-04-22T10:28:00Z"/>
              </w:rPr>
            </w:pPr>
          </w:p>
        </w:tc>
      </w:tr>
      <w:tr w:rsidR="00115C8F" w:rsidRPr="00D87C00" w14:paraId="658F4808" w14:textId="77777777" w:rsidTr="00687E1F">
        <w:trPr>
          <w:trHeight w:val="187"/>
          <w:ins w:id="1472"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7452FAA1" w14:textId="77777777" w:rsidR="00115C8F" w:rsidRPr="00D87C00" w:rsidRDefault="00115C8F" w:rsidP="00687E1F">
            <w:pPr>
              <w:pStyle w:val="TAL"/>
              <w:rPr>
                <w:ins w:id="1473" w:author="Santhan Thangarasa - 98bis-e" w:date="2021-04-22T10:28:00Z"/>
              </w:rPr>
            </w:pPr>
            <w:ins w:id="1474" w:author="Santhan Thangarasa - 98bis-e" w:date="2021-04-22T10:28:00Z">
              <w:r w:rsidRPr="00D87C00">
                <w:t>EPRE ratio of PDSCH to PDSCH_DMRS</w:t>
              </w:r>
            </w:ins>
          </w:p>
        </w:tc>
        <w:tc>
          <w:tcPr>
            <w:tcW w:w="1276" w:type="dxa"/>
            <w:tcBorders>
              <w:top w:val="single" w:sz="4" w:space="0" w:color="auto"/>
              <w:left w:val="single" w:sz="4" w:space="0" w:color="auto"/>
              <w:bottom w:val="single" w:sz="4" w:space="0" w:color="auto"/>
              <w:right w:val="single" w:sz="4" w:space="0" w:color="auto"/>
            </w:tcBorders>
            <w:hideMark/>
          </w:tcPr>
          <w:p w14:paraId="2E65D9F7" w14:textId="77777777" w:rsidR="00115C8F" w:rsidRPr="00D87C00" w:rsidRDefault="00115C8F" w:rsidP="00687E1F">
            <w:pPr>
              <w:pStyle w:val="TAC"/>
              <w:rPr>
                <w:ins w:id="1475" w:author="Santhan Thangarasa - 98bis-e" w:date="2021-04-22T10:28:00Z"/>
              </w:rPr>
            </w:pPr>
            <w:ins w:id="1476" w:author="Santhan Thangarasa - 98bis-e" w:date="2021-04-22T10:28:00Z">
              <w:r w:rsidRPr="00D87C00">
                <w:rPr>
                  <w:bCs/>
                </w:rPr>
                <w:t>dB</w:t>
              </w:r>
            </w:ins>
          </w:p>
        </w:tc>
        <w:tc>
          <w:tcPr>
            <w:tcW w:w="2551" w:type="dxa"/>
            <w:tcBorders>
              <w:top w:val="nil"/>
              <w:left w:val="single" w:sz="4" w:space="0" w:color="auto"/>
              <w:bottom w:val="single" w:sz="4" w:space="0" w:color="auto"/>
              <w:right w:val="single" w:sz="4" w:space="0" w:color="auto"/>
            </w:tcBorders>
            <w:hideMark/>
          </w:tcPr>
          <w:p w14:paraId="1467ACBA" w14:textId="77777777" w:rsidR="00115C8F" w:rsidRPr="00D87C00" w:rsidRDefault="00115C8F" w:rsidP="00687E1F">
            <w:pPr>
              <w:pStyle w:val="TAC"/>
              <w:rPr>
                <w:ins w:id="1477" w:author="Santhan Thangarasa - 98bis-e" w:date="2021-04-22T10:28:00Z"/>
                <w:lang w:eastAsia="zh-CN"/>
              </w:rPr>
            </w:pPr>
          </w:p>
        </w:tc>
        <w:tc>
          <w:tcPr>
            <w:tcW w:w="2268" w:type="dxa"/>
            <w:tcBorders>
              <w:top w:val="single" w:sz="4" w:space="0" w:color="auto"/>
              <w:left w:val="single" w:sz="4" w:space="0" w:color="auto"/>
              <w:bottom w:val="single" w:sz="4" w:space="0" w:color="auto"/>
              <w:right w:val="single" w:sz="4" w:space="0" w:color="auto"/>
            </w:tcBorders>
          </w:tcPr>
          <w:p w14:paraId="685A26CC" w14:textId="77777777" w:rsidR="00115C8F" w:rsidRPr="00D87C00" w:rsidRDefault="00115C8F" w:rsidP="00687E1F">
            <w:pPr>
              <w:pStyle w:val="TAC"/>
              <w:rPr>
                <w:ins w:id="1478" w:author="Santhan Thangarasa - 98bis-e" w:date="2021-04-22T10:28:00Z"/>
              </w:rPr>
            </w:pPr>
          </w:p>
        </w:tc>
      </w:tr>
      <w:tr w:rsidR="00115C8F" w:rsidRPr="00D87C00" w14:paraId="18613E04" w14:textId="77777777" w:rsidTr="00687E1F">
        <w:trPr>
          <w:trHeight w:val="187"/>
          <w:ins w:id="1479" w:author="Santhan Thangarasa - 98bis-e" w:date="2021-04-22T10:28:00Z"/>
        </w:trPr>
        <w:tc>
          <w:tcPr>
            <w:tcW w:w="1242" w:type="dxa"/>
            <w:gridSpan w:val="2"/>
            <w:tcBorders>
              <w:top w:val="single" w:sz="4" w:space="0" w:color="auto"/>
              <w:left w:val="single" w:sz="4" w:space="0" w:color="auto"/>
              <w:bottom w:val="nil"/>
              <w:right w:val="single" w:sz="4" w:space="0" w:color="auto"/>
            </w:tcBorders>
          </w:tcPr>
          <w:p w14:paraId="44CB58A3" w14:textId="77777777" w:rsidR="00115C8F" w:rsidRPr="00D87C00" w:rsidRDefault="00115C8F" w:rsidP="00687E1F">
            <w:pPr>
              <w:pStyle w:val="TAL"/>
              <w:rPr>
                <w:ins w:id="1480" w:author="Santhan Thangarasa - 98bis-e" w:date="2021-04-22T10:28:00Z"/>
                <w:lang w:eastAsia="zh-CN"/>
              </w:rPr>
            </w:pPr>
            <w:ins w:id="1481" w:author="Santhan Thangarasa - 98bis-e" w:date="2021-04-22T10:28:00Z">
              <w:r w:rsidRPr="00D87C00">
                <w:rPr>
                  <w:lang w:eastAsia="zh-CN"/>
                </w:rPr>
                <w:t>SSB with index 0</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814371C" w14:textId="77777777" w:rsidR="00115C8F" w:rsidRPr="00D87C00" w:rsidRDefault="00115C8F" w:rsidP="00687E1F">
            <w:pPr>
              <w:pStyle w:val="TAL"/>
              <w:rPr>
                <w:ins w:id="1482" w:author="Santhan Thangarasa - 98bis-e" w:date="2021-04-22T10:28:00Z"/>
              </w:rPr>
            </w:pPr>
            <w:ins w:id="1483" w:author="Santhan Thangarasa - 98bis-e" w:date="2021-04-22T10:28:00Z">
              <w:r w:rsidRPr="00D87C00">
                <w:rPr>
                  <w:position w:val="-12"/>
                </w:rPr>
                <w:object w:dxaOrig="720" w:dyaOrig="345" w14:anchorId="0C97D520">
                  <v:shape id="_x0000_i1039" type="#_x0000_t75" style="width:36.6pt;height:17.4pt" o:ole="" fillcolor="window">
                    <v:imagedata r:id="rId13" o:title=""/>
                  </v:shape>
                  <o:OLEObject Type="Embed" ProgID="Equation.3" ShapeID="_x0000_i1039" DrawAspect="Content" ObjectID="_1683565830" r:id="rId31"/>
                </w:object>
              </w:r>
            </w:ins>
          </w:p>
        </w:tc>
        <w:tc>
          <w:tcPr>
            <w:tcW w:w="1276" w:type="dxa"/>
            <w:tcBorders>
              <w:top w:val="single" w:sz="4" w:space="0" w:color="auto"/>
              <w:left w:val="single" w:sz="4" w:space="0" w:color="auto"/>
              <w:bottom w:val="single" w:sz="4" w:space="0" w:color="auto"/>
              <w:right w:val="single" w:sz="4" w:space="0" w:color="auto"/>
            </w:tcBorders>
            <w:hideMark/>
          </w:tcPr>
          <w:p w14:paraId="4A931B77" w14:textId="77777777" w:rsidR="00115C8F" w:rsidRPr="00D87C00" w:rsidRDefault="00115C8F" w:rsidP="00687E1F">
            <w:pPr>
              <w:pStyle w:val="TAC"/>
              <w:rPr>
                <w:ins w:id="1484" w:author="Santhan Thangarasa - 98bis-e" w:date="2021-04-22T10:28:00Z"/>
              </w:rPr>
            </w:pPr>
            <w:ins w:id="1485" w:author="Santhan Thangarasa - 98bis-e" w:date="2021-04-22T10:28: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08918C76" w14:textId="77777777" w:rsidR="00115C8F" w:rsidRPr="00D87C00" w:rsidRDefault="00115C8F" w:rsidP="00687E1F">
            <w:pPr>
              <w:pStyle w:val="TAC"/>
              <w:rPr>
                <w:ins w:id="1486" w:author="Santhan Thangarasa - 98bis-e" w:date="2021-04-22T10:28:00Z"/>
                <w:lang w:eastAsia="zh-CN"/>
              </w:rPr>
            </w:pPr>
            <w:ins w:id="1487" w:author="Santhan Thangarasa - 98bis-e" w:date="2021-04-22T10:28:00Z">
              <w:r w:rsidRPr="00D87C00">
                <w:rPr>
                  <w:bCs/>
                </w:rPr>
                <w:t>3</w:t>
              </w:r>
            </w:ins>
          </w:p>
        </w:tc>
        <w:tc>
          <w:tcPr>
            <w:tcW w:w="2268" w:type="dxa"/>
            <w:tcBorders>
              <w:top w:val="single" w:sz="4" w:space="0" w:color="auto"/>
              <w:left w:val="single" w:sz="4" w:space="0" w:color="auto"/>
              <w:bottom w:val="nil"/>
              <w:right w:val="single" w:sz="4" w:space="0" w:color="auto"/>
            </w:tcBorders>
            <w:hideMark/>
          </w:tcPr>
          <w:p w14:paraId="52C63161" w14:textId="77777777" w:rsidR="00115C8F" w:rsidRPr="00F33828" w:rsidRDefault="00115C8F" w:rsidP="00687E1F">
            <w:pPr>
              <w:pStyle w:val="TAC"/>
              <w:rPr>
                <w:ins w:id="1488" w:author="Santhan Thangarasa - 98bis-e" w:date="2021-04-22T10:28:00Z"/>
                <w:lang w:eastAsia="zh-CN"/>
              </w:rPr>
            </w:pPr>
            <w:ins w:id="1489" w:author="Santhan Thangarasa - 98bis-e" w:date="2021-04-22T10:28:00Z">
              <w:r w:rsidRPr="00F33828">
                <w:rPr>
                  <w:lang w:eastAsia="zh-CN"/>
                </w:rPr>
                <w:t xml:space="preserve">Power of SSB with index 0 is set to be above configured </w:t>
              </w:r>
              <w:r w:rsidRPr="00F33828">
                <w:rPr>
                  <w:i/>
                </w:rPr>
                <w:t>msgA-RSRP-ThresholdSSB</w:t>
              </w:r>
            </w:ins>
          </w:p>
        </w:tc>
      </w:tr>
      <w:tr w:rsidR="00115C8F" w:rsidRPr="00D87C00" w14:paraId="1F22EEBF" w14:textId="77777777" w:rsidTr="00687E1F">
        <w:trPr>
          <w:trHeight w:val="187"/>
          <w:ins w:id="1490" w:author="Santhan Thangarasa - 98bis-e" w:date="2021-04-22T10:28:00Z"/>
        </w:trPr>
        <w:tc>
          <w:tcPr>
            <w:tcW w:w="1242" w:type="dxa"/>
            <w:gridSpan w:val="2"/>
            <w:tcBorders>
              <w:top w:val="nil"/>
              <w:left w:val="single" w:sz="4" w:space="0" w:color="auto"/>
              <w:bottom w:val="nil"/>
              <w:right w:val="single" w:sz="4" w:space="0" w:color="auto"/>
            </w:tcBorders>
            <w:hideMark/>
          </w:tcPr>
          <w:p w14:paraId="6594E8E2" w14:textId="77777777" w:rsidR="00115C8F" w:rsidRPr="00D87C00" w:rsidRDefault="00115C8F" w:rsidP="00687E1F">
            <w:pPr>
              <w:pStyle w:val="TAL"/>
              <w:rPr>
                <w:ins w:id="1491" w:author="Santhan Thangarasa - 98bis-e" w:date="2021-04-22T10:28:00Z"/>
                <w:lang w:eastAsia="zh-CN"/>
              </w:rPr>
            </w:pPr>
          </w:p>
        </w:tc>
        <w:tc>
          <w:tcPr>
            <w:tcW w:w="851" w:type="dxa"/>
            <w:gridSpan w:val="2"/>
            <w:tcBorders>
              <w:top w:val="single" w:sz="4" w:space="0" w:color="auto"/>
              <w:left w:val="single" w:sz="4" w:space="0" w:color="auto"/>
              <w:bottom w:val="nil"/>
              <w:right w:val="single" w:sz="4" w:space="0" w:color="auto"/>
            </w:tcBorders>
            <w:hideMark/>
          </w:tcPr>
          <w:p w14:paraId="1CB7003E" w14:textId="77777777" w:rsidR="00115C8F" w:rsidRPr="00D87C00" w:rsidRDefault="00115C8F" w:rsidP="00687E1F">
            <w:pPr>
              <w:pStyle w:val="TAL"/>
              <w:rPr>
                <w:ins w:id="1492" w:author="Santhan Thangarasa - 98bis-e" w:date="2021-04-22T10:28:00Z"/>
                <w:lang w:eastAsia="zh-CN"/>
              </w:rPr>
            </w:pPr>
            <w:ins w:id="1493" w:author="Santhan Thangarasa - 98bis-e" w:date="2021-04-22T10:28:00Z">
              <w:r w:rsidRPr="00D87C00">
                <w:rPr>
                  <w:position w:val="-12"/>
                </w:rPr>
                <w:object w:dxaOrig="375" w:dyaOrig="375" w14:anchorId="37D7DBE8">
                  <v:shape id="_x0000_i1040" type="#_x0000_t75" style="width:18.6pt;height:18.6pt" o:ole="" fillcolor="window">
                    <v:imagedata r:id="rId15" o:title=""/>
                  </v:shape>
                  <o:OLEObject Type="Embed" ProgID="Equation.3" ShapeID="_x0000_i1040" DrawAspect="Content" ObjectID="_1683565831" r:id="rId32"/>
                </w:object>
              </w:r>
            </w:ins>
          </w:p>
        </w:tc>
        <w:tc>
          <w:tcPr>
            <w:tcW w:w="1559" w:type="dxa"/>
            <w:tcBorders>
              <w:top w:val="single" w:sz="4" w:space="0" w:color="auto"/>
              <w:left w:val="single" w:sz="4" w:space="0" w:color="auto"/>
              <w:bottom w:val="single" w:sz="4" w:space="0" w:color="auto"/>
              <w:right w:val="single" w:sz="4" w:space="0" w:color="auto"/>
            </w:tcBorders>
            <w:hideMark/>
          </w:tcPr>
          <w:p w14:paraId="339111B5" w14:textId="77777777" w:rsidR="00115C8F" w:rsidRPr="00D87C00" w:rsidRDefault="00115C8F" w:rsidP="00687E1F">
            <w:pPr>
              <w:pStyle w:val="TAL"/>
              <w:rPr>
                <w:ins w:id="1494" w:author="Santhan Thangarasa - 98bis-e" w:date="2021-04-22T10:28:00Z"/>
                <w:lang w:eastAsia="zh-CN"/>
              </w:rPr>
            </w:pPr>
            <w:ins w:id="1495" w:author="Santhan Thangarasa - 98bis-e" w:date="2021-04-22T10:28: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5F6115A8" w14:textId="77777777" w:rsidR="00115C8F" w:rsidRPr="00D87C00" w:rsidRDefault="00115C8F" w:rsidP="00687E1F">
            <w:pPr>
              <w:pStyle w:val="TAC"/>
              <w:rPr>
                <w:ins w:id="1496" w:author="Santhan Thangarasa - 98bis-e" w:date="2021-04-22T10:28:00Z"/>
                <w:lang w:eastAsia="zh-CN"/>
              </w:rPr>
            </w:pPr>
            <w:ins w:id="1497" w:author="Santhan Thangarasa - 98bis-e" w:date="2021-04-22T10:28: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2A88C41F" w14:textId="77777777" w:rsidR="00115C8F" w:rsidRPr="00D87C00" w:rsidRDefault="00115C8F" w:rsidP="00687E1F">
            <w:pPr>
              <w:pStyle w:val="TAC"/>
              <w:rPr>
                <w:ins w:id="1498" w:author="Santhan Thangarasa - 98bis-e" w:date="2021-04-22T10:28:00Z"/>
                <w:lang w:eastAsia="zh-CN"/>
              </w:rPr>
            </w:pPr>
            <w:ins w:id="1499" w:author="Santhan Thangarasa - 98bis-e" w:date="2021-04-22T10:28:00Z">
              <w:r w:rsidRPr="00D87C00">
                <w:t>-</w:t>
              </w:r>
              <w:r>
                <w:t>101</w:t>
              </w:r>
            </w:ins>
          </w:p>
        </w:tc>
        <w:tc>
          <w:tcPr>
            <w:tcW w:w="2268" w:type="dxa"/>
            <w:tcBorders>
              <w:top w:val="nil"/>
              <w:left w:val="single" w:sz="4" w:space="0" w:color="auto"/>
              <w:bottom w:val="nil"/>
              <w:right w:val="single" w:sz="4" w:space="0" w:color="auto"/>
            </w:tcBorders>
            <w:hideMark/>
          </w:tcPr>
          <w:p w14:paraId="5BD896ED" w14:textId="77777777" w:rsidR="00115C8F" w:rsidRPr="00F33828" w:rsidRDefault="00115C8F" w:rsidP="00687E1F">
            <w:pPr>
              <w:pStyle w:val="TAC"/>
              <w:rPr>
                <w:ins w:id="1500" w:author="Santhan Thangarasa - 98bis-e" w:date="2021-04-22T10:28:00Z"/>
                <w:lang w:eastAsia="zh-CN"/>
              </w:rPr>
            </w:pPr>
          </w:p>
        </w:tc>
      </w:tr>
      <w:tr w:rsidR="00115C8F" w:rsidRPr="00D87C00" w14:paraId="283F3337" w14:textId="77777777" w:rsidTr="00687E1F">
        <w:trPr>
          <w:trHeight w:val="187"/>
          <w:ins w:id="1501" w:author="Santhan Thangarasa - 98bis-e" w:date="2021-04-22T10:28:00Z"/>
        </w:trPr>
        <w:tc>
          <w:tcPr>
            <w:tcW w:w="1242" w:type="dxa"/>
            <w:gridSpan w:val="2"/>
            <w:tcBorders>
              <w:top w:val="nil"/>
              <w:left w:val="single" w:sz="4" w:space="0" w:color="auto"/>
              <w:bottom w:val="nil"/>
              <w:right w:val="single" w:sz="4" w:space="0" w:color="auto"/>
            </w:tcBorders>
            <w:hideMark/>
          </w:tcPr>
          <w:p w14:paraId="1A2DD767" w14:textId="77777777" w:rsidR="00115C8F" w:rsidRPr="00D87C00" w:rsidRDefault="00115C8F" w:rsidP="00687E1F">
            <w:pPr>
              <w:pStyle w:val="TAL"/>
              <w:rPr>
                <w:ins w:id="1502"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BAD3EDE" w14:textId="77777777" w:rsidR="00115C8F" w:rsidRPr="00D87C00" w:rsidRDefault="00115C8F" w:rsidP="00687E1F">
            <w:pPr>
              <w:pStyle w:val="TAL"/>
              <w:rPr>
                <w:ins w:id="1503" w:author="Santhan Thangarasa - 98bis-e" w:date="2021-04-22T10:28:00Z"/>
              </w:rPr>
            </w:pPr>
            <w:ins w:id="1504" w:author="Santhan Thangarasa - 98bis-e" w:date="2021-04-22T10:28:00Z">
              <w:r w:rsidRPr="00D87C00">
                <w:rPr>
                  <w:position w:val="-12"/>
                </w:rPr>
                <w:object w:dxaOrig="720" w:dyaOrig="345" w14:anchorId="6F1C1E5B">
                  <v:shape id="_x0000_i1041" type="#_x0000_t75" style="width:36.6pt;height:17.4pt" o:ole="" fillcolor="window">
                    <v:imagedata r:id="rId17" o:title=""/>
                  </v:shape>
                  <o:OLEObject Type="Embed" ProgID="Equation.3" ShapeID="_x0000_i1041" DrawAspect="Content" ObjectID="_1683565832" r:id="rId33"/>
                </w:object>
              </w:r>
            </w:ins>
          </w:p>
        </w:tc>
        <w:tc>
          <w:tcPr>
            <w:tcW w:w="1276" w:type="dxa"/>
            <w:tcBorders>
              <w:top w:val="single" w:sz="4" w:space="0" w:color="auto"/>
              <w:left w:val="single" w:sz="4" w:space="0" w:color="auto"/>
              <w:bottom w:val="single" w:sz="4" w:space="0" w:color="auto"/>
              <w:right w:val="single" w:sz="4" w:space="0" w:color="auto"/>
            </w:tcBorders>
            <w:hideMark/>
          </w:tcPr>
          <w:p w14:paraId="7051AA2E" w14:textId="77777777" w:rsidR="00115C8F" w:rsidRPr="00D87C00" w:rsidRDefault="00115C8F" w:rsidP="00687E1F">
            <w:pPr>
              <w:pStyle w:val="TAC"/>
              <w:rPr>
                <w:ins w:id="1505" w:author="Santhan Thangarasa - 98bis-e" w:date="2021-04-22T10:28:00Z"/>
              </w:rPr>
            </w:pPr>
            <w:ins w:id="1506" w:author="Santhan Thangarasa - 98bis-e" w:date="2021-04-22T10:28: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07FA9755" w14:textId="77777777" w:rsidR="00115C8F" w:rsidRPr="00D87C00" w:rsidRDefault="00115C8F" w:rsidP="00687E1F">
            <w:pPr>
              <w:pStyle w:val="TAC"/>
              <w:rPr>
                <w:ins w:id="1507" w:author="Santhan Thangarasa - 98bis-e" w:date="2021-04-22T10:28:00Z"/>
              </w:rPr>
            </w:pPr>
            <w:ins w:id="1508" w:author="Santhan Thangarasa - 98bis-e" w:date="2021-04-22T10:28:00Z">
              <w:r w:rsidRPr="00D87C00">
                <w:t>3</w:t>
              </w:r>
            </w:ins>
          </w:p>
        </w:tc>
        <w:tc>
          <w:tcPr>
            <w:tcW w:w="2268" w:type="dxa"/>
            <w:tcBorders>
              <w:top w:val="nil"/>
              <w:left w:val="single" w:sz="4" w:space="0" w:color="auto"/>
              <w:bottom w:val="nil"/>
              <w:right w:val="single" w:sz="4" w:space="0" w:color="auto"/>
            </w:tcBorders>
            <w:hideMark/>
          </w:tcPr>
          <w:p w14:paraId="338C4BA8" w14:textId="77777777" w:rsidR="00115C8F" w:rsidRPr="00F33828" w:rsidRDefault="00115C8F" w:rsidP="00687E1F">
            <w:pPr>
              <w:pStyle w:val="TAC"/>
              <w:rPr>
                <w:ins w:id="1509" w:author="Santhan Thangarasa - 98bis-e" w:date="2021-04-22T10:28:00Z"/>
                <w:lang w:eastAsia="zh-CN"/>
              </w:rPr>
            </w:pPr>
          </w:p>
        </w:tc>
      </w:tr>
      <w:tr w:rsidR="00115C8F" w:rsidRPr="00D87C00" w14:paraId="4C722490" w14:textId="77777777" w:rsidTr="00687E1F">
        <w:trPr>
          <w:trHeight w:val="187"/>
          <w:ins w:id="1510" w:author="Santhan Thangarasa - 98bis-e" w:date="2021-04-22T10:28:00Z"/>
        </w:trPr>
        <w:tc>
          <w:tcPr>
            <w:tcW w:w="1242" w:type="dxa"/>
            <w:gridSpan w:val="2"/>
            <w:tcBorders>
              <w:top w:val="nil"/>
              <w:left w:val="single" w:sz="4" w:space="0" w:color="auto"/>
              <w:bottom w:val="single" w:sz="4" w:space="0" w:color="auto"/>
              <w:right w:val="single" w:sz="4" w:space="0" w:color="auto"/>
            </w:tcBorders>
            <w:hideMark/>
          </w:tcPr>
          <w:p w14:paraId="1B9C8DE3" w14:textId="77777777" w:rsidR="00115C8F" w:rsidRPr="00D87C00" w:rsidRDefault="00115C8F" w:rsidP="00687E1F">
            <w:pPr>
              <w:pStyle w:val="TAL"/>
              <w:rPr>
                <w:ins w:id="1511"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FFC0D30" w14:textId="77777777" w:rsidR="00115C8F" w:rsidRPr="00D87C00" w:rsidRDefault="00115C8F" w:rsidP="00687E1F">
            <w:pPr>
              <w:pStyle w:val="TAL"/>
              <w:rPr>
                <w:ins w:id="1512" w:author="Santhan Thangarasa - 98bis-e" w:date="2021-04-22T10:28:00Z"/>
              </w:rPr>
            </w:pPr>
            <w:ins w:id="1513" w:author="Santhan Thangarasa - 98bis-e" w:date="2021-04-22T10:28: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6392CE77" w14:textId="77777777" w:rsidR="00115C8F" w:rsidRPr="00D87C00" w:rsidRDefault="00115C8F" w:rsidP="00687E1F">
            <w:pPr>
              <w:pStyle w:val="TAC"/>
              <w:rPr>
                <w:ins w:id="1514" w:author="Santhan Thangarasa - 98bis-e" w:date="2021-04-22T10:28:00Z"/>
                <w:lang w:eastAsia="zh-CN"/>
              </w:rPr>
            </w:pPr>
            <w:ins w:id="1515" w:author="Santhan Thangarasa - 98bis-e" w:date="2021-04-22T10:28: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120797E1" w14:textId="77777777" w:rsidR="00115C8F" w:rsidRPr="00D87C00" w:rsidRDefault="00115C8F" w:rsidP="00687E1F">
            <w:pPr>
              <w:pStyle w:val="TAC"/>
              <w:rPr>
                <w:ins w:id="1516" w:author="Santhan Thangarasa - 98bis-e" w:date="2021-04-22T10:28:00Z"/>
                <w:lang w:eastAsia="zh-CN"/>
              </w:rPr>
            </w:pPr>
            <w:ins w:id="1517" w:author="Santhan Thangarasa - 98bis-e" w:date="2021-04-22T10:28:00Z">
              <w:r w:rsidRPr="00D87C00">
                <w:rPr>
                  <w:lang w:eastAsia="zh-CN"/>
                </w:rPr>
                <w:t>-95</w:t>
              </w:r>
            </w:ins>
          </w:p>
        </w:tc>
        <w:tc>
          <w:tcPr>
            <w:tcW w:w="2268" w:type="dxa"/>
            <w:tcBorders>
              <w:top w:val="nil"/>
              <w:left w:val="single" w:sz="4" w:space="0" w:color="auto"/>
              <w:bottom w:val="single" w:sz="4" w:space="0" w:color="auto"/>
              <w:right w:val="single" w:sz="4" w:space="0" w:color="auto"/>
            </w:tcBorders>
            <w:hideMark/>
          </w:tcPr>
          <w:p w14:paraId="485A54C0" w14:textId="77777777" w:rsidR="00115C8F" w:rsidRPr="00F33828" w:rsidRDefault="00115C8F" w:rsidP="00687E1F">
            <w:pPr>
              <w:pStyle w:val="TAC"/>
              <w:rPr>
                <w:ins w:id="1518" w:author="Santhan Thangarasa - 98bis-e" w:date="2021-04-22T10:28:00Z"/>
                <w:lang w:eastAsia="zh-CN"/>
              </w:rPr>
            </w:pPr>
          </w:p>
        </w:tc>
      </w:tr>
      <w:tr w:rsidR="00115C8F" w:rsidRPr="00D87C00" w14:paraId="7163F3FF" w14:textId="77777777" w:rsidTr="00687E1F">
        <w:trPr>
          <w:trHeight w:val="187"/>
          <w:ins w:id="1519" w:author="Santhan Thangarasa - 98bis-e" w:date="2021-04-22T10:28:00Z"/>
        </w:trPr>
        <w:tc>
          <w:tcPr>
            <w:tcW w:w="1242" w:type="dxa"/>
            <w:gridSpan w:val="2"/>
            <w:tcBorders>
              <w:top w:val="single" w:sz="4" w:space="0" w:color="auto"/>
              <w:left w:val="single" w:sz="4" w:space="0" w:color="auto"/>
              <w:bottom w:val="nil"/>
              <w:right w:val="single" w:sz="4" w:space="0" w:color="auto"/>
            </w:tcBorders>
          </w:tcPr>
          <w:p w14:paraId="51F187D8" w14:textId="77777777" w:rsidR="00115C8F" w:rsidRPr="00D87C00" w:rsidRDefault="00115C8F" w:rsidP="00687E1F">
            <w:pPr>
              <w:pStyle w:val="TAL"/>
              <w:rPr>
                <w:ins w:id="1520" w:author="Santhan Thangarasa - 98bis-e" w:date="2021-04-22T10:28:00Z"/>
                <w:lang w:eastAsia="zh-CN"/>
              </w:rPr>
            </w:pPr>
            <w:ins w:id="1521" w:author="Santhan Thangarasa - 98bis-e" w:date="2021-04-22T10:28:00Z">
              <w:r w:rsidRPr="00D87C00">
                <w:rPr>
                  <w:lang w:eastAsia="zh-CN"/>
                </w:rPr>
                <w:t>SSB with index 1</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39F55A03" w14:textId="77777777" w:rsidR="00115C8F" w:rsidRPr="00D87C00" w:rsidRDefault="00115C8F" w:rsidP="00687E1F">
            <w:pPr>
              <w:pStyle w:val="TAL"/>
              <w:rPr>
                <w:ins w:id="1522" w:author="Santhan Thangarasa - 98bis-e" w:date="2021-04-22T10:28:00Z"/>
              </w:rPr>
            </w:pPr>
            <w:ins w:id="1523" w:author="Santhan Thangarasa - 98bis-e" w:date="2021-04-22T10:28:00Z">
              <w:r w:rsidRPr="00D87C00">
                <w:rPr>
                  <w:position w:val="-12"/>
                </w:rPr>
                <w:object w:dxaOrig="720" w:dyaOrig="345" w14:anchorId="24C5896A">
                  <v:shape id="_x0000_i1042" type="#_x0000_t75" style="width:36.6pt;height:17.4pt" o:ole="" fillcolor="window">
                    <v:imagedata r:id="rId13" o:title=""/>
                  </v:shape>
                  <o:OLEObject Type="Embed" ProgID="Equation.3" ShapeID="_x0000_i1042" DrawAspect="Content" ObjectID="_1683565833" r:id="rId34"/>
                </w:object>
              </w:r>
            </w:ins>
          </w:p>
        </w:tc>
        <w:tc>
          <w:tcPr>
            <w:tcW w:w="1276" w:type="dxa"/>
            <w:tcBorders>
              <w:top w:val="single" w:sz="4" w:space="0" w:color="auto"/>
              <w:left w:val="single" w:sz="4" w:space="0" w:color="auto"/>
              <w:bottom w:val="single" w:sz="4" w:space="0" w:color="auto"/>
              <w:right w:val="single" w:sz="4" w:space="0" w:color="auto"/>
            </w:tcBorders>
            <w:hideMark/>
          </w:tcPr>
          <w:p w14:paraId="148AF830" w14:textId="77777777" w:rsidR="00115C8F" w:rsidRPr="00D87C00" w:rsidRDefault="00115C8F" w:rsidP="00687E1F">
            <w:pPr>
              <w:pStyle w:val="TAC"/>
              <w:rPr>
                <w:ins w:id="1524" w:author="Santhan Thangarasa - 98bis-e" w:date="2021-04-22T10:28:00Z"/>
              </w:rPr>
            </w:pPr>
            <w:ins w:id="1525" w:author="Santhan Thangarasa - 98bis-e" w:date="2021-04-22T10:28: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32600DC6" w14:textId="77777777" w:rsidR="00115C8F" w:rsidRPr="00D87C00" w:rsidRDefault="00115C8F" w:rsidP="00687E1F">
            <w:pPr>
              <w:pStyle w:val="TAC"/>
              <w:rPr>
                <w:ins w:id="1526" w:author="Santhan Thangarasa - 98bis-e" w:date="2021-04-22T10:28:00Z"/>
                <w:lang w:eastAsia="zh-CN"/>
              </w:rPr>
            </w:pPr>
            <w:ins w:id="1527" w:author="Santhan Thangarasa - 98bis-e" w:date="2021-04-22T10:28:00Z">
              <w:r w:rsidRPr="00D87C00">
                <w:rPr>
                  <w:bCs/>
                  <w:lang w:eastAsia="zh-CN"/>
                </w:rPr>
                <w:t>-17</w:t>
              </w:r>
            </w:ins>
          </w:p>
        </w:tc>
        <w:tc>
          <w:tcPr>
            <w:tcW w:w="2268" w:type="dxa"/>
            <w:tcBorders>
              <w:top w:val="single" w:sz="4" w:space="0" w:color="auto"/>
              <w:left w:val="single" w:sz="4" w:space="0" w:color="auto"/>
              <w:bottom w:val="nil"/>
              <w:right w:val="single" w:sz="4" w:space="0" w:color="auto"/>
            </w:tcBorders>
            <w:hideMark/>
          </w:tcPr>
          <w:p w14:paraId="29FD3195" w14:textId="77777777" w:rsidR="00115C8F" w:rsidRPr="00F33828" w:rsidRDefault="00115C8F" w:rsidP="00687E1F">
            <w:pPr>
              <w:pStyle w:val="TAC"/>
              <w:rPr>
                <w:ins w:id="1528" w:author="Santhan Thangarasa - 98bis-e" w:date="2021-04-22T10:28:00Z"/>
              </w:rPr>
            </w:pPr>
            <w:ins w:id="1529" w:author="Santhan Thangarasa - 98bis-e" w:date="2021-04-22T10:28:00Z">
              <w:r w:rsidRPr="00F33828">
                <w:rPr>
                  <w:lang w:eastAsia="zh-CN"/>
                </w:rPr>
                <w:t xml:space="preserve">Power of SSB with index 1 is set to be below configured </w:t>
              </w:r>
              <w:r w:rsidRPr="00F33828">
                <w:rPr>
                  <w:i/>
                </w:rPr>
                <w:t>msgA-RSRP-ThresholdSSB</w:t>
              </w:r>
            </w:ins>
          </w:p>
        </w:tc>
      </w:tr>
      <w:tr w:rsidR="00115C8F" w:rsidRPr="00D87C00" w14:paraId="279126B3" w14:textId="77777777" w:rsidTr="00687E1F">
        <w:trPr>
          <w:trHeight w:val="187"/>
          <w:ins w:id="1530" w:author="Santhan Thangarasa - 98bis-e" w:date="2021-04-22T10:28:00Z"/>
        </w:trPr>
        <w:tc>
          <w:tcPr>
            <w:tcW w:w="1242" w:type="dxa"/>
            <w:gridSpan w:val="2"/>
            <w:tcBorders>
              <w:top w:val="nil"/>
              <w:left w:val="single" w:sz="4" w:space="0" w:color="auto"/>
              <w:bottom w:val="nil"/>
              <w:right w:val="single" w:sz="4" w:space="0" w:color="auto"/>
            </w:tcBorders>
            <w:hideMark/>
          </w:tcPr>
          <w:p w14:paraId="229479CC" w14:textId="77777777" w:rsidR="00115C8F" w:rsidRPr="00D87C00" w:rsidRDefault="00115C8F" w:rsidP="00687E1F">
            <w:pPr>
              <w:pStyle w:val="TAL"/>
              <w:rPr>
                <w:ins w:id="1531" w:author="Santhan Thangarasa - 98bis-e" w:date="2021-04-22T10:28:00Z"/>
                <w:lang w:eastAsia="zh-CN"/>
              </w:rPr>
            </w:pPr>
          </w:p>
        </w:tc>
        <w:tc>
          <w:tcPr>
            <w:tcW w:w="851" w:type="dxa"/>
            <w:gridSpan w:val="2"/>
            <w:tcBorders>
              <w:top w:val="single" w:sz="4" w:space="0" w:color="auto"/>
              <w:left w:val="single" w:sz="4" w:space="0" w:color="auto"/>
              <w:bottom w:val="nil"/>
              <w:right w:val="single" w:sz="4" w:space="0" w:color="auto"/>
            </w:tcBorders>
            <w:hideMark/>
          </w:tcPr>
          <w:p w14:paraId="351139D6" w14:textId="77777777" w:rsidR="00115C8F" w:rsidRPr="00D87C00" w:rsidRDefault="00115C8F" w:rsidP="00687E1F">
            <w:pPr>
              <w:pStyle w:val="TAL"/>
              <w:rPr>
                <w:ins w:id="1532" w:author="Santhan Thangarasa - 98bis-e" w:date="2021-04-22T10:28:00Z"/>
                <w:lang w:eastAsia="zh-CN"/>
              </w:rPr>
            </w:pPr>
            <w:ins w:id="1533" w:author="Santhan Thangarasa - 98bis-e" w:date="2021-04-22T10:28:00Z">
              <w:r w:rsidRPr="00D87C00">
                <w:rPr>
                  <w:position w:val="-12"/>
                </w:rPr>
                <w:object w:dxaOrig="375" w:dyaOrig="375" w14:anchorId="493560D4">
                  <v:shape id="_x0000_i1043" type="#_x0000_t75" style="width:18.6pt;height:18.6pt" o:ole="" fillcolor="window">
                    <v:imagedata r:id="rId15" o:title=""/>
                  </v:shape>
                  <o:OLEObject Type="Embed" ProgID="Equation.3" ShapeID="_x0000_i1043" DrawAspect="Content" ObjectID="_1683565834" r:id="rId35"/>
                </w:object>
              </w:r>
            </w:ins>
          </w:p>
        </w:tc>
        <w:tc>
          <w:tcPr>
            <w:tcW w:w="1559" w:type="dxa"/>
            <w:tcBorders>
              <w:top w:val="single" w:sz="4" w:space="0" w:color="auto"/>
              <w:left w:val="single" w:sz="4" w:space="0" w:color="auto"/>
              <w:bottom w:val="single" w:sz="4" w:space="0" w:color="auto"/>
              <w:right w:val="single" w:sz="4" w:space="0" w:color="auto"/>
            </w:tcBorders>
            <w:hideMark/>
          </w:tcPr>
          <w:p w14:paraId="70E49F74" w14:textId="77777777" w:rsidR="00115C8F" w:rsidRPr="00D87C00" w:rsidRDefault="00115C8F" w:rsidP="00687E1F">
            <w:pPr>
              <w:pStyle w:val="TAL"/>
              <w:rPr>
                <w:ins w:id="1534" w:author="Santhan Thangarasa - 98bis-e" w:date="2021-04-22T10:28:00Z"/>
                <w:lang w:eastAsia="zh-CN"/>
              </w:rPr>
            </w:pPr>
            <w:ins w:id="1535" w:author="Santhan Thangarasa - 98bis-e" w:date="2021-04-22T10:28: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DC627BE" w14:textId="77777777" w:rsidR="00115C8F" w:rsidRPr="00D87C00" w:rsidRDefault="00115C8F" w:rsidP="00687E1F">
            <w:pPr>
              <w:pStyle w:val="TAC"/>
              <w:rPr>
                <w:ins w:id="1536" w:author="Santhan Thangarasa - 98bis-e" w:date="2021-04-22T10:28:00Z"/>
                <w:lang w:eastAsia="zh-CN"/>
              </w:rPr>
            </w:pPr>
            <w:ins w:id="1537" w:author="Santhan Thangarasa - 98bis-e" w:date="2021-04-22T10:28:00Z">
              <w:r w:rsidRPr="00D87C00">
                <w:t>dBm</w:t>
              </w:r>
              <w:r w:rsidRPr="00D87C00">
                <w:rPr>
                  <w:lang w:eastAsia="zh-CN"/>
                </w:rPr>
                <w:t>/15kHz</w:t>
              </w:r>
            </w:ins>
          </w:p>
        </w:tc>
        <w:tc>
          <w:tcPr>
            <w:tcW w:w="2551" w:type="dxa"/>
            <w:tcBorders>
              <w:top w:val="single" w:sz="4" w:space="0" w:color="auto"/>
              <w:left w:val="single" w:sz="4" w:space="0" w:color="auto"/>
              <w:bottom w:val="single" w:sz="4" w:space="0" w:color="auto"/>
              <w:right w:val="single" w:sz="4" w:space="0" w:color="auto"/>
            </w:tcBorders>
            <w:hideMark/>
          </w:tcPr>
          <w:p w14:paraId="05EF6E95" w14:textId="77777777" w:rsidR="00115C8F" w:rsidRPr="00D87C00" w:rsidRDefault="00115C8F" w:rsidP="00687E1F">
            <w:pPr>
              <w:pStyle w:val="TAC"/>
              <w:rPr>
                <w:ins w:id="1538" w:author="Santhan Thangarasa - 98bis-e" w:date="2021-04-22T10:28:00Z"/>
                <w:lang w:eastAsia="zh-CN"/>
              </w:rPr>
            </w:pPr>
            <w:ins w:id="1539" w:author="Santhan Thangarasa - 98bis-e" w:date="2021-04-22T10:28:00Z">
              <w:r w:rsidRPr="00D87C00">
                <w:t>-</w:t>
              </w:r>
              <w:r>
                <w:t>101</w:t>
              </w:r>
            </w:ins>
          </w:p>
        </w:tc>
        <w:tc>
          <w:tcPr>
            <w:tcW w:w="2268" w:type="dxa"/>
            <w:tcBorders>
              <w:top w:val="nil"/>
              <w:left w:val="single" w:sz="4" w:space="0" w:color="auto"/>
              <w:bottom w:val="nil"/>
              <w:right w:val="single" w:sz="4" w:space="0" w:color="auto"/>
            </w:tcBorders>
            <w:hideMark/>
          </w:tcPr>
          <w:p w14:paraId="4D71F357" w14:textId="77777777" w:rsidR="00115C8F" w:rsidRPr="00F33828" w:rsidRDefault="00115C8F" w:rsidP="00687E1F">
            <w:pPr>
              <w:pStyle w:val="TAC"/>
              <w:rPr>
                <w:ins w:id="1540" w:author="Santhan Thangarasa - 98bis-e" w:date="2021-04-22T10:28:00Z"/>
              </w:rPr>
            </w:pPr>
          </w:p>
        </w:tc>
      </w:tr>
      <w:tr w:rsidR="00115C8F" w:rsidRPr="00D87C00" w14:paraId="33361970" w14:textId="77777777" w:rsidTr="00687E1F">
        <w:trPr>
          <w:trHeight w:val="187"/>
          <w:ins w:id="1541" w:author="Santhan Thangarasa - 98bis-e" w:date="2021-04-22T10:28:00Z"/>
        </w:trPr>
        <w:tc>
          <w:tcPr>
            <w:tcW w:w="1242" w:type="dxa"/>
            <w:gridSpan w:val="2"/>
            <w:tcBorders>
              <w:top w:val="nil"/>
              <w:left w:val="single" w:sz="4" w:space="0" w:color="auto"/>
              <w:bottom w:val="nil"/>
              <w:right w:val="single" w:sz="4" w:space="0" w:color="auto"/>
            </w:tcBorders>
            <w:hideMark/>
          </w:tcPr>
          <w:p w14:paraId="06866F8E" w14:textId="77777777" w:rsidR="00115C8F" w:rsidRPr="00D87C00" w:rsidRDefault="00115C8F" w:rsidP="00687E1F">
            <w:pPr>
              <w:pStyle w:val="TAL"/>
              <w:rPr>
                <w:ins w:id="1542"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E725BD9" w14:textId="77777777" w:rsidR="00115C8F" w:rsidRPr="00D87C00" w:rsidRDefault="00115C8F" w:rsidP="00687E1F">
            <w:pPr>
              <w:pStyle w:val="TAL"/>
              <w:rPr>
                <w:ins w:id="1543" w:author="Santhan Thangarasa - 98bis-e" w:date="2021-04-22T10:28:00Z"/>
              </w:rPr>
            </w:pPr>
            <w:ins w:id="1544" w:author="Santhan Thangarasa - 98bis-e" w:date="2021-04-22T10:28:00Z">
              <w:r w:rsidRPr="00D87C00">
                <w:rPr>
                  <w:position w:val="-12"/>
                </w:rPr>
                <w:object w:dxaOrig="720" w:dyaOrig="345" w14:anchorId="1FD07D22">
                  <v:shape id="_x0000_i1044" type="#_x0000_t75" style="width:36.6pt;height:17.4pt" o:ole="" fillcolor="window">
                    <v:imagedata r:id="rId17" o:title=""/>
                  </v:shape>
                  <o:OLEObject Type="Embed" ProgID="Equation.3" ShapeID="_x0000_i1044" DrawAspect="Content" ObjectID="_1683565835" r:id="rId36"/>
                </w:object>
              </w:r>
            </w:ins>
          </w:p>
        </w:tc>
        <w:tc>
          <w:tcPr>
            <w:tcW w:w="1276" w:type="dxa"/>
            <w:tcBorders>
              <w:top w:val="single" w:sz="4" w:space="0" w:color="auto"/>
              <w:left w:val="single" w:sz="4" w:space="0" w:color="auto"/>
              <w:bottom w:val="single" w:sz="4" w:space="0" w:color="auto"/>
              <w:right w:val="single" w:sz="4" w:space="0" w:color="auto"/>
            </w:tcBorders>
            <w:hideMark/>
          </w:tcPr>
          <w:p w14:paraId="343A75B0" w14:textId="77777777" w:rsidR="00115C8F" w:rsidRPr="00D87C00" w:rsidRDefault="00115C8F" w:rsidP="00687E1F">
            <w:pPr>
              <w:pStyle w:val="TAC"/>
              <w:rPr>
                <w:ins w:id="1545" w:author="Santhan Thangarasa - 98bis-e" w:date="2021-04-22T10:28:00Z"/>
              </w:rPr>
            </w:pPr>
            <w:ins w:id="1546" w:author="Santhan Thangarasa - 98bis-e" w:date="2021-04-22T10:28:00Z">
              <w:r w:rsidRPr="00D87C00">
                <w:t>dB</w:t>
              </w:r>
            </w:ins>
          </w:p>
        </w:tc>
        <w:tc>
          <w:tcPr>
            <w:tcW w:w="2551" w:type="dxa"/>
            <w:tcBorders>
              <w:top w:val="single" w:sz="4" w:space="0" w:color="auto"/>
              <w:left w:val="single" w:sz="4" w:space="0" w:color="auto"/>
              <w:bottom w:val="single" w:sz="4" w:space="0" w:color="auto"/>
              <w:right w:val="single" w:sz="4" w:space="0" w:color="auto"/>
            </w:tcBorders>
            <w:hideMark/>
          </w:tcPr>
          <w:p w14:paraId="41C1C378" w14:textId="77777777" w:rsidR="00115C8F" w:rsidRPr="00D87C00" w:rsidRDefault="00115C8F" w:rsidP="00687E1F">
            <w:pPr>
              <w:pStyle w:val="TAC"/>
              <w:rPr>
                <w:ins w:id="1547" w:author="Santhan Thangarasa - 98bis-e" w:date="2021-04-22T10:28:00Z"/>
                <w:lang w:eastAsia="zh-CN"/>
              </w:rPr>
            </w:pPr>
            <w:ins w:id="1548" w:author="Santhan Thangarasa - 98bis-e" w:date="2021-04-22T10:28:00Z">
              <w:r w:rsidRPr="00D87C00">
                <w:rPr>
                  <w:lang w:eastAsia="zh-CN"/>
                </w:rPr>
                <w:t>-17</w:t>
              </w:r>
            </w:ins>
          </w:p>
        </w:tc>
        <w:tc>
          <w:tcPr>
            <w:tcW w:w="2268" w:type="dxa"/>
            <w:tcBorders>
              <w:top w:val="nil"/>
              <w:left w:val="single" w:sz="4" w:space="0" w:color="auto"/>
              <w:bottom w:val="nil"/>
              <w:right w:val="single" w:sz="4" w:space="0" w:color="auto"/>
            </w:tcBorders>
            <w:hideMark/>
          </w:tcPr>
          <w:p w14:paraId="4174A6F7" w14:textId="77777777" w:rsidR="00115C8F" w:rsidRPr="00D87C00" w:rsidRDefault="00115C8F" w:rsidP="00687E1F">
            <w:pPr>
              <w:pStyle w:val="TAC"/>
              <w:rPr>
                <w:ins w:id="1549" w:author="Santhan Thangarasa - 98bis-e" w:date="2021-04-22T10:28:00Z"/>
              </w:rPr>
            </w:pPr>
          </w:p>
        </w:tc>
      </w:tr>
      <w:tr w:rsidR="00115C8F" w:rsidRPr="00D87C00" w14:paraId="50C04420" w14:textId="77777777" w:rsidTr="00687E1F">
        <w:trPr>
          <w:trHeight w:val="187"/>
          <w:ins w:id="1550" w:author="Santhan Thangarasa - 98bis-e" w:date="2021-04-22T10:28:00Z"/>
        </w:trPr>
        <w:tc>
          <w:tcPr>
            <w:tcW w:w="1242" w:type="dxa"/>
            <w:gridSpan w:val="2"/>
            <w:tcBorders>
              <w:top w:val="nil"/>
              <w:left w:val="single" w:sz="4" w:space="0" w:color="auto"/>
              <w:bottom w:val="single" w:sz="4" w:space="0" w:color="auto"/>
              <w:right w:val="single" w:sz="4" w:space="0" w:color="auto"/>
            </w:tcBorders>
            <w:hideMark/>
          </w:tcPr>
          <w:p w14:paraId="3D7AB102" w14:textId="77777777" w:rsidR="00115C8F" w:rsidRPr="00D87C00" w:rsidRDefault="00115C8F" w:rsidP="00687E1F">
            <w:pPr>
              <w:pStyle w:val="TAL"/>
              <w:rPr>
                <w:ins w:id="1551" w:author="Santhan Thangarasa - 98bis-e" w:date="2021-04-22T10:28:00Z"/>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6E572F8" w14:textId="77777777" w:rsidR="00115C8F" w:rsidRPr="00D87C00" w:rsidRDefault="00115C8F" w:rsidP="00687E1F">
            <w:pPr>
              <w:pStyle w:val="TAL"/>
              <w:rPr>
                <w:ins w:id="1552" w:author="Santhan Thangarasa - 98bis-e" w:date="2021-04-22T10:28:00Z"/>
              </w:rPr>
            </w:pPr>
            <w:ins w:id="1553" w:author="Santhan Thangarasa - 98bis-e" w:date="2021-04-22T10:28:00Z">
              <w:r w:rsidRPr="00D87C00">
                <w:rPr>
                  <w:lang w:eastAsia="zh-CN"/>
                </w:rPr>
                <w:t>SS-</w:t>
              </w:r>
              <w:r w:rsidRPr="00D87C00">
                <w:t>RSRP</w:t>
              </w:r>
              <w:r>
                <w:rPr>
                  <w:vertAlign w:val="superscript"/>
                </w:rPr>
                <w:t xml:space="preserve"> Note 2</w:t>
              </w:r>
            </w:ins>
          </w:p>
        </w:tc>
        <w:tc>
          <w:tcPr>
            <w:tcW w:w="1276" w:type="dxa"/>
            <w:tcBorders>
              <w:top w:val="single" w:sz="4" w:space="0" w:color="auto"/>
              <w:left w:val="single" w:sz="4" w:space="0" w:color="auto"/>
              <w:bottom w:val="single" w:sz="4" w:space="0" w:color="auto"/>
              <w:right w:val="single" w:sz="4" w:space="0" w:color="auto"/>
            </w:tcBorders>
            <w:hideMark/>
          </w:tcPr>
          <w:p w14:paraId="4B785462" w14:textId="77777777" w:rsidR="00115C8F" w:rsidRPr="00D87C00" w:rsidRDefault="00115C8F" w:rsidP="00687E1F">
            <w:pPr>
              <w:pStyle w:val="TAC"/>
              <w:rPr>
                <w:ins w:id="1554" w:author="Santhan Thangarasa - 98bis-e" w:date="2021-04-22T10:28:00Z"/>
              </w:rPr>
            </w:pPr>
            <w:ins w:id="1555" w:author="Santhan Thangarasa - 98bis-e" w:date="2021-04-22T10:28:00Z">
              <w:r w:rsidRPr="00D87C00">
                <w:t>dBm</w:t>
              </w:r>
              <w:r w:rsidRPr="00D87C00">
                <w:rPr>
                  <w:lang w:eastAsia="zh-CN"/>
                </w:rPr>
                <w:t>/ SCS</w:t>
              </w:r>
            </w:ins>
          </w:p>
        </w:tc>
        <w:tc>
          <w:tcPr>
            <w:tcW w:w="2551" w:type="dxa"/>
            <w:tcBorders>
              <w:top w:val="single" w:sz="4" w:space="0" w:color="auto"/>
              <w:left w:val="single" w:sz="4" w:space="0" w:color="auto"/>
              <w:bottom w:val="single" w:sz="4" w:space="0" w:color="auto"/>
              <w:right w:val="single" w:sz="4" w:space="0" w:color="auto"/>
            </w:tcBorders>
            <w:hideMark/>
          </w:tcPr>
          <w:p w14:paraId="624A0798" w14:textId="77777777" w:rsidR="00115C8F" w:rsidRPr="00D87C00" w:rsidRDefault="00115C8F" w:rsidP="00687E1F">
            <w:pPr>
              <w:pStyle w:val="TAC"/>
              <w:rPr>
                <w:ins w:id="1556" w:author="Santhan Thangarasa - 98bis-e" w:date="2021-04-22T10:28:00Z"/>
                <w:lang w:eastAsia="zh-CN"/>
              </w:rPr>
            </w:pPr>
            <w:ins w:id="1557" w:author="Santhan Thangarasa - 98bis-e" w:date="2021-04-22T10:28:00Z">
              <w:r w:rsidRPr="00D87C00">
                <w:rPr>
                  <w:lang w:eastAsia="zh-CN"/>
                </w:rPr>
                <w:t>-115</w:t>
              </w:r>
            </w:ins>
          </w:p>
        </w:tc>
        <w:tc>
          <w:tcPr>
            <w:tcW w:w="2268" w:type="dxa"/>
            <w:tcBorders>
              <w:top w:val="nil"/>
              <w:left w:val="single" w:sz="4" w:space="0" w:color="auto"/>
              <w:bottom w:val="single" w:sz="4" w:space="0" w:color="auto"/>
              <w:right w:val="single" w:sz="4" w:space="0" w:color="auto"/>
            </w:tcBorders>
            <w:hideMark/>
          </w:tcPr>
          <w:p w14:paraId="4D1243CF" w14:textId="77777777" w:rsidR="00115C8F" w:rsidRPr="00D87C00" w:rsidRDefault="00115C8F" w:rsidP="00687E1F">
            <w:pPr>
              <w:pStyle w:val="TAC"/>
              <w:rPr>
                <w:ins w:id="1558" w:author="Santhan Thangarasa - 98bis-e" w:date="2021-04-22T10:28:00Z"/>
              </w:rPr>
            </w:pPr>
          </w:p>
        </w:tc>
      </w:tr>
      <w:tr w:rsidR="00115C8F" w:rsidRPr="00D87C00" w14:paraId="2C3BF378" w14:textId="77777777" w:rsidTr="00687E1F">
        <w:trPr>
          <w:trHeight w:val="187"/>
          <w:ins w:id="1559" w:author="Santhan Thangarasa - 98bis-e" w:date="2021-04-22T10:28:00Z"/>
        </w:trPr>
        <w:tc>
          <w:tcPr>
            <w:tcW w:w="2093" w:type="dxa"/>
            <w:gridSpan w:val="4"/>
            <w:tcBorders>
              <w:top w:val="nil"/>
              <w:left w:val="single" w:sz="4" w:space="0" w:color="auto"/>
              <w:bottom w:val="nil"/>
              <w:right w:val="single" w:sz="4" w:space="0" w:color="auto"/>
            </w:tcBorders>
            <w:hideMark/>
          </w:tcPr>
          <w:p w14:paraId="7B0256FD" w14:textId="77777777" w:rsidR="00115C8F" w:rsidRPr="00D87C00" w:rsidRDefault="00115C8F" w:rsidP="00687E1F">
            <w:pPr>
              <w:pStyle w:val="TAL"/>
              <w:rPr>
                <w:ins w:id="1560" w:author="Santhan Thangarasa - 98bis-e" w:date="2021-04-22T10:28:00Z"/>
              </w:rPr>
            </w:pPr>
            <w:ins w:id="1561" w:author="Santhan Thangarasa - 98bis-e" w:date="2021-04-22T10:28:00Z">
              <w:r>
                <w:t>Io</w:t>
              </w:r>
            </w:ins>
          </w:p>
        </w:tc>
        <w:tc>
          <w:tcPr>
            <w:tcW w:w="1559" w:type="dxa"/>
            <w:tcBorders>
              <w:top w:val="single" w:sz="4" w:space="0" w:color="auto"/>
              <w:left w:val="single" w:sz="4" w:space="0" w:color="auto"/>
              <w:bottom w:val="single" w:sz="4" w:space="0" w:color="auto"/>
              <w:right w:val="single" w:sz="4" w:space="0" w:color="auto"/>
            </w:tcBorders>
            <w:hideMark/>
          </w:tcPr>
          <w:p w14:paraId="23D0202C" w14:textId="77777777" w:rsidR="00115C8F" w:rsidRPr="00D87C00" w:rsidRDefault="00115C8F" w:rsidP="00687E1F">
            <w:pPr>
              <w:pStyle w:val="TAL"/>
              <w:rPr>
                <w:ins w:id="1562" w:author="Santhan Thangarasa - 98bis-e" w:date="2021-04-22T10:28:00Z"/>
              </w:rPr>
            </w:pPr>
            <w:ins w:id="1563" w:author="Santhan Thangarasa - 98bis-e" w:date="2021-04-22T10:28:00Z">
              <w:r w:rsidRPr="00D87C00">
                <w:rPr>
                  <w:lang w:eastAsia="zh-CN"/>
                </w:rPr>
                <w:t>Config 1,2</w:t>
              </w:r>
            </w:ins>
          </w:p>
        </w:tc>
        <w:tc>
          <w:tcPr>
            <w:tcW w:w="1276" w:type="dxa"/>
            <w:tcBorders>
              <w:top w:val="single" w:sz="4" w:space="0" w:color="auto"/>
              <w:left w:val="single" w:sz="4" w:space="0" w:color="auto"/>
              <w:bottom w:val="nil"/>
              <w:right w:val="single" w:sz="4" w:space="0" w:color="auto"/>
            </w:tcBorders>
            <w:hideMark/>
          </w:tcPr>
          <w:p w14:paraId="026EFFFF" w14:textId="77777777" w:rsidR="00115C8F" w:rsidRPr="00D87C00" w:rsidRDefault="00115C8F" w:rsidP="00687E1F">
            <w:pPr>
              <w:pStyle w:val="TAC"/>
              <w:rPr>
                <w:ins w:id="1564" w:author="Santhan Thangarasa - 98bis-e" w:date="2021-04-22T10:28:00Z"/>
              </w:rPr>
            </w:pPr>
            <w:ins w:id="1565" w:author="Santhan Thangarasa - 98bis-e" w:date="2021-04-22T10:28:00Z">
              <w:r w:rsidRPr="00D87C00">
                <w:t>dBm</w:t>
              </w:r>
            </w:ins>
          </w:p>
        </w:tc>
        <w:tc>
          <w:tcPr>
            <w:tcW w:w="2551" w:type="dxa"/>
            <w:tcBorders>
              <w:top w:val="single" w:sz="4" w:space="0" w:color="auto"/>
              <w:left w:val="single" w:sz="4" w:space="0" w:color="auto"/>
              <w:bottom w:val="single" w:sz="4" w:space="0" w:color="auto"/>
              <w:right w:val="single" w:sz="4" w:space="0" w:color="auto"/>
            </w:tcBorders>
            <w:hideMark/>
          </w:tcPr>
          <w:p w14:paraId="775F7C1A" w14:textId="77777777" w:rsidR="00115C8F" w:rsidRPr="00D87C00" w:rsidRDefault="00115C8F" w:rsidP="00687E1F">
            <w:pPr>
              <w:pStyle w:val="TAC"/>
              <w:rPr>
                <w:ins w:id="1566" w:author="Santhan Thangarasa - 98bis-e" w:date="2021-04-22T10:28:00Z"/>
                <w:lang w:eastAsia="zh-CN"/>
              </w:rPr>
            </w:pPr>
            <w:ins w:id="1567" w:author="Santhan Thangarasa - 98bis-e" w:date="2021-04-22T10:28:00Z">
              <w:r w:rsidRPr="00D87C00">
                <w:rPr>
                  <w:lang w:eastAsia="zh-CN"/>
                </w:rPr>
                <w:t>-62.2/38.16MHz</w:t>
              </w:r>
            </w:ins>
          </w:p>
        </w:tc>
        <w:tc>
          <w:tcPr>
            <w:tcW w:w="2268" w:type="dxa"/>
            <w:tcBorders>
              <w:top w:val="single" w:sz="4" w:space="0" w:color="auto"/>
              <w:left w:val="single" w:sz="4" w:space="0" w:color="auto"/>
              <w:bottom w:val="nil"/>
              <w:right w:val="single" w:sz="4" w:space="0" w:color="auto"/>
            </w:tcBorders>
            <w:hideMark/>
          </w:tcPr>
          <w:p w14:paraId="2528E091" w14:textId="77777777" w:rsidR="00115C8F" w:rsidRPr="00F33828" w:rsidRDefault="00115C8F" w:rsidP="00687E1F">
            <w:pPr>
              <w:pStyle w:val="TAC"/>
              <w:rPr>
                <w:ins w:id="1568" w:author="Santhan Thangarasa - 98bis-e" w:date="2021-04-22T10:28:00Z"/>
                <w:lang w:eastAsia="zh-CN"/>
              </w:rPr>
            </w:pPr>
            <w:ins w:id="1569" w:author="Santhan Thangarasa - 98bis-e" w:date="2021-04-22T10:28:00Z">
              <w:r w:rsidRPr="00F33828">
                <w:rPr>
                  <w:lang w:eastAsia="zh-CN"/>
                </w:rPr>
                <w:t>For symbols without SSB index 1</w:t>
              </w:r>
            </w:ins>
          </w:p>
        </w:tc>
      </w:tr>
      <w:tr w:rsidR="00115C8F" w:rsidRPr="00D87C00" w14:paraId="188E9A85" w14:textId="77777777" w:rsidTr="00687E1F">
        <w:trPr>
          <w:trHeight w:val="187"/>
          <w:ins w:id="1570"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12F7FF70" w14:textId="77777777" w:rsidR="00115C8F" w:rsidRPr="00D87C00" w:rsidRDefault="00115C8F" w:rsidP="00687E1F">
            <w:pPr>
              <w:pStyle w:val="TAL"/>
              <w:rPr>
                <w:ins w:id="1571" w:author="Santhan Thangarasa - 98bis-e" w:date="2021-04-22T10:28:00Z"/>
                <w:lang w:eastAsia="zh-CN"/>
              </w:rPr>
            </w:pPr>
            <w:ins w:id="1572" w:author="Santhan Thangarasa - 98bis-e" w:date="2021-04-22T10:28:00Z">
              <w:r w:rsidRPr="00D87C00">
                <w:rPr>
                  <w:lang w:eastAsia="zh-CN"/>
                </w:rPr>
                <w:t>ss-PBCH-BlockPower</w:t>
              </w:r>
            </w:ins>
          </w:p>
        </w:tc>
        <w:tc>
          <w:tcPr>
            <w:tcW w:w="1276" w:type="dxa"/>
            <w:tcBorders>
              <w:top w:val="single" w:sz="4" w:space="0" w:color="auto"/>
              <w:left w:val="single" w:sz="4" w:space="0" w:color="auto"/>
              <w:bottom w:val="single" w:sz="4" w:space="0" w:color="auto"/>
              <w:right w:val="single" w:sz="4" w:space="0" w:color="auto"/>
            </w:tcBorders>
            <w:hideMark/>
          </w:tcPr>
          <w:p w14:paraId="4F0F320B" w14:textId="77777777" w:rsidR="00115C8F" w:rsidRPr="00D87C00" w:rsidRDefault="00115C8F" w:rsidP="00687E1F">
            <w:pPr>
              <w:pStyle w:val="TAC"/>
              <w:rPr>
                <w:ins w:id="1573" w:author="Santhan Thangarasa - 98bis-e" w:date="2021-04-22T10:28:00Z"/>
                <w:lang w:eastAsia="zh-CN"/>
              </w:rPr>
            </w:pPr>
            <w:ins w:id="1574" w:author="Santhan Thangarasa - 98bis-e" w:date="2021-04-22T10:28:00Z">
              <w:r w:rsidRPr="00D87C00">
                <w:t>dBm</w:t>
              </w:r>
              <w:r w:rsidRPr="00D87C00">
                <w:rPr>
                  <w:lang w:eastAsia="zh-CN"/>
                </w:rPr>
                <w:t>/</w:t>
              </w:r>
              <w:r w:rsidRPr="00D87C00">
                <w:t xml:space="preserve"> SCS</w:t>
              </w:r>
            </w:ins>
          </w:p>
        </w:tc>
        <w:tc>
          <w:tcPr>
            <w:tcW w:w="2551" w:type="dxa"/>
            <w:tcBorders>
              <w:top w:val="single" w:sz="4" w:space="0" w:color="auto"/>
              <w:left w:val="single" w:sz="4" w:space="0" w:color="auto"/>
              <w:bottom w:val="single" w:sz="4" w:space="0" w:color="auto"/>
              <w:right w:val="single" w:sz="4" w:space="0" w:color="auto"/>
            </w:tcBorders>
            <w:hideMark/>
          </w:tcPr>
          <w:p w14:paraId="14FFBF58" w14:textId="77777777" w:rsidR="00115C8F" w:rsidRPr="00D87C00" w:rsidRDefault="00115C8F" w:rsidP="00687E1F">
            <w:pPr>
              <w:pStyle w:val="TAC"/>
              <w:rPr>
                <w:ins w:id="1575" w:author="Santhan Thangarasa - 98bis-e" w:date="2021-04-22T10:28:00Z"/>
              </w:rPr>
            </w:pPr>
            <w:ins w:id="1576" w:author="Santhan Thangarasa - 98bis-e" w:date="2021-04-22T10:28:00Z">
              <w:r w:rsidRPr="00D87C00">
                <w:rPr>
                  <w:bCs/>
                </w:rPr>
                <w:t>-5</w:t>
              </w:r>
            </w:ins>
          </w:p>
        </w:tc>
        <w:tc>
          <w:tcPr>
            <w:tcW w:w="2268" w:type="dxa"/>
            <w:tcBorders>
              <w:top w:val="single" w:sz="4" w:space="0" w:color="auto"/>
              <w:left w:val="single" w:sz="4" w:space="0" w:color="auto"/>
              <w:bottom w:val="single" w:sz="4" w:space="0" w:color="auto"/>
              <w:right w:val="single" w:sz="4" w:space="0" w:color="auto"/>
            </w:tcBorders>
            <w:hideMark/>
          </w:tcPr>
          <w:p w14:paraId="325C434C" w14:textId="77777777" w:rsidR="00115C8F" w:rsidRPr="00F33828" w:rsidRDefault="00115C8F" w:rsidP="00687E1F">
            <w:pPr>
              <w:pStyle w:val="TAC"/>
              <w:rPr>
                <w:ins w:id="1577" w:author="Santhan Thangarasa - 98bis-e" w:date="2021-04-22T10:28:00Z"/>
              </w:rPr>
            </w:pPr>
            <w:ins w:id="1578" w:author="Santhan Thangarasa - 98bis-e" w:date="2021-04-22T10:28:00Z">
              <w:r w:rsidRPr="00F33828">
                <w:t>As defined in clause 6.3.2 in TS 38.331 [2].</w:t>
              </w:r>
            </w:ins>
          </w:p>
        </w:tc>
      </w:tr>
      <w:tr w:rsidR="00115C8F" w:rsidRPr="00BA4F61" w14:paraId="4FE502E4" w14:textId="77777777" w:rsidTr="00687E1F">
        <w:trPr>
          <w:trHeight w:val="187"/>
          <w:ins w:id="1579"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31CAA6FA" w14:textId="77777777" w:rsidR="00115C8F" w:rsidRPr="00BA4F61" w:rsidRDefault="00115C8F" w:rsidP="00687E1F">
            <w:pPr>
              <w:pStyle w:val="TAL"/>
              <w:rPr>
                <w:ins w:id="1580" w:author="Santhan Thangarasa - 98bis-e" w:date="2021-04-22T10:28:00Z"/>
              </w:rPr>
            </w:pPr>
            <w:ins w:id="1581" w:author="Santhan Thangarasa - 98bis-e" w:date="2021-04-22T10:28:00Z">
              <w:r w:rsidRPr="00BA4F61">
                <w:t>Configured UE transmitted power (</w:t>
              </w:r>
            </w:ins>
            <w:ins w:id="1582" w:author="Santhan Thangarasa - 98bis-e" w:date="2021-04-22T10:28:00Z">
              <w:r w:rsidRPr="00BA4F61">
                <w:rPr>
                  <w:position w:val="-14"/>
                </w:rPr>
                <w:object w:dxaOrig="840" w:dyaOrig="345" w14:anchorId="1C5D4C35">
                  <v:shape id="_x0000_i1045" type="#_x0000_t75" style="width:42pt;height:17.4pt" o:ole="">
                    <v:imagedata r:id="rId22" o:title=""/>
                  </v:shape>
                  <o:OLEObject Type="Embed" ProgID="Equation.3" ShapeID="_x0000_i1045" DrawAspect="Content" ObjectID="_1683565836" r:id="rId37"/>
                </w:object>
              </w:r>
            </w:ins>
            <w:ins w:id="1583" w:author="Santhan Thangarasa - 98bis-e" w:date="2021-04-22T10:28:00Z">
              <w:r w:rsidRPr="00BA4F61">
                <w:t>)</w:t>
              </w:r>
            </w:ins>
          </w:p>
        </w:tc>
        <w:tc>
          <w:tcPr>
            <w:tcW w:w="1276" w:type="dxa"/>
            <w:tcBorders>
              <w:top w:val="single" w:sz="4" w:space="0" w:color="auto"/>
              <w:left w:val="single" w:sz="4" w:space="0" w:color="auto"/>
              <w:bottom w:val="single" w:sz="4" w:space="0" w:color="auto"/>
              <w:right w:val="single" w:sz="4" w:space="0" w:color="auto"/>
            </w:tcBorders>
            <w:hideMark/>
          </w:tcPr>
          <w:p w14:paraId="4674834F" w14:textId="77777777" w:rsidR="00115C8F" w:rsidRPr="00BA4F61" w:rsidRDefault="00115C8F" w:rsidP="00687E1F">
            <w:pPr>
              <w:pStyle w:val="TAC"/>
              <w:rPr>
                <w:ins w:id="1584" w:author="Santhan Thangarasa - 98bis-e" w:date="2021-04-22T10:28:00Z"/>
              </w:rPr>
            </w:pPr>
            <w:ins w:id="1585" w:author="Santhan Thangarasa - 98bis-e" w:date="2021-04-22T10:28:00Z">
              <w:r w:rsidRPr="00BA4F61">
                <w:t>dBm</w:t>
              </w:r>
            </w:ins>
          </w:p>
        </w:tc>
        <w:tc>
          <w:tcPr>
            <w:tcW w:w="2551" w:type="dxa"/>
            <w:tcBorders>
              <w:top w:val="single" w:sz="4" w:space="0" w:color="auto"/>
              <w:left w:val="single" w:sz="4" w:space="0" w:color="auto"/>
              <w:bottom w:val="single" w:sz="4" w:space="0" w:color="auto"/>
              <w:right w:val="single" w:sz="4" w:space="0" w:color="auto"/>
            </w:tcBorders>
            <w:hideMark/>
          </w:tcPr>
          <w:p w14:paraId="7EDE5A44" w14:textId="77777777" w:rsidR="00115C8F" w:rsidRPr="00BA4F61" w:rsidRDefault="00115C8F" w:rsidP="00687E1F">
            <w:pPr>
              <w:pStyle w:val="TAC"/>
              <w:rPr>
                <w:ins w:id="1586" w:author="Santhan Thangarasa - 98bis-e" w:date="2021-04-22T10:28:00Z"/>
              </w:rPr>
            </w:pPr>
            <w:ins w:id="1587" w:author="Santhan Thangarasa - 98bis-e" w:date="2021-04-22T10:28:00Z">
              <w:r w:rsidRPr="00BA4F61">
                <w:rPr>
                  <w:bCs/>
                </w:rPr>
                <w:t>23</w:t>
              </w:r>
            </w:ins>
          </w:p>
        </w:tc>
        <w:tc>
          <w:tcPr>
            <w:tcW w:w="2268" w:type="dxa"/>
            <w:tcBorders>
              <w:top w:val="single" w:sz="4" w:space="0" w:color="auto"/>
              <w:left w:val="single" w:sz="4" w:space="0" w:color="auto"/>
              <w:bottom w:val="single" w:sz="4" w:space="0" w:color="auto"/>
              <w:right w:val="single" w:sz="4" w:space="0" w:color="auto"/>
            </w:tcBorders>
            <w:hideMark/>
          </w:tcPr>
          <w:p w14:paraId="3339EA79" w14:textId="77777777" w:rsidR="00115C8F" w:rsidRPr="00BA4F61" w:rsidRDefault="00115C8F" w:rsidP="00687E1F">
            <w:pPr>
              <w:pStyle w:val="TAC"/>
              <w:rPr>
                <w:ins w:id="1588" w:author="Santhan Thangarasa - 98bis-e" w:date="2021-04-22T10:28:00Z"/>
                <w:lang w:eastAsia="zh-CN"/>
              </w:rPr>
            </w:pPr>
            <w:ins w:id="1589" w:author="Santhan Thangarasa - 98bis-e" w:date="2021-04-22T10:28: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BA4F61" w14:paraId="068E8095" w14:textId="77777777" w:rsidTr="00687E1F">
        <w:trPr>
          <w:trHeight w:val="187"/>
          <w:ins w:id="1590"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1FACC3FD" w14:textId="77777777" w:rsidR="00115C8F" w:rsidRPr="00BA4F61" w:rsidRDefault="00115C8F" w:rsidP="00687E1F">
            <w:pPr>
              <w:pStyle w:val="TAL"/>
              <w:rPr>
                <w:ins w:id="1591" w:author="Santhan Thangarasa - 98bis-e" w:date="2021-04-22T10:28:00Z"/>
                <w:lang w:eastAsia="zh-CN"/>
              </w:rPr>
            </w:pPr>
            <w:ins w:id="1592" w:author="Santhan Thangarasa - 98bis-e" w:date="2021-04-22T10:28:00Z">
              <w:r w:rsidRPr="00BA4F61">
                <w:rPr>
                  <w:lang w:eastAsia="zh-CN"/>
                </w:rPr>
                <w:t>MsgA Configuration</w:t>
              </w:r>
            </w:ins>
          </w:p>
        </w:tc>
        <w:tc>
          <w:tcPr>
            <w:tcW w:w="1276" w:type="dxa"/>
            <w:tcBorders>
              <w:top w:val="single" w:sz="4" w:space="0" w:color="auto"/>
              <w:left w:val="single" w:sz="4" w:space="0" w:color="auto"/>
              <w:bottom w:val="single" w:sz="4" w:space="0" w:color="auto"/>
              <w:right w:val="single" w:sz="4" w:space="0" w:color="auto"/>
            </w:tcBorders>
          </w:tcPr>
          <w:p w14:paraId="41E78E9C" w14:textId="77777777" w:rsidR="00115C8F" w:rsidRPr="00BA4F61" w:rsidRDefault="00115C8F" w:rsidP="00687E1F">
            <w:pPr>
              <w:pStyle w:val="TAC"/>
              <w:rPr>
                <w:ins w:id="1593"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hideMark/>
          </w:tcPr>
          <w:p w14:paraId="6B56DE5F" w14:textId="26BFC8CC" w:rsidR="00115C8F" w:rsidRPr="00BA4F61" w:rsidRDefault="00115C8F" w:rsidP="00687E1F">
            <w:pPr>
              <w:pStyle w:val="TAC"/>
              <w:rPr>
                <w:ins w:id="1594" w:author="Santhan Thangarasa - 98bis-e" w:date="2021-04-22T10:28:00Z"/>
                <w:bCs/>
              </w:rPr>
            </w:pPr>
            <w:ins w:id="1595" w:author="Santhan Thangarasa - 98bis-e" w:date="2021-04-22T10:28:00Z">
              <w:r w:rsidRPr="00BA4F61">
                <w:rPr>
                  <w:bCs/>
                </w:rPr>
                <w:t>FR1 MsgA configuration 1</w:t>
              </w:r>
            </w:ins>
            <w:ins w:id="1596" w:author="Kazuyoshi Uesaka" w:date="2021-05-23T22:53:00Z">
              <w:r w:rsidR="008947D1">
                <w:rPr>
                  <w:bCs/>
                </w:rPr>
                <w:t xml:space="preserve"> under CCA</w:t>
              </w:r>
            </w:ins>
          </w:p>
        </w:tc>
        <w:tc>
          <w:tcPr>
            <w:tcW w:w="2268" w:type="dxa"/>
            <w:tcBorders>
              <w:top w:val="single" w:sz="4" w:space="0" w:color="auto"/>
              <w:left w:val="single" w:sz="4" w:space="0" w:color="auto"/>
              <w:bottom w:val="single" w:sz="4" w:space="0" w:color="auto"/>
              <w:right w:val="single" w:sz="4" w:space="0" w:color="auto"/>
            </w:tcBorders>
            <w:hideMark/>
          </w:tcPr>
          <w:p w14:paraId="7E9DCB55" w14:textId="38D2D727" w:rsidR="00115C8F" w:rsidRPr="00BA4F61" w:rsidRDefault="00115C8F" w:rsidP="00687E1F">
            <w:pPr>
              <w:pStyle w:val="TAC"/>
              <w:rPr>
                <w:ins w:id="1597" w:author="Santhan Thangarasa - 98bis-e" w:date="2021-04-22T10:28:00Z"/>
              </w:rPr>
            </w:pPr>
            <w:ins w:id="1598" w:author="Santhan Thangarasa - 98bis-e" w:date="2021-04-22T10:28:00Z">
              <w:r w:rsidRPr="00BA4F61">
                <w:t>As defined in</w:t>
              </w:r>
              <w:r w:rsidRPr="00BA4F61">
                <w:rPr>
                  <w:lang w:eastAsia="zh-CN"/>
                </w:rPr>
                <w:t xml:space="preserve"> A.3.20</w:t>
              </w:r>
            </w:ins>
            <w:ins w:id="1599" w:author="Kazuyoshi Uesaka" w:date="2021-05-24T20:18:00Z">
              <w:r w:rsidR="00FA2DE3">
                <w:rPr>
                  <w:lang w:eastAsia="zh-CN"/>
                </w:rPr>
                <w:t>A</w:t>
              </w:r>
            </w:ins>
            <w:ins w:id="1600" w:author="Santhan Thangarasa - 98bis-e" w:date="2021-04-22T10:28:00Z">
              <w:r w:rsidRPr="00BA4F61">
                <w:rPr>
                  <w:lang w:eastAsia="zh-CN"/>
                </w:rPr>
                <w:t>.2</w:t>
              </w:r>
              <w:del w:id="1601" w:author="Kazuyoshi Uesaka" w:date="2021-05-24T20:19:00Z">
                <w:r w:rsidRPr="00BA4F61" w:rsidDel="0018555C">
                  <w:rPr>
                    <w:lang w:eastAsia="zh-CN"/>
                  </w:rPr>
                  <w:delText>.1</w:delText>
                </w:r>
              </w:del>
              <w:r w:rsidRPr="00BA4F61">
                <w:t>.</w:t>
              </w:r>
            </w:ins>
          </w:p>
        </w:tc>
      </w:tr>
      <w:tr w:rsidR="00115C8F" w:rsidRPr="00BA4F61" w14:paraId="3C42DD34" w14:textId="77777777" w:rsidTr="00687E1F">
        <w:trPr>
          <w:trHeight w:val="187"/>
          <w:ins w:id="1602"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tcPr>
          <w:p w14:paraId="23E77B9E" w14:textId="77777777" w:rsidR="00115C8F" w:rsidRPr="00BA4F61" w:rsidRDefault="00115C8F" w:rsidP="00687E1F">
            <w:pPr>
              <w:pStyle w:val="TAL"/>
              <w:rPr>
                <w:ins w:id="1603" w:author="Santhan Thangarasa - 98bis-e" w:date="2021-04-22T10:28:00Z"/>
                <w:i/>
                <w:iCs/>
                <w:lang w:eastAsia="zh-CN"/>
              </w:rPr>
            </w:pPr>
            <w:ins w:id="1604" w:author="Santhan Thangarasa - 98bis-e" w:date="2021-04-22T10:28:00Z">
              <w:r w:rsidRPr="00BA4F61">
                <w:rPr>
                  <w:i/>
                  <w:iCs/>
                  <w:lang w:eastAsia="zh-CN"/>
                </w:rPr>
                <w:t>msgA-RSRP-ThresholdSSB</w:t>
              </w:r>
            </w:ins>
          </w:p>
        </w:tc>
        <w:tc>
          <w:tcPr>
            <w:tcW w:w="1276" w:type="dxa"/>
            <w:tcBorders>
              <w:top w:val="single" w:sz="4" w:space="0" w:color="auto"/>
              <w:left w:val="single" w:sz="4" w:space="0" w:color="auto"/>
              <w:bottom w:val="single" w:sz="4" w:space="0" w:color="auto"/>
              <w:right w:val="single" w:sz="4" w:space="0" w:color="auto"/>
            </w:tcBorders>
          </w:tcPr>
          <w:p w14:paraId="027E2BAD" w14:textId="77777777" w:rsidR="00115C8F" w:rsidRPr="00BA4F61" w:rsidRDefault="00115C8F" w:rsidP="00687E1F">
            <w:pPr>
              <w:pStyle w:val="TAC"/>
              <w:rPr>
                <w:ins w:id="1605" w:author="Santhan Thangarasa - 98bis-e" w:date="2021-04-22T10:28:00Z"/>
              </w:rPr>
            </w:pPr>
            <w:ins w:id="1606" w:author="Santhan Thangarasa - 98bis-e" w:date="2021-04-22T10:28:00Z">
              <w:r w:rsidRPr="00BA4F61">
                <w:t>dBm</w:t>
              </w:r>
            </w:ins>
          </w:p>
        </w:tc>
        <w:tc>
          <w:tcPr>
            <w:tcW w:w="2551" w:type="dxa"/>
            <w:tcBorders>
              <w:top w:val="single" w:sz="4" w:space="0" w:color="auto"/>
              <w:left w:val="single" w:sz="4" w:space="0" w:color="auto"/>
              <w:bottom w:val="single" w:sz="4" w:space="0" w:color="auto"/>
              <w:right w:val="single" w:sz="4" w:space="0" w:color="auto"/>
            </w:tcBorders>
          </w:tcPr>
          <w:p w14:paraId="3D5E4611" w14:textId="77777777" w:rsidR="00115C8F" w:rsidRPr="00BA4F61" w:rsidRDefault="00115C8F" w:rsidP="00687E1F">
            <w:pPr>
              <w:pStyle w:val="TAC"/>
              <w:rPr>
                <w:ins w:id="1607" w:author="Santhan Thangarasa - 98bis-e" w:date="2021-04-22T10:28:00Z"/>
                <w:bCs/>
              </w:rPr>
            </w:pPr>
            <w:ins w:id="1608" w:author="Santhan Thangarasa - 98bis-e" w:date="2021-04-22T10:28:00Z">
              <w:r w:rsidRPr="00BA4F61">
                <w:rPr>
                  <w:bCs/>
                </w:rPr>
                <w:t>RSRP_51</w:t>
              </w:r>
            </w:ins>
          </w:p>
        </w:tc>
        <w:tc>
          <w:tcPr>
            <w:tcW w:w="2268" w:type="dxa"/>
            <w:tcBorders>
              <w:top w:val="single" w:sz="4" w:space="0" w:color="auto"/>
              <w:left w:val="single" w:sz="4" w:space="0" w:color="auto"/>
              <w:bottom w:val="single" w:sz="4" w:space="0" w:color="auto"/>
              <w:right w:val="single" w:sz="4" w:space="0" w:color="auto"/>
            </w:tcBorders>
          </w:tcPr>
          <w:p w14:paraId="64B2D92F" w14:textId="77777777" w:rsidR="00115C8F" w:rsidRPr="00BA4F61" w:rsidRDefault="00115C8F" w:rsidP="00687E1F">
            <w:pPr>
              <w:pStyle w:val="TAC"/>
              <w:rPr>
                <w:ins w:id="1609" w:author="Santhan Thangarasa - 98bis-e" w:date="2021-04-22T10:28:00Z"/>
              </w:rPr>
            </w:pPr>
            <w:ins w:id="1610" w:author="Santhan Thangarasa - 98bis-e" w:date="2021-04-22T10:28:00Z">
              <w:r w:rsidRPr="00BA4F61">
                <w:rPr>
                  <w:bCs/>
                </w:rPr>
                <w:t>The actual value of the threshold is -105dBm, as defined in TS 38.331 [2].</w:t>
              </w:r>
            </w:ins>
          </w:p>
        </w:tc>
      </w:tr>
      <w:tr w:rsidR="00115C8F" w:rsidRPr="00BA4F61" w14:paraId="4724D8EC" w14:textId="77777777" w:rsidTr="00687E1F">
        <w:trPr>
          <w:trHeight w:val="187"/>
          <w:ins w:id="1611" w:author="Santhan Thangarasa - 98bis-e" w:date="2021-04-22T10:28:00Z"/>
        </w:trPr>
        <w:tc>
          <w:tcPr>
            <w:tcW w:w="1826" w:type="dxa"/>
            <w:gridSpan w:val="3"/>
            <w:tcBorders>
              <w:top w:val="single" w:sz="4" w:space="0" w:color="auto"/>
              <w:left w:val="single" w:sz="4" w:space="0" w:color="auto"/>
              <w:bottom w:val="nil"/>
              <w:right w:val="single" w:sz="4" w:space="0" w:color="auto"/>
            </w:tcBorders>
            <w:vAlign w:val="center"/>
          </w:tcPr>
          <w:p w14:paraId="6C2CFAC4" w14:textId="77777777" w:rsidR="00115C8F" w:rsidRPr="005D5FB2" w:rsidRDefault="00115C8F" w:rsidP="00687E1F">
            <w:pPr>
              <w:pStyle w:val="TAL"/>
              <w:rPr>
                <w:ins w:id="1612" w:author="Santhan Thangarasa - 98bis-e" w:date="2021-04-22T10:28:00Z"/>
              </w:rPr>
            </w:pPr>
            <w:ins w:id="1613" w:author="Santhan Thangarasa - 98bis-e" w:date="2021-04-22T10:28:00Z">
              <w:r w:rsidRPr="00BA4F61">
                <w:t xml:space="preserve">DL CCA probability </w:t>
              </w:r>
            </w:ins>
          </w:p>
        </w:tc>
        <w:tc>
          <w:tcPr>
            <w:tcW w:w="1826" w:type="dxa"/>
            <w:gridSpan w:val="2"/>
            <w:tcBorders>
              <w:top w:val="single" w:sz="4" w:space="0" w:color="auto"/>
              <w:left w:val="single" w:sz="4" w:space="0" w:color="auto"/>
              <w:right w:val="single" w:sz="4" w:space="0" w:color="auto"/>
            </w:tcBorders>
            <w:vAlign w:val="center"/>
          </w:tcPr>
          <w:p w14:paraId="149D1A1B" w14:textId="77777777" w:rsidR="00115C8F" w:rsidRPr="00BA4F61" w:rsidRDefault="00115C8F" w:rsidP="00687E1F">
            <w:pPr>
              <w:pStyle w:val="TAL"/>
              <w:rPr>
                <w:ins w:id="1614" w:author="Santhan Thangarasa - 98bis-e" w:date="2021-04-22T10:28:00Z"/>
              </w:rPr>
            </w:pPr>
            <w:ins w:id="1615" w:author="Santhan Thangarasa - 98bis-e" w:date="2021-04-22T10:28:00Z">
              <w:r w:rsidRPr="00BA4F61">
                <w:t>Note 4, 6</w:t>
              </w:r>
            </w:ins>
          </w:p>
        </w:tc>
        <w:tc>
          <w:tcPr>
            <w:tcW w:w="1276" w:type="dxa"/>
            <w:tcBorders>
              <w:top w:val="single" w:sz="4" w:space="0" w:color="auto"/>
              <w:left w:val="single" w:sz="4" w:space="0" w:color="auto"/>
              <w:bottom w:val="single" w:sz="4" w:space="0" w:color="auto"/>
              <w:right w:val="single" w:sz="4" w:space="0" w:color="auto"/>
            </w:tcBorders>
          </w:tcPr>
          <w:p w14:paraId="69FF3CAC" w14:textId="77777777" w:rsidR="00115C8F" w:rsidRPr="00BA4F61" w:rsidRDefault="00115C8F" w:rsidP="00687E1F">
            <w:pPr>
              <w:pStyle w:val="TAC"/>
              <w:rPr>
                <w:ins w:id="1616"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tcPr>
          <w:p w14:paraId="7FC77B88" w14:textId="593D1C69" w:rsidR="00115C8F" w:rsidRPr="00F4127D" w:rsidRDefault="00FE32DE" w:rsidP="00687E1F">
            <w:pPr>
              <w:pStyle w:val="TAC"/>
              <w:rPr>
                <w:ins w:id="1617" w:author="Santhan Thangarasa - 98bis-e" w:date="2021-04-22T10:28:00Z"/>
                <w:bCs/>
                <w:rPrChange w:id="1618" w:author="Kazuyoshi Uesaka" w:date="2021-05-26T20:06:00Z">
                  <w:rPr>
                    <w:ins w:id="1619" w:author="Santhan Thangarasa - 98bis-e" w:date="2021-04-22T10:28:00Z"/>
                    <w:bCs/>
                  </w:rPr>
                </w:rPrChange>
              </w:rPr>
            </w:pPr>
            <w:ins w:id="1620" w:author="Kazuyoshi Uesaka" w:date="2021-05-03T18:28:00Z">
              <w:r w:rsidRPr="00F4127D">
                <w:rPr>
                  <w:bCs/>
                </w:rPr>
                <w:t>[</w:t>
              </w:r>
            </w:ins>
            <w:ins w:id="1621" w:author="Kazuyoshi Uesaka" w:date="2021-05-26T09:49:00Z">
              <w:r w:rsidR="005B71AE" w:rsidRPr="00F4127D">
                <w:rPr>
                  <w:bCs/>
                  <w:rPrChange w:id="1622" w:author="Kazuyoshi Uesaka" w:date="2021-05-26T20:06:00Z">
                    <w:rPr>
                      <w:bCs/>
                      <w:highlight w:val="yellow"/>
                    </w:rPr>
                  </w:rPrChange>
                </w:rPr>
                <w:t>0.9375</w:t>
              </w:r>
            </w:ins>
            <w:ins w:id="1623" w:author="Kazuyoshi Uesaka" w:date="2021-05-03T18:28:00Z">
              <w:r w:rsidRPr="00F4127D">
                <w:rPr>
                  <w:bCs/>
                </w:rPr>
                <w:t>]</w:t>
              </w:r>
            </w:ins>
            <w:ins w:id="1624" w:author="Santhan Thangarasa - 98bis-e" w:date="2021-04-22T10:28:00Z">
              <w:del w:id="1625" w:author="Kazuyoshi Uesaka" w:date="2021-05-03T18:28:00Z">
                <w:r w:rsidR="00115C8F" w:rsidRPr="00F4127D" w:rsidDel="00FE32DE">
                  <w:rPr>
                    <w:bCs/>
                    <w:rPrChange w:id="1626" w:author="Kazuyoshi Uesaka" w:date="2021-05-26T20:06:00Z">
                      <w:rPr>
                        <w:bCs/>
                      </w:rPr>
                    </w:rPrChange>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22DB0393" w14:textId="77777777" w:rsidR="00115C8F" w:rsidRPr="00BA4F61" w:rsidRDefault="00115C8F" w:rsidP="00687E1F">
            <w:pPr>
              <w:pStyle w:val="TAC"/>
              <w:rPr>
                <w:ins w:id="1627" w:author="Santhan Thangarasa - 98bis-e" w:date="2021-04-22T10:28:00Z"/>
              </w:rPr>
            </w:pPr>
          </w:p>
        </w:tc>
      </w:tr>
      <w:tr w:rsidR="00115C8F" w:rsidRPr="00BA4F61" w14:paraId="13C235F1" w14:textId="77777777" w:rsidTr="00687E1F">
        <w:trPr>
          <w:trHeight w:val="187"/>
          <w:ins w:id="1628" w:author="Santhan Thangarasa - 98bis-e" w:date="2021-04-22T10:28:00Z"/>
        </w:trPr>
        <w:tc>
          <w:tcPr>
            <w:tcW w:w="1826" w:type="dxa"/>
            <w:gridSpan w:val="3"/>
            <w:tcBorders>
              <w:top w:val="nil"/>
              <w:left w:val="single" w:sz="4" w:space="0" w:color="auto"/>
              <w:bottom w:val="single" w:sz="4" w:space="0" w:color="auto"/>
              <w:right w:val="single" w:sz="4" w:space="0" w:color="auto"/>
            </w:tcBorders>
            <w:vAlign w:val="center"/>
          </w:tcPr>
          <w:p w14:paraId="6BA2AA40" w14:textId="77777777" w:rsidR="00115C8F" w:rsidRPr="005D5FB2" w:rsidRDefault="00115C8F" w:rsidP="00687E1F">
            <w:pPr>
              <w:pStyle w:val="TAL"/>
              <w:rPr>
                <w:ins w:id="1629" w:author="Santhan Thangarasa - 98bis-e" w:date="2021-04-22T10:28:00Z"/>
              </w:rPr>
            </w:pPr>
            <w:ins w:id="1630" w:author="Santhan Thangarasa - 98bis-e" w:date="2021-04-22T10:28:00Z">
              <w:r w:rsidRPr="00BA4F61">
                <w:t>P</w:t>
              </w:r>
              <w:r w:rsidRPr="005D5FB2">
                <w:rPr>
                  <w:vertAlign w:val="subscript"/>
                </w:rPr>
                <w:t>CCA_DL</w:t>
              </w:r>
            </w:ins>
          </w:p>
        </w:tc>
        <w:tc>
          <w:tcPr>
            <w:tcW w:w="1826" w:type="dxa"/>
            <w:gridSpan w:val="2"/>
            <w:tcBorders>
              <w:left w:val="single" w:sz="4" w:space="0" w:color="auto"/>
              <w:right w:val="single" w:sz="4" w:space="0" w:color="auto"/>
            </w:tcBorders>
            <w:vAlign w:val="center"/>
          </w:tcPr>
          <w:p w14:paraId="5A6A5541" w14:textId="77777777" w:rsidR="00115C8F" w:rsidRPr="00BA4F61" w:rsidRDefault="00115C8F" w:rsidP="00687E1F">
            <w:pPr>
              <w:pStyle w:val="TAL"/>
              <w:rPr>
                <w:ins w:id="1631" w:author="Santhan Thangarasa - 98bis-e" w:date="2021-04-22T10:28:00Z"/>
              </w:rPr>
            </w:pPr>
            <w:ins w:id="1632" w:author="Santhan Thangarasa - 98bis-e" w:date="2021-04-22T10:28:00Z">
              <w:r w:rsidRPr="00BA4F61">
                <w:t>Note 5, 6</w:t>
              </w:r>
            </w:ins>
          </w:p>
        </w:tc>
        <w:tc>
          <w:tcPr>
            <w:tcW w:w="1276" w:type="dxa"/>
            <w:tcBorders>
              <w:top w:val="single" w:sz="4" w:space="0" w:color="auto"/>
              <w:left w:val="single" w:sz="4" w:space="0" w:color="auto"/>
              <w:bottom w:val="single" w:sz="4" w:space="0" w:color="auto"/>
              <w:right w:val="single" w:sz="4" w:space="0" w:color="auto"/>
            </w:tcBorders>
          </w:tcPr>
          <w:p w14:paraId="3C559021" w14:textId="77777777" w:rsidR="00115C8F" w:rsidRPr="00BA4F61" w:rsidRDefault="00115C8F" w:rsidP="00687E1F">
            <w:pPr>
              <w:pStyle w:val="TAC"/>
              <w:rPr>
                <w:ins w:id="1633"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tcPr>
          <w:p w14:paraId="398722F2" w14:textId="0F58DD41" w:rsidR="00115C8F" w:rsidRPr="00F4127D" w:rsidRDefault="00FE32DE" w:rsidP="00687E1F">
            <w:pPr>
              <w:pStyle w:val="TAC"/>
              <w:rPr>
                <w:ins w:id="1634" w:author="Santhan Thangarasa - 98bis-e" w:date="2021-04-22T10:28:00Z"/>
                <w:bCs/>
                <w:rPrChange w:id="1635" w:author="Kazuyoshi Uesaka" w:date="2021-05-26T20:06:00Z">
                  <w:rPr>
                    <w:ins w:id="1636" w:author="Santhan Thangarasa - 98bis-e" w:date="2021-04-22T10:28:00Z"/>
                    <w:bCs/>
                  </w:rPr>
                </w:rPrChange>
              </w:rPr>
            </w:pPr>
            <w:ins w:id="1637" w:author="Kazuyoshi Uesaka" w:date="2021-05-03T18:28:00Z">
              <w:r w:rsidRPr="00F4127D">
                <w:rPr>
                  <w:bCs/>
                </w:rPr>
                <w:t>[</w:t>
              </w:r>
            </w:ins>
            <w:ins w:id="1638" w:author="Kazuyoshi Uesaka" w:date="2021-05-26T09:49:00Z">
              <w:r w:rsidR="005B71AE" w:rsidRPr="00F4127D">
                <w:rPr>
                  <w:bCs/>
                  <w:rPrChange w:id="1639" w:author="Kazuyoshi Uesaka" w:date="2021-05-26T20:06:00Z">
                    <w:rPr>
                      <w:bCs/>
                      <w:highlight w:val="yellow"/>
                    </w:rPr>
                  </w:rPrChange>
                </w:rPr>
                <w:t>0.75/0.75</w:t>
              </w:r>
            </w:ins>
            <w:ins w:id="1640" w:author="Kazuyoshi Uesaka" w:date="2021-05-03T18:28:00Z">
              <w:r w:rsidRPr="00F4127D">
                <w:rPr>
                  <w:bCs/>
                </w:rPr>
                <w:t>]</w:t>
              </w:r>
            </w:ins>
            <w:ins w:id="1641" w:author="Santhan Thangarasa - 98bis-e" w:date="2021-04-22T10:28:00Z">
              <w:del w:id="1642" w:author="Kazuyoshi Uesaka" w:date="2021-05-03T18:28:00Z">
                <w:r w:rsidR="00115C8F" w:rsidRPr="00F4127D" w:rsidDel="00FE32DE">
                  <w:rPr>
                    <w:bCs/>
                    <w:rPrChange w:id="1643" w:author="Kazuyoshi Uesaka" w:date="2021-05-26T20:06:00Z">
                      <w:rPr>
                        <w:bCs/>
                      </w:rPr>
                    </w:rPrChange>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10547968" w14:textId="77777777" w:rsidR="00115C8F" w:rsidRPr="00BA4F61" w:rsidRDefault="00115C8F" w:rsidP="00687E1F">
            <w:pPr>
              <w:pStyle w:val="TAC"/>
              <w:rPr>
                <w:ins w:id="1644" w:author="Santhan Thangarasa - 98bis-e" w:date="2021-04-22T10:28:00Z"/>
              </w:rPr>
            </w:pPr>
          </w:p>
        </w:tc>
      </w:tr>
      <w:tr w:rsidR="00CA0E8D" w:rsidRPr="00BA4F61" w14:paraId="0F0E512D" w14:textId="77777777" w:rsidTr="00FA2DE3">
        <w:trPr>
          <w:trHeight w:val="187"/>
          <w:ins w:id="1645" w:author="Kazuyoshi Uesaka" w:date="2021-05-23T22:53:00Z"/>
        </w:trPr>
        <w:tc>
          <w:tcPr>
            <w:tcW w:w="3652" w:type="dxa"/>
            <w:gridSpan w:val="5"/>
            <w:tcBorders>
              <w:top w:val="nil"/>
              <w:left w:val="single" w:sz="4" w:space="0" w:color="auto"/>
              <w:bottom w:val="single" w:sz="4" w:space="0" w:color="auto"/>
              <w:right w:val="single" w:sz="4" w:space="0" w:color="auto"/>
            </w:tcBorders>
            <w:vAlign w:val="center"/>
          </w:tcPr>
          <w:p w14:paraId="653434CF" w14:textId="289CEF01" w:rsidR="00CA0E8D" w:rsidRPr="00BA4F61" w:rsidRDefault="00CA0E8D" w:rsidP="00CA0E8D">
            <w:pPr>
              <w:pStyle w:val="TAL"/>
              <w:rPr>
                <w:ins w:id="1646" w:author="Kazuyoshi Uesaka" w:date="2021-05-23T22:53:00Z"/>
              </w:rPr>
            </w:pPr>
            <w:ins w:id="1647" w:author="Kazuyoshi Uesaka" w:date="2021-05-23T23:18:00Z">
              <w:r>
                <w:t>L</w:t>
              </w:r>
              <w:r w:rsidRPr="000C0DC7">
                <w:rPr>
                  <w:vertAlign w:val="subscript"/>
                </w:rPr>
                <w:t>CCA_DL</w:t>
              </w:r>
              <w:r>
                <w:rPr>
                  <w:vertAlign w:val="subscript"/>
                </w:rPr>
                <w:t xml:space="preserve"> </w:t>
              </w:r>
              <w:r>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1EDAE2F6" w14:textId="77777777" w:rsidR="00CA0E8D" w:rsidRPr="00BA4F61" w:rsidRDefault="00CA0E8D" w:rsidP="00CA0E8D">
            <w:pPr>
              <w:pStyle w:val="TAC"/>
              <w:rPr>
                <w:ins w:id="1648" w:author="Kazuyoshi Uesaka" w:date="2021-05-23T22:53:00Z"/>
              </w:rPr>
            </w:pPr>
          </w:p>
        </w:tc>
        <w:tc>
          <w:tcPr>
            <w:tcW w:w="2551" w:type="dxa"/>
            <w:tcBorders>
              <w:top w:val="single" w:sz="4" w:space="0" w:color="auto"/>
              <w:left w:val="single" w:sz="4" w:space="0" w:color="auto"/>
              <w:bottom w:val="single" w:sz="4" w:space="0" w:color="auto"/>
              <w:right w:val="single" w:sz="4" w:space="0" w:color="auto"/>
            </w:tcBorders>
          </w:tcPr>
          <w:p w14:paraId="4E41B136" w14:textId="51BAF83A" w:rsidR="00CA0E8D" w:rsidRPr="00F4127D" w:rsidRDefault="00CA0E8D" w:rsidP="00CA0E8D">
            <w:pPr>
              <w:pStyle w:val="TAC"/>
              <w:rPr>
                <w:ins w:id="1649" w:author="Kazuyoshi Uesaka" w:date="2021-05-23T22:53:00Z"/>
                <w:bCs/>
              </w:rPr>
            </w:pPr>
            <w:ins w:id="1650" w:author="Kazuyoshi Uesaka" w:date="2021-05-23T23:18:00Z">
              <w:r w:rsidRPr="00F4127D">
                <w:rPr>
                  <w:bCs/>
                  <w:rPrChange w:id="1651" w:author="Kazuyoshi Uesaka" w:date="2021-05-26T20:06:00Z">
                    <w:rPr>
                      <w:bCs/>
                      <w:highlight w:val="yellow"/>
                    </w:rPr>
                  </w:rPrChange>
                </w:rPr>
                <w:t>[</w:t>
              </w:r>
            </w:ins>
            <w:ins w:id="1652" w:author="Kazuyoshi Uesaka" w:date="2021-05-26T09:49:00Z">
              <w:r w:rsidR="005B71AE" w:rsidRPr="00F4127D">
                <w:rPr>
                  <w:bCs/>
                  <w:rPrChange w:id="1653" w:author="Kazuyoshi Uesaka" w:date="2021-05-26T20:06:00Z">
                    <w:rPr>
                      <w:bCs/>
                      <w:highlight w:val="yellow"/>
                    </w:rPr>
                  </w:rPrChange>
                </w:rPr>
                <w:t>4</w:t>
              </w:r>
            </w:ins>
            <w:ins w:id="1654" w:author="Kazuyoshi Uesaka" w:date="2021-05-23T23:18:00Z">
              <w:r w:rsidRPr="00F4127D">
                <w:rPr>
                  <w:bCs/>
                  <w:rPrChange w:id="1655" w:author="Kazuyoshi Uesaka" w:date="2021-05-26T20:06:00Z">
                    <w:rPr>
                      <w:bCs/>
                      <w:highlight w:val="yellow"/>
                    </w:rPr>
                  </w:rPrChange>
                </w:rPr>
                <w:t>]</w:t>
              </w:r>
            </w:ins>
          </w:p>
        </w:tc>
        <w:tc>
          <w:tcPr>
            <w:tcW w:w="2268" w:type="dxa"/>
            <w:tcBorders>
              <w:top w:val="single" w:sz="4" w:space="0" w:color="auto"/>
              <w:left w:val="single" w:sz="4" w:space="0" w:color="auto"/>
              <w:bottom w:val="single" w:sz="4" w:space="0" w:color="auto"/>
              <w:right w:val="single" w:sz="4" w:space="0" w:color="auto"/>
            </w:tcBorders>
          </w:tcPr>
          <w:p w14:paraId="49384726" w14:textId="77777777" w:rsidR="00CA0E8D" w:rsidRPr="00BA4F61" w:rsidRDefault="00CA0E8D" w:rsidP="00CA0E8D">
            <w:pPr>
              <w:pStyle w:val="TAC"/>
              <w:rPr>
                <w:ins w:id="1656" w:author="Kazuyoshi Uesaka" w:date="2021-05-23T22:53:00Z"/>
              </w:rPr>
            </w:pPr>
          </w:p>
        </w:tc>
      </w:tr>
      <w:tr w:rsidR="00CA0E8D" w:rsidRPr="00BA4F61" w14:paraId="6EE15167" w14:textId="77777777" w:rsidTr="00FA2DE3">
        <w:trPr>
          <w:trHeight w:val="187"/>
          <w:ins w:id="1657" w:author="Kazuyoshi Uesaka" w:date="2021-05-23T22:53:00Z"/>
        </w:trPr>
        <w:tc>
          <w:tcPr>
            <w:tcW w:w="3652" w:type="dxa"/>
            <w:gridSpan w:val="5"/>
            <w:tcBorders>
              <w:top w:val="nil"/>
              <w:left w:val="single" w:sz="4" w:space="0" w:color="auto"/>
              <w:bottom w:val="single" w:sz="4" w:space="0" w:color="auto"/>
              <w:right w:val="single" w:sz="4" w:space="0" w:color="auto"/>
            </w:tcBorders>
            <w:vAlign w:val="center"/>
          </w:tcPr>
          <w:p w14:paraId="3FDC0415" w14:textId="6BE2F5CC" w:rsidR="00CA0E8D" w:rsidRPr="00BA4F61" w:rsidRDefault="00CA0E8D" w:rsidP="00CA0E8D">
            <w:pPr>
              <w:pStyle w:val="TAL"/>
              <w:rPr>
                <w:ins w:id="1658" w:author="Kazuyoshi Uesaka" w:date="2021-05-23T22:53:00Z"/>
              </w:rPr>
            </w:pPr>
            <w:ins w:id="1659" w:author="Kazuyoshi Uesaka" w:date="2021-05-23T23:18:00Z">
              <w:r>
                <w:t>W</w:t>
              </w:r>
              <w:r w:rsidRPr="000C0DC7">
                <w:rPr>
                  <w:vertAlign w:val="subscript"/>
                </w:rPr>
                <w:t>CCA_DL</w:t>
              </w:r>
              <w:r>
                <w:rPr>
                  <w:vertAlign w:val="subscript"/>
                </w:rPr>
                <w:t xml:space="preserve"> </w:t>
              </w:r>
              <w:r>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76955D83" w14:textId="77777777" w:rsidR="00CA0E8D" w:rsidRPr="00BA4F61" w:rsidRDefault="00CA0E8D" w:rsidP="00CA0E8D">
            <w:pPr>
              <w:pStyle w:val="TAC"/>
              <w:rPr>
                <w:ins w:id="1660" w:author="Kazuyoshi Uesaka" w:date="2021-05-23T22:53:00Z"/>
              </w:rPr>
            </w:pPr>
          </w:p>
        </w:tc>
        <w:tc>
          <w:tcPr>
            <w:tcW w:w="2551" w:type="dxa"/>
            <w:tcBorders>
              <w:top w:val="single" w:sz="4" w:space="0" w:color="auto"/>
              <w:left w:val="single" w:sz="4" w:space="0" w:color="auto"/>
              <w:bottom w:val="single" w:sz="4" w:space="0" w:color="auto"/>
              <w:right w:val="single" w:sz="4" w:space="0" w:color="auto"/>
            </w:tcBorders>
          </w:tcPr>
          <w:p w14:paraId="5B315A28" w14:textId="7CFC721D" w:rsidR="00CA0E8D" w:rsidRPr="00F4127D" w:rsidRDefault="00CA0E8D" w:rsidP="00CA0E8D">
            <w:pPr>
              <w:pStyle w:val="TAC"/>
              <w:rPr>
                <w:ins w:id="1661" w:author="Kazuyoshi Uesaka" w:date="2021-05-23T22:53:00Z"/>
                <w:bCs/>
              </w:rPr>
            </w:pPr>
            <w:ins w:id="1662" w:author="Kazuyoshi Uesaka" w:date="2021-05-23T23:18:00Z">
              <w:r w:rsidRPr="00F4127D">
                <w:rPr>
                  <w:bCs/>
                  <w:rPrChange w:id="1663" w:author="Kazuyoshi Uesaka" w:date="2021-05-26T20:06:00Z">
                    <w:rPr>
                      <w:bCs/>
                      <w:highlight w:val="yellow"/>
                    </w:rPr>
                  </w:rPrChange>
                </w:rPr>
                <w:t>[Inf]</w:t>
              </w:r>
            </w:ins>
          </w:p>
        </w:tc>
        <w:tc>
          <w:tcPr>
            <w:tcW w:w="2268" w:type="dxa"/>
            <w:tcBorders>
              <w:top w:val="single" w:sz="4" w:space="0" w:color="auto"/>
              <w:left w:val="single" w:sz="4" w:space="0" w:color="auto"/>
              <w:bottom w:val="single" w:sz="4" w:space="0" w:color="auto"/>
              <w:right w:val="single" w:sz="4" w:space="0" w:color="auto"/>
            </w:tcBorders>
          </w:tcPr>
          <w:p w14:paraId="0F5C9C35" w14:textId="77777777" w:rsidR="00CA0E8D" w:rsidRPr="00BA4F61" w:rsidRDefault="00CA0E8D" w:rsidP="00CA0E8D">
            <w:pPr>
              <w:pStyle w:val="TAC"/>
              <w:rPr>
                <w:ins w:id="1664" w:author="Kazuyoshi Uesaka" w:date="2021-05-23T22:53:00Z"/>
              </w:rPr>
            </w:pPr>
          </w:p>
        </w:tc>
      </w:tr>
      <w:tr w:rsidR="00115C8F" w:rsidRPr="00BA4F61" w14:paraId="7EAB6B8B" w14:textId="77777777" w:rsidTr="00687E1F">
        <w:trPr>
          <w:trHeight w:val="187"/>
          <w:ins w:id="1665" w:author="Santhan Thangarasa - 98bis-e" w:date="2021-04-22T10:28:00Z"/>
        </w:trPr>
        <w:tc>
          <w:tcPr>
            <w:tcW w:w="1826" w:type="dxa"/>
            <w:gridSpan w:val="3"/>
            <w:tcBorders>
              <w:left w:val="single" w:sz="4" w:space="0" w:color="auto"/>
              <w:bottom w:val="nil"/>
              <w:right w:val="single" w:sz="4" w:space="0" w:color="auto"/>
            </w:tcBorders>
            <w:vAlign w:val="center"/>
          </w:tcPr>
          <w:p w14:paraId="1C9C2A02" w14:textId="77777777" w:rsidR="00115C8F" w:rsidRPr="005D5FB2" w:rsidRDefault="00115C8F" w:rsidP="00687E1F">
            <w:pPr>
              <w:pStyle w:val="TAL"/>
              <w:rPr>
                <w:ins w:id="1666" w:author="Santhan Thangarasa - 98bis-e" w:date="2021-04-22T10:28:00Z"/>
              </w:rPr>
            </w:pPr>
            <w:ins w:id="1667" w:author="Santhan Thangarasa - 98bis-e" w:date="2021-04-22T10:28:00Z">
              <w:r w:rsidRPr="00BA4F61">
                <w:t xml:space="preserve">UL CCA probability </w:t>
              </w:r>
            </w:ins>
          </w:p>
        </w:tc>
        <w:tc>
          <w:tcPr>
            <w:tcW w:w="1826" w:type="dxa"/>
            <w:gridSpan w:val="2"/>
            <w:tcBorders>
              <w:left w:val="single" w:sz="4" w:space="0" w:color="auto"/>
              <w:right w:val="single" w:sz="4" w:space="0" w:color="auto"/>
            </w:tcBorders>
            <w:vAlign w:val="center"/>
          </w:tcPr>
          <w:p w14:paraId="2E043ED5" w14:textId="77777777" w:rsidR="00115C8F" w:rsidRPr="00BA4F61" w:rsidRDefault="00115C8F" w:rsidP="00687E1F">
            <w:pPr>
              <w:pStyle w:val="TAL"/>
              <w:rPr>
                <w:ins w:id="1668" w:author="Santhan Thangarasa - 98bis-e" w:date="2021-04-22T10:28:00Z"/>
              </w:rPr>
            </w:pPr>
            <w:ins w:id="1669" w:author="Santhan Thangarasa - 98bis-e" w:date="2021-04-22T10:28:00Z">
              <w:r w:rsidRPr="00BA4F61">
                <w:t>Note 4, 6</w:t>
              </w:r>
            </w:ins>
          </w:p>
        </w:tc>
        <w:tc>
          <w:tcPr>
            <w:tcW w:w="1276" w:type="dxa"/>
            <w:tcBorders>
              <w:top w:val="single" w:sz="4" w:space="0" w:color="auto"/>
              <w:left w:val="single" w:sz="4" w:space="0" w:color="auto"/>
              <w:bottom w:val="single" w:sz="4" w:space="0" w:color="auto"/>
              <w:right w:val="single" w:sz="4" w:space="0" w:color="auto"/>
            </w:tcBorders>
          </w:tcPr>
          <w:p w14:paraId="73EB3C61" w14:textId="77777777" w:rsidR="00115C8F" w:rsidRPr="00BA4F61" w:rsidRDefault="00115C8F" w:rsidP="00687E1F">
            <w:pPr>
              <w:pStyle w:val="TAC"/>
              <w:rPr>
                <w:ins w:id="1670"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tcPr>
          <w:p w14:paraId="22784EA0" w14:textId="0CD19BCB" w:rsidR="00115C8F" w:rsidRPr="00F4127D" w:rsidRDefault="00E045BE" w:rsidP="00687E1F">
            <w:pPr>
              <w:pStyle w:val="TAC"/>
              <w:rPr>
                <w:ins w:id="1671" w:author="Santhan Thangarasa - 98bis-e" w:date="2021-04-22T10:28:00Z"/>
                <w:bCs/>
                <w:rPrChange w:id="1672" w:author="Kazuyoshi Uesaka" w:date="2021-05-26T20:06:00Z">
                  <w:rPr>
                    <w:ins w:id="1673" w:author="Santhan Thangarasa - 98bis-e" w:date="2021-04-22T10:28:00Z"/>
                    <w:bCs/>
                  </w:rPr>
                </w:rPrChange>
              </w:rPr>
            </w:pPr>
            <w:ins w:id="1674" w:author="Kazuyoshi Uesaka" w:date="2021-05-11T17:05:00Z">
              <w:r w:rsidRPr="00F4127D">
                <w:rPr>
                  <w:bCs/>
                </w:rPr>
                <w:t>[0.</w:t>
              </w:r>
            </w:ins>
            <w:ins w:id="1675" w:author="Kazuyoshi Uesaka" w:date="2021-05-23T23:38:00Z">
              <w:r w:rsidR="001D76EE" w:rsidRPr="00F4127D">
                <w:rPr>
                  <w:bCs/>
                  <w:rPrChange w:id="1676" w:author="Kazuyoshi Uesaka" w:date="2021-05-26T20:06:00Z">
                    <w:rPr>
                      <w:bCs/>
                      <w:highlight w:val="yellow"/>
                    </w:rPr>
                  </w:rPrChange>
                </w:rPr>
                <w:t>8</w:t>
              </w:r>
            </w:ins>
            <w:ins w:id="1677" w:author="Kazuyoshi Uesaka" w:date="2021-05-26T09:49:00Z">
              <w:r w:rsidR="005B71AE" w:rsidRPr="00F4127D">
                <w:rPr>
                  <w:bCs/>
                  <w:rPrChange w:id="1678" w:author="Kazuyoshi Uesaka" w:date="2021-05-26T20:06:00Z">
                    <w:rPr>
                      <w:bCs/>
                      <w:highlight w:val="yellow"/>
                    </w:rPr>
                  </w:rPrChange>
                </w:rPr>
                <w:t>7</w:t>
              </w:r>
            </w:ins>
            <w:ins w:id="1679" w:author="Kazuyoshi Uesaka" w:date="2021-05-11T17:05:00Z">
              <w:r w:rsidRPr="00F4127D">
                <w:rPr>
                  <w:bCs/>
                </w:rPr>
                <w:t>]</w:t>
              </w:r>
            </w:ins>
            <w:ins w:id="1680" w:author="Santhan Thangarasa - 98bis-e" w:date="2021-04-22T10:28:00Z">
              <w:del w:id="1681" w:author="Kazuyoshi Uesaka" w:date="2021-05-11T17:05:00Z">
                <w:r w:rsidR="00115C8F" w:rsidRPr="00F4127D" w:rsidDel="00E045BE">
                  <w:rPr>
                    <w:bCs/>
                    <w:rPrChange w:id="1682" w:author="Kazuyoshi Uesaka" w:date="2021-05-26T20:06:00Z">
                      <w:rPr>
                        <w:bCs/>
                      </w:rPr>
                    </w:rPrChange>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7C6D0D7D" w14:textId="77777777" w:rsidR="00115C8F" w:rsidRPr="00BA4F61" w:rsidRDefault="00115C8F" w:rsidP="00687E1F">
            <w:pPr>
              <w:pStyle w:val="TAC"/>
              <w:rPr>
                <w:ins w:id="1683" w:author="Santhan Thangarasa - 98bis-e" w:date="2021-04-22T10:28:00Z"/>
              </w:rPr>
            </w:pPr>
          </w:p>
        </w:tc>
      </w:tr>
      <w:tr w:rsidR="00115C8F" w:rsidRPr="00BA4F61" w14:paraId="75808611" w14:textId="77777777" w:rsidTr="00687E1F">
        <w:trPr>
          <w:trHeight w:val="187"/>
          <w:ins w:id="1684" w:author="Santhan Thangarasa - 98bis-e" w:date="2021-04-22T10:28:00Z"/>
        </w:trPr>
        <w:tc>
          <w:tcPr>
            <w:tcW w:w="1826" w:type="dxa"/>
            <w:gridSpan w:val="3"/>
            <w:tcBorders>
              <w:top w:val="nil"/>
              <w:left w:val="single" w:sz="4" w:space="0" w:color="auto"/>
              <w:bottom w:val="single" w:sz="4" w:space="0" w:color="auto"/>
              <w:right w:val="single" w:sz="4" w:space="0" w:color="auto"/>
            </w:tcBorders>
            <w:vAlign w:val="center"/>
          </w:tcPr>
          <w:p w14:paraId="1149AC82" w14:textId="77777777" w:rsidR="00115C8F" w:rsidRPr="005D5FB2" w:rsidRDefault="00115C8F" w:rsidP="00687E1F">
            <w:pPr>
              <w:pStyle w:val="TAL"/>
              <w:rPr>
                <w:ins w:id="1685" w:author="Santhan Thangarasa - 98bis-e" w:date="2021-04-22T10:28:00Z"/>
              </w:rPr>
            </w:pPr>
            <w:ins w:id="1686" w:author="Santhan Thangarasa - 98bis-e" w:date="2021-04-22T10:28:00Z">
              <w:r w:rsidRPr="00BA4F61">
                <w:t>P</w:t>
              </w:r>
              <w:r w:rsidRPr="005D5FB2">
                <w:rPr>
                  <w:vertAlign w:val="subscript"/>
                </w:rPr>
                <w:t>CCA_UL</w:t>
              </w:r>
            </w:ins>
          </w:p>
        </w:tc>
        <w:tc>
          <w:tcPr>
            <w:tcW w:w="1826" w:type="dxa"/>
            <w:gridSpan w:val="2"/>
            <w:tcBorders>
              <w:left w:val="single" w:sz="4" w:space="0" w:color="auto"/>
              <w:bottom w:val="single" w:sz="4" w:space="0" w:color="auto"/>
              <w:right w:val="single" w:sz="4" w:space="0" w:color="auto"/>
            </w:tcBorders>
            <w:vAlign w:val="center"/>
          </w:tcPr>
          <w:p w14:paraId="526BB830" w14:textId="77777777" w:rsidR="00115C8F" w:rsidRPr="00BA4F61" w:rsidRDefault="00115C8F" w:rsidP="00687E1F">
            <w:pPr>
              <w:pStyle w:val="TAL"/>
              <w:rPr>
                <w:ins w:id="1687" w:author="Santhan Thangarasa - 98bis-e" w:date="2021-04-22T10:28:00Z"/>
              </w:rPr>
            </w:pPr>
            <w:ins w:id="1688" w:author="Santhan Thangarasa - 98bis-e" w:date="2021-04-22T10:28:00Z">
              <w:r w:rsidRPr="00BA4F61">
                <w:t>Note 5, 6</w:t>
              </w:r>
            </w:ins>
          </w:p>
        </w:tc>
        <w:tc>
          <w:tcPr>
            <w:tcW w:w="1276" w:type="dxa"/>
            <w:tcBorders>
              <w:top w:val="single" w:sz="4" w:space="0" w:color="auto"/>
              <w:left w:val="single" w:sz="4" w:space="0" w:color="auto"/>
              <w:bottom w:val="single" w:sz="4" w:space="0" w:color="auto"/>
              <w:right w:val="single" w:sz="4" w:space="0" w:color="auto"/>
            </w:tcBorders>
          </w:tcPr>
          <w:p w14:paraId="0985F5CA" w14:textId="77777777" w:rsidR="00115C8F" w:rsidRPr="00BA4F61" w:rsidRDefault="00115C8F" w:rsidP="00687E1F">
            <w:pPr>
              <w:pStyle w:val="TAC"/>
              <w:rPr>
                <w:ins w:id="1689" w:author="Santhan Thangarasa - 98bis-e" w:date="2021-04-22T10:28:00Z"/>
              </w:rPr>
            </w:pPr>
          </w:p>
        </w:tc>
        <w:tc>
          <w:tcPr>
            <w:tcW w:w="2551" w:type="dxa"/>
            <w:tcBorders>
              <w:top w:val="single" w:sz="4" w:space="0" w:color="auto"/>
              <w:left w:val="single" w:sz="4" w:space="0" w:color="auto"/>
              <w:bottom w:val="single" w:sz="4" w:space="0" w:color="auto"/>
              <w:right w:val="single" w:sz="4" w:space="0" w:color="auto"/>
            </w:tcBorders>
          </w:tcPr>
          <w:p w14:paraId="7332EC85" w14:textId="4BF787F5" w:rsidR="00115C8F" w:rsidRPr="00F4127D" w:rsidRDefault="00E045BE" w:rsidP="00687E1F">
            <w:pPr>
              <w:pStyle w:val="TAC"/>
              <w:rPr>
                <w:ins w:id="1690" w:author="Santhan Thangarasa - 98bis-e" w:date="2021-04-22T10:28:00Z"/>
                <w:bCs/>
                <w:rPrChange w:id="1691" w:author="Kazuyoshi Uesaka" w:date="2021-05-26T20:06:00Z">
                  <w:rPr>
                    <w:ins w:id="1692" w:author="Santhan Thangarasa - 98bis-e" w:date="2021-04-22T10:28:00Z"/>
                    <w:bCs/>
                  </w:rPr>
                </w:rPrChange>
              </w:rPr>
            </w:pPr>
            <w:ins w:id="1693" w:author="Kazuyoshi Uesaka" w:date="2021-05-11T17:05:00Z">
              <w:r w:rsidRPr="00F4127D">
                <w:rPr>
                  <w:bCs/>
                </w:rPr>
                <w:t>[0.75]</w:t>
              </w:r>
            </w:ins>
            <w:ins w:id="1694" w:author="Santhan Thangarasa - 98bis-e" w:date="2021-04-22T10:28:00Z">
              <w:del w:id="1695" w:author="Kazuyoshi Uesaka" w:date="2021-05-11T17:05:00Z">
                <w:r w:rsidR="00115C8F" w:rsidRPr="00F4127D" w:rsidDel="00E045BE">
                  <w:rPr>
                    <w:bCs/>
                    <w:rPrChange w:id="1696" w:author="Kazuyoshi Uesaka" w:date="2021-05-26T20:06:00Z">
                      <w:rPr>
                        <w:bCs/>
                      </w:rPr>
                    </w:rPrChange>
                  </w:rPr>
                  <w:delText>TBD</w:delText>
                </w:r>
              </w:del>
            </w:ins>
          </w:p>
        </w:tc>
        <w:tc>
          <w:tcPr>
            <w:tcW w:w="2268" w:type="dxa"/>
            <w:tcBorders>
              <w:top w:val="single" w:sz="4" w:space="0" w:color="auto"/>
              <w:left w:val="single" w:sz="4" w:space="0" w:color="auto"/>
              <w:bottom w:val="single" w:sz="4" w:space="0" w:color="auto"/>
              <w:right w:val="single" w:sz="4" w:space="0" w:color="auto"/>
            </w:tcBorders>
          </w:tcPr>
          <w:p w14:paraId="03A8959E" w14:textId="77777777" w:rsidR="00115C8F" w:rsidRPr="00BA4F61" w:rsidRDefault="00115C8F" w:rsidP="00687E1F">
            <w:pPr>
              <w:pStyle w:val="TAC"/>
              <w:rPr>
                <w:ins w:id="1697" w:author="Santhan Thangarasa - 98bis-e" w:date="2021-04-22T10:28:00Z"/>
              </w:rPr>
            </w:pPr>
          </w:p>
        </w:tc>
      </w:tr>
      <w:tr w:rsidR="00CA0E8D" w:rsidRPr="00BA4F61" w14:paraId="48B4B86D" w14:textId="77777777" w:rsidTr="00FA2DE3">
        <w:trPr>
          <w:trHeight w:val="187"/>
          <w:ins w:id="1698" w:author="Kazuyoshi Uesaka" w:date="2021-05-23T22:53:00Z"/>
        </w:trPr>
        <w:tc>
          <w:tcPr>
            <w:tcW w:w="3652" w:type="dxa"/>
            <w:gridSpan w:val="5"/>
            <w:tcBorders>
              <w:top w:val="nil"/>
              <w:left w:val="single" w:sz="4" w:space="0" w:color="auto"/>
              <w:bottom w:val="single" w:sz="4" w:space="0" w:color="auto"/>
              <w:right w:val="single" w:sz="4" w:space="0" w:color="auto"/>
            </w:tcBorders>
            <w:vAlign w:val="center"/>
          </w:tcPr>
          <w:p w14:paraId="59E18DBA" w14:textId="78DC4E31" w:rsidR="00CA0E8D" w:rsidRPr="00BA4F61" w:rsidRDefault="00CA0E8D" w:rsidP="00CA0E8D">
            <w:pPr>
              <w:pStyle w:val="TAL"/>
              <w:rPr>
                <w:ins w:id="1699" w:author="Kazuyoshi Uesaka" w:date="2021-05-23T22:53:00Z"/>
              </w:rPr>
            </w:pPr>
            <w:ins w:id="1700" w:author="Kazuyoshi Uesaka" w:date="2021-05-23T23:18:00Z">
              <w:r>
                <w:t>L</w:t>
              </w:r>
              <w:r w:rsidRPr="000C0DC7">
                <w:rPr>
                  <w:vertAlign w:val="subscript"/>
                </w:rPr>
                <w:t>CCA_UL</w:t>
              </w:r>
              <w:r>
                <w:rPr>
                  <w:vertAlign w:val="subscript"/>
                </w:rPr>
                <w:t xml:space="preserve"> </w:t>
              </w:r>
              <w:r>
                <w:rPr>
                  <w:vertAlign w:val="superscript"/>
                </w:rPr>
                <w:t>Note 7</w:t>
              </w:r>
            </w:ins>
          </w:p>
        </w:tc>
        <w:tc>
          <w:tcPr>
            <w:tcW w:w="1276" w:type="dxa"/>
            <w:tcBorders>
              <w:top w:val="single" w:sz="4" w:space="0" w:color="auto"/>
              <w:left w:val="single" w:sz="4" w:space="0" w:color="auto"/>
              <w:bottom w:val="single" w:sz="4" w:space="0" w:color="auto"/>
              <w:right w:val="single" w:sz="4" w:space="0" w:color="auto"/>
            </w:tcBorders>
          </w:tcPr>
          <w:p w14:paraId="3D070764" w14:textId="77777777" w:rsidR="00CA0E8D" w:rsidRPr="00BA4F61" w:rsidRDefault="00CA0E8D" w:rsidP="00CA0E8D">
            <w:pPr>
              <w:pStyle w:val="TAC"/>
              <w:rPr>
                <w:ins w:id="1701" w:author="Kazuyoshi Uesaka" w:date="2021-05-23T22:53:00Z"/>
              </w:rPr>
            </w:pPr>
          </w:p>
        </w:tc>
        <w:tc>
          <w:tcPr>
            <w:tcW w:w="2551" w:type="dxa"/>
            <w:tcBorders>
              <w:top w:val="single" w:sz="4" w:space="0" w:color="auto"/>
              <w:left w:val="single" w:sz="4" w:space="0" w:color="auto"/>
              <w:bottom w:val="single" w:sz="4" w:space="0" w:color="auto"/>
              <w:right w:val="single" w:sz="4" w:space="0" w:color="auto"/>
            </w:tcBorders>
          </w:tcPr>
          <w:p w14:paraId="51B3539B" w14:textId="36B094C1" w:rsidR="00CA0E8D" w:rsidRPr="00F4127D" w:rsidRDefault="00CA0E8D" w:rsidP="00CA0E8D">
            <w:pPr>
              <w:pStyle w:val="TAC"/>
              <w:rPr>
                <w:ins w:id="1702" w:author="Kazuyoshi Uesaka" w:date="2021-05-23T22:53:00Z"/>
                <w:bCs/>
              </w:rPr>
            </w:pPr>
            <w:ins w:id="1703" w:author="Kazuyoshi Uesaka" w:date="2021-05-23T23:18:00Z">
              <w:r w:rsidRPr="00F4127D">
                <w:rPr>
                  <w:bCs/>
                  <w:rPrChange w:id="1704" w:author="Kazuyoshi Uesaka" w:date="2021-05-26T20:06:00Z">
                    <w:rPr>
                      <w:bCs/>
                      <w:highlight w:val="yellow"/>
                    </w:rPr>
                  </w:rPrChange>
                </w:rPr>
                <w:t>[5]</w:t>
              </w:r>
            </w:ins>
          </w:p>
        </w:tc>
        <w:tc>
          <w:tcPr>
            <w:tcW w:w="2268" w:type="dxa"/>
            <w:tcBorders>
              <w:top w:val="single" w:sz="4" w:space="0" w:color="auto"/>
              <w:left w:val="single" w:sz="4" w:space="0" w:color="auto"/>
              <w:bottom w:val="single" w:sz="4" w:space="0" w:color="auto"/>
              <w:right w:val="single" w:sz="4" w:space="0" w:color="auto"/>
            </w:tcBorders>
          </w:tcPr>
          <w:p w14:paraId="679B37B3" w14:textId="77777777" w:rsidR="00CA0E8D" w:rsidRPr="00BA4F61" w:rsidRDefault="00CA0E8D" w:rsidP="00CA0E8D">
            <w:pPr>
              <w:pStyle w:val="TAC"/>
              <w:rPr>
                <w:ins w:id="1705" w:author="Kazuyoshi Uesaka" w:date="2021-05-23T22:53:00Z"/>
              </w:rPr>
            </w:pPr>
          </w:p>
        </w:tc>
      </w:tr>
      <w:tr w:rsidR="00CA0E8D" w:rsidRPr="00BA4F61" w14:paraId="3DB4BB3A" w14:textId="77777777" w:rsidTr="00FA2DE3">
        <w:trPr>
          <w:trHeight w:val="187"/>
          <w:ins w:id="1706" w:author="Kazuyoshi Uesaka" w:date="2021-05-23T22:53:00Z"/>
        </w:trPr>
        <w:tc>
          <w:tcPr>
            <w:tcW w:w="3652" w:type="dxa"/>
            <w:gridSpan w:val="5"/>
            <w:tcBorders>
              <w:top w:val="nil"/>
              <w:left w:val="single" w:sz="4" w:space="0" w:color="auto"/>
              <w:bottom w:val="single" w:sz="4" w:space="0" w:color="auto"/>
              <w:right w:val="single" w:sz="4" w:space="0" w:color="auto"/>
            </w:tcBorders>
            <w:vAlign w:val="center"/>
          </w:tcPr>
          <w:p w14:paraId="0208FC8A" w14:textId="2F4779C5" w:rsidR="00CA0E8D" w:rsidRPr="00BA4F61" w:rsidRDefault="00CA0E8D" w:rsidP="00CA0E8D">
            <w:pPr>
              <w:pStyle w:val="TAL"/>
              <w:rPr>
                <w:ins w:id="1707" w:author="Kazuyoshi Uesaka" w:date="2021-05-23T22:53:00Z"/>
              </w:rPr>
            </w:pPr>
            <w:ins w:id="1708" w:author="Kazuyoshi Uesaka" w:date="2021-05-23T23:18:00Z">
              <w:r>
                <w:t>W</w:t>
              </w:r>
              <w:r w:rsidRPr="000C0DC7">
                <w:rPr>
                  <w:vertAlign w:val="subscript"/>
                </w:rPr>
                <w:t>CCA_UL</w:t>
              </w:r>
              <w:r>
                <w:rPr>
                  <w:vertAlign w:val="subscript"/>
                </w:rPr>
                <w:t xml:space="preserve"> </w:t>
              </w:r>
              <w:r>
                <w:rPr>
                  <w:vertAlign w:val="superscript"/>
                </w:rPr>
                <w:t>Note 8</w:t>
              </w:r>
            </w:ins>
          </w:p>
        </w:tc>
        <w:tc>
          <w:tcPr>
            <w:tcW w:w="1276" w:type="dxa"/>
            <w:tcBorders>
              <w:top w:val="single" w:sz="4" w:space="0" w:color="auto"/>
              <w:left w:val="single" w:sz="4" w:space="0" w:color="auto"/>
              <w:bottom w:val="single" w:sz="4" w:space="0" w:color="auto"/>
              <w:right w:val="single" w:sz="4" w:space="0" w:color="auto"/>
            </w:tcBorders>
          </w:tcPr>
          <w:p w14:paraId="2DCCFAA6" w14:textId="77777777" w:rsidR="00CA0E8D" w:rsidRPr="00BA4F61" w:rsidRDefault="00CA0E8D" w:rsidP="00CA0E8D">
            <w:pPr>
              <w:pStyle w:val="TAC"/>
              <w:rPr>
                <w:ins w:id="1709" w:author="Kazuyoshi Uesaka" w:date="2021-05-23T22:53:00Z"/>
              </w:rPr>
            </w:pPr>
          </w:p>
        </w:tc>
        <w:tc>
          <w:tcPr>
            <w:tcW w:w="2551" w:type="dxa"/>
            <w:tcBorders>
              <w:top w:val="single" w:sz="4" w:space="0" w:color="auto"/>
              <w:left w:val="single" w:sz="4" w:space="0" w:color="auto"/>
              <w:bottom w:val="single" w:sz="4" w:space="0" w:color="auto"/>
              <w:right w:val="single" w:sz="4" w:space="0" w:color="auto"/>
            </w:tcBorders>
          </w:tcPr>
          <w:p w14:paraId="2BB874D8" w14:textId="6417433F" w:rsidR="00CA0E8D" w:rsidRPr="00F4127D" w:rsidRDefault="00CA0E8D" w:rsidP="00CA0E8D">
            <w:pPr>
              <w:pStyle w:val="TAC"/>
              <w:rPr>
                <w:ins w:id="1710" w:author="Kazuyoshi Uesaka" w:date="2021-05-23T22:53:00Z"/>
                <w:bCs/>
              </w:rPr>
            </w:pPr>
            <w:ins w:id="1711" w:author="Kazuyoshi Uesaka" w:date="2021-05-23T23:18:00Z">
              <w:r w:rsidRPr="00F4127D">
                <w:rPr>
                  <w:bCs/>
                  <w:rPrChange w:id="1712" w:author="Kazuyoshi Uesaka" w:date="2021-05-26T20:06:00Z">
                    <w:rPr>
                      <w:bCs/>
                      <w:highlight w:val="yellow"/>
                    </w:rPr>
                  </w:rPrChange>
                </w:rPr>
                <w:t>[Inf]</w:t>
              </w:r>
            </w:ins>
          </w:p>
        </w:tc>
        <w:tc>
          <w:tcPr>
            <w:tcW w:w="2268" w:type="dxa"/>
            <w:tcBorders>
              <w:top w:val="single" w:sz="4" w:space="0" w:color="auto"/>
              <w:left w:val="single" w:sz="4" w:space="0" w:color="auto"/>
              <w:bottom w:val="single" w:sz="4" w:space="0" w:color="auto"/>
              <w:right w:val="single" w:sz="4" w:space="0" w:color="auto"/>
            </w:tcBorders>
          </w:tcPr>
          <w:p w14:paraId="5E675856" w14:textId="77777777" w:rsidR="00CA0E8D" w:rsidRPr="00BA4F61" w:rsidRDefault="00CA0E8D" w:rsidP="00CA0E8D">
            <w:pPr>
              <w:pStyle w:val="TAC"/>
              <w:rPr>
                <w:ins w:id="1713" w:author="Kazuyoshi Uesaka" w:date="2021-05-23T22:53:00Z"/>
              </w:rPr>
            </w:pPr>
          </w:p>
        </w:tc>
      </w:tr>
      <w:tr w:rsidR="00CA0E8D" w:rsidRPr="00BA4F61" w14:paraId="53BE355D" w14:textId="77777777" w:rsidTr="00FA2DE3">
        <w:trPr>
          <w:trHeight w:val="187"/>
          <w:ins w:id="1714" w:author="Kazuyoshi Uesaka" w:date="2021-05-23T22:53:00Z"/>
        </w:trPr>
        <w:tc>
          <w:tcPr>
            <w:tcW w:w="3652" w:type="dxa"/>
            <w:gridSpan w:val="5"/>
            <w:tcBorders>
              <w:top w:val="nil"/>
              <w:left w:val="single" w:sz="4" w:space="0" w:color="auto"/>
              <w:bottom w:val="single" w:sz="4" w:space="0" w:color="auto"/>
              <w:right w:val="single" w:sz="4" w:space="0" w:color="auto"/>
            </w:tcBorders>
            <w:vAlign w:val="center"/>
          </w:tcPr>
          <w:p w14:paraId="4CAA73C7" w14:textId="6B7BA911" w:rsidR="00CA0E8D" w:rsidRPr="00BA4F61" w:rsidRDefault="00CA0E8D" w:rsidP="00CA0E8D">
            <w:pPr>
              <w:pStyle w:val="TAL"/>
              <w:rPr>
                <w:ins w:id="1715" w:author="Kazuyoshi Uesaka" w:date="2021-05-23T22:53:00Z"/>
              </w:rPr>
            </w:pPr>
            <w:ins w:id="1716" w:author="Kazuyoshi Uesaka" w:date="2021-05-23T23:18:00Z">
              <w:r>
                <w:t xml:space="preserve">Semi-static channel access config period </w:t>
              </w:r>
              <w:r w:rsidRPr="000C0DC7">
                <w:rPr>
                  <w:vertAlign w:val="superscript"/>
                </w:rPr>
                <w:t>Note 4, 6</w:t>
              </w:r>
            </w:ins>
          </w:p>
        </w:tc>
        <w:tc>
          <w:tcPr>
            <w:tcW w:w="1276" w:type="dxa"/>
            <w:tcBorders>
              <w:top w:val="single" w:sz="4" w:space="0" w:color="auto"/>
              <w:left w:val="single" w:sz="4" w:space="0" w:color="auto"/>
              <w:bottom w:val="single" w:sz="4" w:space="0" w:color="auto"/>
              <w:right w:val="single" w:sz="4" w:space="0" w:color="auto"/>
            </w:tcBorders>
          </w:tcPr>
          <w:p w14:paraId="42286B0A" w14:textId="0211E193" w:rsidR="00CA0E8D" w:rsidRPr="00BA4F61" w:rsidRDefault="00CA0E8D" w:rsidP="00CA0E8D">
            <w:pPr>
              <w:pStyle w:val="TAC"/>
              <w:rPr>
                <w:ins w:id="1717" w:author="Kazuyoshi Uesaka" w:date="2021-05-23T22:53:00Z"/>
              </w:rPr>
            </w:pPr>
            <w:ins w:id="1718" w:author="Kazuyoshi Uesaka" w:date="2021-05-23T23:18:00Z">
              <w:r>
                <w:t>ms</w:t>
              </w:r>
            </w:ins>
          </w:p>
        </w:tc>
        <w:tc>
          <w:tcPr>
            <w:tcW w:w="2551" w:type="dxa"/>
            <w:tcBorders>
              <w:top w:val="single" w:sz="4" w:space="0" w:color="auto"/>
              <w:left w:val="single" w:sz="4" w:space="0" w:color="auto"/>
              <w:bottom w:val="single" w:sz="4" w:space="0" w:color="auto"/>
              <w:right w:val="single" w:sz="4" w:space="0" w:color="auto"/>
            </w:tcBorders>
          </w:tcPr>
          <w:p w14:paraId="239F3EFE" w14:textId="03076334" w:rsidR="00CA0E8D" w:rsidRPr="00F4127D" w:rsidRDefault="00CA0E8D" w:rsidP="00CA0E8D">
            <w:pPr>
              <w:pStyle w:val="TAC"/>
              <w:rPr>
                <w:ins w:id="1719" w:author="Kazuyoshi Uesaka" w:date="2021-05-23T22:53:00Z"/>
                <w:bCs/>
              </w:rPr>
            </w:pPr>
            <w:ins w:id="1720" w:author="Kazuyoshi Uesaka" w:date="2021-05-23T23:18:00Z">
              <w:r w:rsidRPr="00F4127D">
                <w:rPr>
                  <w:bCs/>
                  <w:rPrChange w:id="1721" w:author="Kazuyoshi Uesaka" w:date="2021-05-26T20:06:00Z">
                    <w:rPr>
                      <w:bCs/>
                      <w:highlight w:val="yellow"/>
                    </w:rPr>
                  </w:rPrChange>
                </w:rPr>
                <w:t>[2]</w:t>
              </w:r>
            </w:ins>
          </w:p>
        </w:tc>
        <w:tc>
          <w:tcPr>
            <w:tcW w:w="2268" w:type="dxa"/>
            <w:tcBorders>
              <w:top w:val="single" w:sz="4" w:space="0" w:color="auto"/>
              <w:left w:val="single" w:sz="4" w:space="0" w:color="auto"/>
              <w:bottom w:val="single" w:sz="4" w:space="0" w:color="auto"/>
              <w:right w:val="single" w:sz="4" w:space="0" w:color="auto"/>
            </w:tcBorders>
          </w:tcPr>
          <w:p w14:paraId="2F406061" w14:textId="77777777" w:rsidR="00CA0E8D" w:rsidRPr="00BA4F61" w:rsidRDefault="00CA0E8D" w:rsidP="00CA0E8D">
            <w:pPr>
              <w:pStyle w:val="TAC"/>
              <w:rPr>
                <w:ins w:id="1722" w:author="Kazuyoshi Uesaka" w:date="2021-05-23T22:53:00Z"/>
              </w:rPr>
            </w:pPr>
          </w:p>
        </w:tc>
      </w:tr>
      <w:tr w:rsidR="00115C8F" w:rsidRPr="00BA4F61" w14:paraId="07EBF48D" w14:textId="77777777" w:rsidTr="00687E1F">
        <w:trPr>
          <w:trHeight w:val="187"/>
          <w:ins w:id="1723" w:author="Santhan Thangarasa - 98bis-e" w:date="2021-04-22T10:28:00Z"/>
        </w:trPr>
        <w:tc>
          <w:tcPr>
            <w:tcW w:w="3652" w:type="dxa"/>
            <w:gridSpan w:val="5"/>
            <w:tcBorders>
              <w:top w:val="single" w:sz="4" w:space="0" w:color="auto"/>
              <w:left w:val="single" w:sz="4" w:space="0" w:color="auto"/>
              <w:bottom w:val="single" w:sz="4" w:space="0" w:color="auto"/>
              <w:right w:val="single" w:sz="4" w:space="0" w:color="auto"/>
            </w:tcBorders>
            <w:hideMark/>
          </w:tcPr>
          <w:p w14:paraId="5EA438CE" w14:textId="77777777" w:rsidR="00115C8F" w:rsidRPr="00BA4F61" w:rsidRDefault="00115C8F" w:rsidP="00687E1F">
            <w:pPr>
              <w:pStyle w:val="TAL"/>
              <w:rPr>
                <w:ins w:id="1724" w:author="Santhan Thangarasa - 98bis-e" w:date="2021-04-22T10:28:00Z"/>
              </w:rPr>
            </w:pPr>
            <w:ins w:id="1725" w:author="Santhan Thangarasa - 98bis-e" w:date="2021-04-22T10:28:00Z">
              <w:r w:rsidRPr="00BA4F61">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hideMark/>
          </w:tcPr>
          <w:p w14:paraId="5D240FC6" w14:textId="77777777" w:rsidR="00115C8F" w:rsidRPr="00BA4F61" w:rsidRDefault="00115C8F" w:rsidP="00687E1F">
            <w:pPr>
              <w:pStyle w:val="TAC"/>
              <w:rPr>
                <w:ins w:id="1726" w:author="Santhan Thangarasa - 98bis-e" w:date="2021-04-22T10:28:00Z"/>
              </w:rPr>
            </w:pPr>
            <w:ins w:id="1727" w:author="Santhan Thangarasa - 98bis-e" w:date="2021-04-22T10:28:00Z">
              <w:r w:rsidRPr="00BA4F61">
                <w:t>-</w:t>
              </w:r>
            </w:ins>
          </w:p>
        </w:tc>
        <w:tc>
          <w:tcPr>
            <w:tcW w:w="2551" w:type="dxa"/>
            <w:tcBorders>
              <w:top w:val="single" w:sz="4" w:space="0" w:color="auto"/>
              <w:left w:val="single" w:sz="4" w:space="0" w:color="auto"/>
              <w:bottom w:val="single" w:sz="4" w:space="0" w:color="auto"/>
              <w:right w:val="single" w:sz="4" w:space="0" w:color="auto"/>
            </w:tcBorders>
            <w:hideMark/>
          </w:tcPr>
          <w:p w14:paraId="4B7E1012" w14:textId="77777777" w:rsidR="00115C8F" w:rsidRPr="00C21CF7" w:rsidRDefault="00115C8F" w:rsidP="00687E1F">
            <w:pPr>
              <w:pStyle w:val="TAC"/>
              <w:rPr>
                <w:ins w:id="1728" w:author="Santhan Thangarasa - 98bis-e" w:date="2021-04-22T10:28:00Z"/>
              </w:rPr>
            </w:pPr>
            <w:ins w:id="1729" w:author="Santhan Thangarasa - 98bis-e" w:date="2021-04-22T10:28:00Z">
              <w:r w:rsidRPr="00F4127D">
                <w:rPr>
                  <w:bCs/>
                </w:rPr>
                <w:t>AWGN</w:t>
              </w:r>
            </w:ins>
          </w:p>
        </w:tc>
        <w:tc>
          <w:tcPr>
            <w:tcW w:w="2268" w:type="dxa"/>
            <w:tcBorders>
              <w:top w:val="single" w:sz="4" w:space="0" w:color="auto"/>
              <w:left w:val="single" w:sz="4" w:space="0" w:color="auto"/>
              <w:bottom w:val="single" w:sz="4" w:space="0" w:color="auto"/>
              <w:right w:val="single" w:sz="4" w:space="0" w:color="auto"/>
            </w:tcBorders>
          </w:tcPr>
          <w:p w14:paraId="3E3B6705" w14:textId="77777777" w:rsidR="00115C8F" w:rsidRPr="00BA4F61" w:rsidRDefault="00115C8F" w:rsidP="00687E1F">
            <w:pPr>
              <w:pStyle w:val="TAC"/>
              <w:rPr>
                <w:ins w:id="1730" w:author="Santhan Thangarasa - 98bis-e" w:date="2021-04-22T10:28:00Z"/>
              </w:rPr>
            </w:pPr>
          </w:p>
        </w:tc>
      </w:tr>
      <w:tr w:rsidR="00115C8F" w:rsidRPr="00D87C00" w14:paraId="7C165AF7" w14:textId="77777777" w:rsidTr="00687E1F">
        <w:trPr>
          <w:trHeight w:val="187"/>
          <w:ins w:id="1731" w:author="Santhan Thangarasa - 98bis-e" w:date="2021-04-22T10:28:00Z"/>
        </w:trPr>
        <w:tc>
          <w:tcPr>
            <w:tcW w:w="9747" w:type="dxa"/>
            <w:gridSpan w:val="8"/>
            <w:tcBorders>
              <w:top w:val="single" w:sz="4" w:space="0" w:color="auto"/>
              <w:left w:val="single" w:sz="4" w:space="0" w:color="auto"/>
              <w:bottom w:val="single" w:sz="4" w:space="0" w:color="auto"/>
              <w:right w:val="single" w:sz="4" w:space="0" w:color="auto"/>
            </w:tcBorders>
            <w:hideMark/>
          </w:tcPr>
          <w:p w14:paraId="02116E83" w14:textId="77777777" w:rsidR="00115C8F" w:rsidRPr="00F4127D" w:rsidRDefault="00115C8F" w:rsidP="00687E1F">
            <w:pPr>
              <w:pStyle w:val="TAN"/>
              <w:rPr>
                <w:ins w:id="1732" w:author="Santhan Thangarasa - 98bis-e" w:date="2021-04-22T10:28:00Z"/>
                <w:rPrChange w:id="1733" w:author="Kazuyoshi Uesaka" w:date="2021-05-26T20:06:00Z">
                  <w:rPr>
                    <w:ins w:id="1734" w:author="Santhan Thangarasa - 98bis-e" w:date="2021-04-22T10:28:00Z"/>
                  </w:rPr>
                </w:rPrChange>
              </w:rPr>
            </w:pPr>
            <w:ins w:id="1735" w:author="Santhan Thangarasa - 98bis-e" w:date="2021-04-22T10:28:00Z">
              <w:r w:rsidRPr="00F4127D">
                <w:lastRenderedPageBreak/>
                <w:t>Note 1:</w:t>
              </w:r>
              <w:r w:rsidRPr="00F4127D">
                <w:tab/>
                <w:t xml:space="preserve">OCNG </w:t>
              </w:r>
              <w:r w:rsidRPr="00C21CF7">
                <w:t xml:space="preserve">shall be used such that the cell is fully </w:t>
              </w:r>
              <w:proofErr w:type="gramStart"/>
              <w:r w:rsidRPr="00C21CF7">
                <w:t>allocated</w:t>
              </w:r>
              <w:proofErr w:type="gramEnd"/>
              <w:r w:rsidRPr="00C21CF7">
                <w:t xml:space="preserve"> and a constant total transmitted power spectral density is achieved for all OFDM symbols. The OCNG pattern is chosen during the test according to the presence of a DL reference measurement channel.</w:t>
              </w:r>
            </w:ins>
          </w:p>
          <w:p w14:paraId="71C94E49" w14:textId="77777777" w:rsidR="00115C8F" w:rsidRPr="00F4127D" w:rsidRDefault="00115C8F" w:rsidP="00687E1F">
            <w:pPr>
              <w:pStyle w:val="TAN"/>
              <w:rPr>
                <w:ins w:id="1736" w:author="Santhan Thangarasa - 98bis-e" w:date="2021-04-22T10:28:00Z"/>
                <w:rPrChange w:id="1737" w:author="Kazuyoshi Uesaka" w:date="2021-05-26T20:06:00Z">
                  <w:rPr>
                    <w:ins w:id="1738" w:author="Santhan Thangarasa - 98bis-e" w:date="2021-04-22T10:28:00Z"/>
                  </w:rPr>
                </w:rPrChange>
              </w:rPr>
            </w:pPr>
            <w:ins w:id="1739" w:author="Santhan Thangarasa - 98bis-e" w:date="2021-04-22T10:28:00Z">
              <w:r w:rsidRPr="00F4127D">
                <w:rPr>
                  <w:rPrChange w:id="1740" w:author="Kazuyoshi Uesaka" w:date="2021-05-26T20:06:00Z">
                    <w:rPr/>
                  </w:rPrChange>
                </w:rPr>
                <w:t>Note 2:</w:t>
              </w:r>
              <w:r w:rsidRPr="00F4127D">
                <w:rPr>
                  <w:rPrChange w:id="1741" w:author="Kazuyoshi Uesaka" w:date="2021-05-26T20:06:00Z">
                    <w:rPr/>
                  </w:rPrChange>
                </w:rPr>
                <w:tab/>
                <w:t>SS-RSRP, Es/Iot and Io levels have been derived from other parameters for information purpose. They are not settable parameters.</w:t>
              </w:r>
            </w:ins>
          </w:p>
          <w:p w14:paraId="52CD374A" w14:textId="77777777" w:rsidR="00115C8F" w:rsidRPr="00F4127D" w:rsidRDefault="00115C8F" w:rsidP="00687E1F">
            <w:pPr>
              <w:pStyle w:val="TAN"/>
              <w:rPr>
                <w:ins w:id="1742" w:author="Santhan Thangarasa - 98bis-e" w:date="2021-04-22T10:28:00Z"/>
                <w:rPrChange w:id="1743" w:author="Kazuyoshi Uesaka" w:date="2021-05-26T20:06:00Z">
                  <w:rPr>
                    <w:ins w:id="1744" w:author="Santhan Thangarasa - 98bis-e" w:date="2021-04-22T10:28:00Z"/>
                  </w:rPr>
                </w:rPrChange>
              </w:rPr>
            </w:pPr>
            <w:ins w:id="1745" w:author="Santhan Thangarasa - 98bis-e" w:date="2021-04-22T10:28:00Z">
              <w:r w:rsidRPr="00F4127D">
                <w:rPr>
                  <w:rPrChange w:id="1746" w:author="Kazuyoshi Uesaka" w:date="2021-05-26T20:06:00Z">
                    <w:rPr/>
                  </w:rPrChange>
                </w:rPr>
                <w:t>Note 3:</w:t>
              </w:r>
              <w:r w:rsidRPr="00F4127D">
                <w:rPr>
                  <w:rPrChange w:id="1747" w:author="Kazuyoshi Uesaka" w:date="2021-05-26T20:06:00Z">
                    <w:rPr/>
                  </w:rPrChange>
                </w:rPr>
                <w:tab/>
                <w:t>The DL PDSCH reference measurement channel is used in the test only when a downlink transmission dedicated to the UE under test is required.</w:t>
              </w:r>
            </w:ins>
          </w:p>
          <w:p w14:paraId="25CEEA86" w14:textId="77777777" w:rsidR="00115C8F" w:rsidRPr="00F4127D" w:rsidRDefault="00115C8F" w:rsidP="00687E1F">
            <w:pPr>
              <w:keepNext/>
              <w:keepLines/>
              <w:spacing w:after="0"/>
              <w:ind w:left="851" w:hanging="851"/>
              <w:rPr>
                <w:ins w:id="1748" w:author="Santhan Thangarasa - 98bis-e" w:date="2021-04-22T10:28:00Z"/>
                <w:rFonts w:ascii="Arial" w:hAnsi="Arial"/>
                <w:sz w:val="18"/>
                <w:rPrChange w:id="1749" w:author="Kazuyoshi Uesaka" w:date="2021-05-26T20:06:00Z">
                  <w:rPr>
                    <w:ins w:id="1750" w:author="Santhan Thangarasa - 98bis-e" w:date="2021-04-22T10:28:00Z"/>
                    <w:rFonts w:ascii="Arial" w:hAnsi="Arial"/>
                    <w:sz w:val="18"/>
                  </w:rPr>
                </w:rPrChange>
              </w:rPr>
            </w:pPr>
            <w:ins w:id="1751" w:author="Santhan Thangarasa - 98bis-e" w:date="2021-04-22T10:28:00Z">
              <w:r w:rsidRPr="00F4127D">
                <w:rPr>
                  <w:rFonts w:ascii="Arial" w:hAnsi="Arial"/>
                  <w:sz w:val="18"/>
                  <w:rPrChange w:id="1752" w:author="Kazuyoshi Uesaka" w:date="2021-05-26T20:06:00Z">
                    <w:rPr>
                      <w:rFonts w:ascii="Arial" w:hAnsi="Arial"/>
                      <w:sz w:val="18"/>
                    </w:rPr>
                  </w:rPrChange>
                </w:rPr>
                <w:t>Note 4:</w:t>
              </w:r>
              <w:r w:rsidRPr="00F4127D">
                <w:rPr>
                  <w:rFonts w:ascii="Arial" w:hAnsi="Arial"/>
                  <w:sz w:val="18"/>
                  <w:rPrChange w:id="1753" w:author="Kazuyoshi Uesaka" w:date="2021-05-26T20:06:00Z">
                    <w:rPr>
                      <w:rFonts w:ascii="Arial" w:hAnsi="Arial"/>
                      <w:sz w:val="18"/>
                    </w:rPr>
                  </w:rPrChange>
                </w:rPr>
                <w:tab/>
                <w:t xml:space="preserve">For UE supporting semi-static channel access and network configuring semi-static channel occupancy. </w:t>
              </w:r>
            </w:ins>
          </w:p>
          <w:p w14:paraId="0E07EBF4" w14:textId="207E87F0" w:rsidR="00115C8F" w:rsidRPr="00F4127D" w:rsidRDefault="00115C8F">
            <w:pPr>
              <w:pStyle w:val="TAN"/>
              <w:rPr>
                <w:ins w:id="1754" w:author="Santhan Thangarasa - 98bis-e" w:date="2021-04-22T10:28:00Z"/>
              </w:rPr>
              <w:pPrChange w:id="1755" w:author="Kazuyoshi Uesaka" w:date="2021-05-26T09:53:00Z">
                <w:pPr>
                  <w:keepNext/>
                  <w:keepLines/>
                  <w:spacing w:after="0"/>
                  <w:ind w:left="851" w:hanging="851"/>
                </w:pPr>
              </w:pPrChange>
            </w:pPr>
            <w:ins w:id="1756" w:author="Santhan Thangarasa - 98bis-e" w:date="2021-04-22T10:28:00Z">
              <w:r w:rsidRPr="00F4127D">
                <w:rPr>
                  <w:rPrChange w:id="1757" w:author="Kazuyoshi Uesaka" w:date="2021-05-26T20:06:00Z">
                    <w:rPr/>
                  </w:rPrChange>
                </w:rPr>
                <w:t>Note 5:</w:t>
              </w:r>
              <w:r w:rsidRPr="00F4127D">
                <w:rPr>
                  <w:rPrChange w:id="1758" w:author="Kazuyoshi Uesaka" w:date="2021-05-26T20:06:00Z">
                    <w:rPr/>
                  </w:rPrChange>
                </w:rPr>
                <w:tab/>
                <w:t>For UE supporting dynamic channel access and network configuring dynamic channel occupancy.</w:t>
              </w:r>
            </w:ins>
            <w:ins w:id="1759" w:author="Kazuyoshi Uesaka" w:date="2021-05-26T09:53:00Z">
              <w:r w:rsidR="00A2633E" w:rsidRPr="00F4127D">
                <w:rPr>
                  <w:rPrChange w:id="1760" w:author="Kazuyoshi Uesaka" w:date="2021-05-26T20:06:00Z">
                    <w:rPr/>
                  </w:rPrChange>
                </w:rPr>
                <w:t xml:space="preserve"> </w:t>
              </w:r>
              <w:r w:rsidR="00A2633E" w:rsidRPr="00F4127D">
                <w:rPr>
                  <w:rPrChange w:id="1761" w:author="Kazuyoshi Uesaka" w:date="2021-05-26T20:06:00Z">
                    <w:rPr>
                      <w:highlight w:val="yellow"/>
                    </w:rPr>
                  </w:rPrChange>
                </w:rPr>
                <w:t>The first value corresponds P</w:t>
              </w:r>
              <w:r w:rsidR="00A2633E" w:rsidRPr="00F4127D">
                <w:rPr>
                  <w:vertAlign w:val="subscript"/>
                  <w:rPrChange w:id="1762" w:author="Kazuyoshi Uesaka" w:date="2021-05-26T20:06:00Z">
                    <w:rPr>
                      <w:highlight w:val="yellow"/>
                      <w:vertAlign w:val="subscript"/>
                    </w:rPr>
                  </w:rPrChange>
                </w:rPr>
                <w:t>CCA_DL1</w:t>
              </w:r>
              <w:r w:rsidR="00A2633E" w:rsidRPr="00F4127D">
                <w:rPr>
                  <w:rPrChange w:id="1763" w:author="Kazuyoshi Uesaka" w:date="2021-05-26T20:06:00Z">
                    <w:rPr>
                      <w:highlight w:val="yellow"/>
                    </w:rPr>
                  </w:rPrChange>
                </w:rPr>
                <w:t xml:space="preserve"> and the second value corresponds to the P</w:t>
              </w:r>
              <w:r w:rsidR="00A2633E" w:rsidRPr="00F4127D">
                <w:rPr>
                  <w:vertAlign w:val="subscript"/>
                  <w:rPrChange w:id="1764" w:author="Kazuyoshi Uesaka" w:date="2021-05-26T20:06:00Z">
                    <w:rPr>
                      <w:highlight w:val="yellow"/>
                      <w:vertAlign w:val="subscript"/>
                    </w:rPr>
                  </w:rPrChange>
                </w:rPr>
                <w:t>CCA_DL2</w:t>
              </w:r>
              <w:r w:rsidR="00A2633E" w:rsidRPr="00F4127D">
                <w:rPr>
                  <w:rPrChange w:id="1765" w:author="Kazuyoshi Uesaka" w:date="2021-05-26T20:06:00Z">
                    <w:rPr>
                      <w:highlight w:val="yellow"/>
                    </w:rPr>
                  </w:rPrChange>
                </w:rPr>
                <w:t>.</w:t>
              </w:r>
            </w:ins>
          </w:p>
          <w:p w14:paraId="298789E4" w14:textId="1B2C2981" w:rsidR="00115C8F" w:rsidRPr="00F4127D" w:rsidRDefault="00115C8F" w:rsidP="00687E1F">
            <w:pPr>
              <w:pStyle w:val="TAN"/>
              <w:rPr>
                <w:ins w:id="1766" w:author="Kazuyoshi Uesaka" w:date="2021-05-23T22:41:00Z"/>
                <w:rPrChange w:id="1767" w:author="Kazuyoshi Uesaka" w:date="2021-05-26T20:06:00Z">
                  <w:rPr>
                    <w:ins w:id="1768" w:author="Kazuyoshi Uesaka" w:date="2021-05-23T22:41:00Z"/>
                  </w:rPr>
                </w:rPrChange>
              </w:rPr>
            </w:pPr>
            <w:ins w:id="1769" w:author="Santhan Thangarasa - 98bis-e" w:date="2021-04-22T10:28:00Z">
              <w:r w:rsidRPr="00F4127D">
                <w:rPr>
                  <w:rPrChange w:id="1770" w:author="Kazuyoshi Uesaka" w:date="2021-05-26T20:06:00Z">
                    <w:rPr/>
                  </w:rPrChange>
                </w:rPr>
                <w:t>Note 6:</w:t>
              </w:r>
              <w:r w:rsidRPr="00F4127D">
                <w:rPr>
                  <w:rPrChange w:id="1771" w:author="Kazuyoshi Uesaka" w:date="2021-05-26T20:06:00Z">
                    <w:rPr/>
                  </w:rPrChange>
                </w:rPr>
                <w:tab/>
                <w:t xml:space="preserve">For UE supporting both semi-static and dynamic cannel access, the UE </w:t>
              </w:r>
            </w:ins>
            <w:ins w:id="1772" w:author="Kazuyoshi Uesaka" w:date="2021-05-23T22:54:00Z">
              <w:r w:rsidR="008947D1" w:rsidRPr="00F4127D">
                <w:rPr>
                  <w:rPrChange w:id="1773" w:author="Kazuyoshi Uesaka" w:date="2021-05-26T20:06:00Z">
                    <w:rPr/>
                  </w:rPrChange>
                </w:rPr>
                <w:t>must be tested under both dynamic channel occupancy and semi-static channel occupancy configuration</w:t>
              </w:r>
            </w:ins>
            <w:ins w:id="1774" w:author="Santhan Thangarasa - 98bis-e" w:date="2021-04-22T10:28:00Z">
              <w:del w:id="1775" w:author="Kazuyoshi Uesaka" w:date="2021-05-23T22:54:00Z">
                <w:r w:rsidRPr="00F4127D" w:rsidDel="008947D1">
                  <w:rPr>
                    <w:rPrChange w:id="1776" w:author="Kazuyoshi Uesaka" w:date="2021-05-26T20:06:00Z">
                      <w:rPr/>
                    </w:rPrChange>
                  </w:rPr>
                  <w:delText>can be tested under dynamic channel occupancy only</w:delText>
                </w:r>
              </w:del>
              <w:r w:rsidRPr="00F4127D">
                <w:rPr>
                  <w:rPrChange w:id="1777" w:author="Kazuyoshi Uesaka" w:date="2021-05-26T20:06:00Z">
                    <w:rPr/>
                  </w:rPrChange>
                </w:rPr>
                <w:t>.</w:t>
              </w:r>
            </w:ins>
          </w:p>
          <w:p w14:paraId="4FC1B07E" w14:textId="3BCE4A25" w:rsidR="00EF1723" w:rsidRPr="00F4127D" w:rsidRDefault="00EF1723" w:rsidP="00EF1723">
            <w:pPr>
              <w:pStyle w:val="TAN"/>
              <w:rPr>
                <w:ins w:id="1778" w:author="Kazuyoshi Uesaka" w:date="2021-05-23T22:41:00Z"/>
                <w:rPrChange w:id="1779" w:author="Kazuyoshi Uesaka" w:date="2021-05-26T20:06:00Z">
                  <w:rPr>
                    <w:ins w:id="1780" w:author="Kazuyoshi Uesaka" w:date="2021-05-23T22:41:00Z"/>
                  </w:rPr>
                </w:rPrChange>
              </w:rPr>
            </w:pPr>
            <w:ins w:id="1781" w:author="Kazuyoshi Uesaka" w:date="2021-05-23T22:41:00Z">
              <w:r w:rsidRPr="00F4127D">
                <w:rPr>
                  <w:rPrChange w:id="1782" w:author="Kazuyoshi Uesaka" w:date="2021-05-26T20:06:00Z">
                    <w:rPr/>
                  </w:rPrChange>
                </w:rPr>
                <w:t>Note 7:</w:t>
              </w:r>
              <w:r w:rsidRPr="00F4127D">
                <w:rPr>
                  <w:rPrChange w:id="1783" w:author="Kazuyoshi Uesaka" w:date="2021-05-26T20:06:00Z">
                    <w:rPr/>
                  </w:rPrChange>
                </w:rPr>
                <w:tab/>
                <w:t>L</w:t>
              </w:r>
              <w:r w:rsidRPr="00F4127D">
                <w:rPr>
                  <w:vertAlign w:val="subscript"/>
                  <w:rPrChange w:id="1784" w:author="Kazuyoshi Uesaka" w:date="2021-05-26T20:06:00Z">
                    <w:rPr>
                      <w:vertAlign w:val="subscript"/>
                    </w:rPr>
                  </w:rPrChange>
                </w:rPr>
                <w:t>CCA_DL</w:t>
              </w:r>
              <w:r w:rsidRPr="00F4127D">
                <w:rPr>
                  <w:rPrChange w:id="1785" w:author="Kazuyoshi Uesaka" w:date="2021-05-26T20:06:00Z">
                    <w:rPr/>
                  </w:rPrChange>
                </w:rPr>
                <w:t xml:space="preserve"> and L</w:t>
              </w:r>
              <w:r w:rsidRPr="00F4127D">
                <w:rPr>
                  <w:vertAlign w:val="subscript"/>
                  <w:rPrChange w:id="1786" w:author="Kazuyoshi Uesaka" w:date="2021-05-26T20:06:00Z">
                    <w:rPr>
                      <w:vertAlign w:val="subscript"/>
                    </w:rPr>
                  </w:rPrChange>
                </w:rPr>
                <w:t>CCA_UL</w:t>
              </w:r>
              <w:r w:rsidRPr="00F4127D">
                <w:rPr>
                  <w:rPrChange w:id="1787" w:author="Kazuyoshi Uesaka" w:date="2021-05-26T20:06:00Z">
                    <w:rPr/>
                  </w:rPrChange>
                </w:rPr>
                <w:t xml:space="preserve"> are chosen such that preambleTransMax &gt; 5 + L</w:t>
              </w:r>
              <w:r w:rsidRPr="00F4127D">
                <w:rPr>
                  <w:vertAlign w:val="subscript"/>
                  <w:rPrChange w:id="1788" w:author="Kazuyoshi Uesaka" w:date="2021-05-26T20:06:00Z">
                    <w:rPr>
                      <w:vertAlign w:val="subscript"/>
                    </w:rPr>
                  </w:rPrChange>
                </w:rPr>
                <w:t>CCA_DL</w:t>
              </w:r>
              <w:r w:rsidRPr="00F4127D">
                <w:rPr>
                  <w:rPrChange w:id="1789" w:author="Kazuyoshi Uesaka" w:date="2021-05-26T20:06:00Z">
                    <w:rPr/>
                  </w:rPrChange>
                </w:rPr>
                <w:t xml:space="preserve"> + L</w:t>
              </w:r>
              <w:r w:rsidRPr="00F4127D">
                <w:rPr>
                  <w:vertAlign w:val="subscript"/>
                  <w:rPrChange w:id="1790" w:author="Kazuyoshi Uesaka" w:date="2021-05-26T20:06:00Z">
                    <w:rPr>
                      <w:vertAlign w:val="subscript"/>
                    </w:rPr>
                  </w:rPrChange>
                </w:rPr>
                <w:t>CCA</w:t>
              </w:r>
            </w:ins>
            <w:ins w:id="1791" w:author="Kazuyoshi Uesaka" w:date="2021-05-26T09:53:00Z">
              <w:r w:rsidR="00A2633E" w:rsidRPr="00F4127D">
                <w:rPr>
                  <w:vertAlign w:val="subscript"/>
                  <w:rPrChange w:id="1792" w:author="Kazuyoshi Uesaka" w:date="2021-05-26T20:06:00Z">
                    <w:rPr>
                      <w:vertAlign w:val="subscript"/>
                    </w:rPr>
                  </w:rPrChange>
                </w:rPr>
                <w:t>_</w:t>
              </w:r>
            </w:ins>
            <w:ins w:id="1793" w:author="Kazuyoshi Uesaka" w:date="2021-05-23T22:41:00Z">
              <w:r w:rsidRPr="00F4127D">
                <w:rPr>
                  <w:vertAlign w:val="subscript"/>
                  <w:rPrChange w:id="1794" w:author="Kazuyoshi Uesaka" w:date="2021-05-26T20:06:00Z">
                    <w:rPr>
                      <w:vertAlign w:val="subscript"/>
                    </w:rPr>
                  </w:rPrChange>
                </w:rPr>
                <w:t>UL</w:t>
              </w:r>
              <w:r w:rsidRPr="00F4127D">
                <w:rPr>
                  <w:rPrChange w:id="1795" w:author="Kazuyoshi Uesaka" w:date="2021-05-26T20:06:00Z">
                    <w:rPr/>
                  </w:rPrChange>
                </w:rPr>
                <w:t>.</w:t>
              </w:r>
            </w:ins>
          </w:p>
          <w:p w14:paraId="60F397E0" w14:textId="549CA23F" w:rsidR="00EF1723" w:rsidRPr="00F4127D" w:rsidRDefault="00EF1723" w:rsidP="00EF1723">
            <w:pPr>
              <w:pStyle w:val="TAN"/>
              <w:rPr>
                <w:ins w:id="1796" w:author="Santhan Thangarasa - 98bis-e" w:date="2021-04-22T10:28:00Z"/>
                <w:rPrChange w:id="1797" w:author="Kazuyoshi Uesaka" w:date="2021-05-26T20:06:00Z">
                  <w:rPr>
                    <w:ins w:id="1798" w:author="Santhan Thangarasa - 98bis-e" w:date="2021-04-22T10:28:00Z"/>
                  </w:rPr>
                </w:rPrChange>
              </w:rPr>
            </w:pPr>
            <w:ins w:id="1799" w:author="Kazuyoshi Uesaka" w:date="2021-05-23T22:41:00Z">
              <w:r w:rsidRPr="00F4127D">
                <w:rPr>
                  <w:rPrChange w:id="1800" w:author="Kazuyoshi Uesaka" w:date="2021-05-26T20:06:00Z">
                    <w:rPr/>
                  </w:rPrChange>
                </w:rPr>
                <w:t>Note 8:</w:t>
              </w:r>
              <w:r w:rsidRPr="00F4127D">
                <w:rPr>
                  <w:rPrChange w:id="1801" w:author="Kazuyoshi Uesaka" w:date="2021-05-26T20:06:00Z">
                    <w:rPr/>
                  </w:rPrChange>
                </w:rPr>
                <w:tab/>
                <w:t>A window W</w:t>
              </w:r>
              <w:r w:rsidRPr="00F4127D">
                <w:rPr>
                  <w:vertAlign w:val="subscript"/>
                  <w:rPrChange w:id="1802" w:author="Kazuyoshi Uesaka" w:date="2021-05-26T20:06:00Z">
                    <w:rPr>
                      <w:vertAlign w:val="subscript"/>
                    </w:rPr>
                  </w:rPrChange>
                </w:rPr>
                <w:t>CCA_DL</w:t>
              </w:r>
              <w:r w:rsidRPr="00F4127D">
                <w:rPr>
                  <w:rPrChange w:id="1803" w:author="Kazuyoshi Uesaka" w:date="2021-05-26T20:06:00Z">
                    <w:rPr/>
                  </w:rPrChange>
                </w:rPr>
                <w:t>=W</w:t>
              </w:r>
              <w:r w:rsidRPr="00F4127D">
                <w:rPr>
                  <w:vertAlign w:val="subscript"/>
                  <w:rPrChange w:id="1804" w:author="Kazuyoshi Uesaka" w:date="2021-05-26T20:06:00Z">
                    <w:rPr>
                      <w:vertAlign w:val="subscript"/>
                    </w:rPr>
                  </w:rPrChange>
                </w:rPr>
                <w:t>CCA_UL</w:t>
              </w:r>
              <w:r w:rsidRPr="00F4127D">
                <w:rPr>
                  <w:rPrChange w:id="1805" w:author="Kazuyoshi Uesaka" w:date="2021-05-26T20:06:00Z">
                    <w:rPr/>
                  </w:rPrChange>
                </w:rPr>
                <w:t>=Inf is used to indicate that L</w:t>
              </w:r>
              <w:r w:rsidRPr="00F4127D">
                <w:rPr>
                  <w:vertAlign w:val="subscript"/>
                  <w:rPrChange w:id="1806" w:author="Kazuyoshi Uesaka" w:date="2021-05-26T20:06:00Z">
                    <w:rPr>
                      <w:vertAlign w:val="subscript"/>
                    </w:rPr>
                  </w:rPrChange>
                </w:rPr>
                <w:t>CCA_DL</w:t>
              </w:r>
              <w:r w:rsidRPr="00F4127D">
                <w:rPr>
                  <w:rPrChange w:id="1807" w:author="Kazuyoshi Uesaka" w:date="2021-05-26T20:06:00Z">
                    <w:rPr/>
                  </w:rPrChange>
                </w:rPr>
                <w:t xml:space="preserve"> and L</w:t>
              </w:r>
              <w:r w:rsidRPr="00F4127D">
                <w:rPr>
                  <w:vertAlign w:val="subscript"/>
                  <w:rPrChange w:id="1808" w:author="Kazuyoshi Uesaka" w:date="2021-05-26T20:06:00Z">
                    <w:rPr>
                      <w:vertAlign w:val="subscript"/>
                    </w:rPr>
                  </w:rPrChange>
                </w:rPr>
                <w:t>CCA_UL</w:t>
              </w:r>
              <w:r w:rsidRPr="00F4127D">
                <w:rPr>
                  <w:rPrChange w:id="1809" w:author="Kazuyoshi Uesaka" w:date="2021-05-26T20:06:00Z">
                    <w:rPr/>
                  </w:rPrChange>
                </w:rPr>
                <w:t xml:space="preserve"> are considered during the entire duration of a test run.  </w:t>
              </w:r>
            </w:ins>
          </w:p>
        </w:tc>
      </w:tr>
    </w:tbl>
    <w:p w14:paraId="00ACB9D5" w14:textId="77777777" w:rsidR="00115C8F" w:rsidRPr="00D87C00" w:rsidRDefault="00115C8F" w:rsidP="00115C8F">
      <w:pPr>
        <w:rPr>
          <w:ins w:id="1810" w:author="Santhan Thangarasa - 98bis-e" w:date="2021-04-22T10:28:00Z"/>
        </w:rPr>
      </w:pPr>
    </w:p>
    <w:p w14:paraId="7D61DCD8" w14:textId="77777777" w:rsidR="00115C8F" w:rsidRPr="00D87C00" w:rsidRDefault="00115C8F" w:rsidP="00115C8F">
      <w:pPr>
        <w:pStyle w:val="Heading6"/>
        <w:rPr>
          <w:ins w:id="1811" w:author="Santhan Thangarasa - 98bis-e" w:date="2021-04-22T10:28:00Z"/>
          <w:lang w:eastAsia="zh-CN"/>
        </w:rPr>
      </w:pPr>
      <w:ins w:id="1812" w:author="Santhan Thangarasa - 98bis-e" w:date="2021-04-22T10:28:00Z">
        <w:r>
          <w:rPr>
            <w:noProof/>
          </w:rPr>
          <w:t>A.10.1.1.1.3.2</w:t>
        </w:r>
        <w:r w:rsidRPr="00D87C00">
          <w:rPr>
            <w:lang w:eastAsia="zh-CN"/>
          </w:rPr>
          <w:tab/>
          <w:t>Test Requirements</w:t>
        </w:r>
      </w:ins>
    </w:p>
    <w:p w14:paraId="2E623AB7" w14:textId="77777777" w:rsidR="00115C8F" w:rsidRPr="00BA4F61" w:rsidRDefault="00115C8F" w:rsidP="00115C8F">
      <w:pPr>
        <w:rPr>
          <w:ins w:id="1813" w:author="Santhan Thangarasa - 98bis-e" w:date="2021-04-22T10:28:00Z"/>
        </w:rPr>
      </w:pPr>
      <w:ins w:id="1814" w:author="Santhan Thangarasa - 98bis-e" w:date="2021-04-22T10:28:00Z">
        <w:r w:rsidRPr="00D87C00">
          <w:t xml:space="preserve">Contention based random access is triggered by </w:t>
        </w:r>
        <w:r w:rsidRPr="00D87C00">
          <w:rPr>
            <w:i/>
            <w:iCs/>
          </w:rPr>
          <w:t>not</w:t>
        </w:r>
        <w:r w:rsidRPr="00D87C00">
          <w:t xml:space="preserve"> explicitly assigning a </w:t>
        </w:r>
        <w:proofErr w:type="gramStart"/>
        <w:r w:rsidRPr="00D87C00">
          <w:t>random access</w:t>
        </w:r>
        <w:proofErr w:type="gramEnd"/>
        <w:r w:rsidRPr="00D87C00">
          <w:t xml:space="preserve"> preamble via dedicated signalling </w:t>
        </w:r>
        <w:r w:rsidRPr="00BA4F61">
          <w:t>in the downlink.</w:t>
        </w:r>
      </w:ins>
    </w:p>
    <w:p w14:paraId="0973413F" w14:textId="77777777" w:rsidR="00115C8F" w:rsidRPr="00BA4F61" w:rsidRDefault="00115C8F" w:rsidP="00115C8F">
      <w:pPr>
        <w:pStyle w:val="Heading7"/>
        <w:rPr>
          <w:ins w:id="1815" w:author="Santhan Thangarasa - 98bis-e" w:date="2021-04-22T10:28:00Z"/>
        </w:rPr>
      </w:pPr>
      <w:ins w:id="1816" w:author="Santhan Thangarasa - 98bis-e" w:date="2021-04-22T10:28:00Z">
        <w:r w:rsidRPr="00BA4F61">
          <w:rPr>
            <w:noProof/>
          </w:rPr>
          <w:t>A.10.1.1.1.3.</w:t>
        </w:r>
        <w:r w:rsidRPr="00BA4F61">
          <w:rPr>
            <w:lang w:eastAsia="zh-CN"/>
          </w:rPr>
          <w:t>2.</w:t>
        </w:r>
        <w:r w:rsidRPr="00BA4F61">
          <w:t>1</w:t>
        </w:r>
        <w:r w:rsidRPr="00BA4F61">
          <w:tab/>
          <w:t>MsgA Transmission</w:t>
        </w:r>
      </w:ins>
    </w:p>
    <w:p w14:paraId="259ABB4C" w14:textId="77777777" w:rsidR="00115C8F" w:rsidRPr="00BA4F61" w:rsidRDefault="00115C8F" w:rsidP="00115C8F">
      <w:pPr>
        <w:rPr>
          <w:ins w:id="1817" w:author="Santhan Thangarasa - 98bis-e" w:date="2021-04-22T10:28:00Z"/>
          <w:lang w:eastAsia="zh-CN"/>
        </w:rPr>
      </w:pPr>
      <w:ins w:id="1818" w:author="Santhan Thangarasa - 98bis-e" w:date="2021-04-22T10:28:00Z">
        <w:r w:rsidRPr="00BA4F61">
          <w:rPr>
            <w:rFonts w:cs="v4.2.0"/>
          </w:rPr>
          <w:t>To test the UE behaviour specified in Clause 6.2.2A.3.1.1 the System Simulator shall</w:t>
        </w:r>
        <w:r w:rsidRPr="00BA4F61">
          <w:t xml:space="preserve"> </w:t>
        </w:r>
        <w:r w:rsidRPr="00BA4F61">
          <w:rPr>
            <w:lang w:eastAsia="zh-CN"/>
          </w:rPr>
          <w:t>receive the MsgA with a preamble which belongs to one of the Random Access Preambles associated with the SSB with index 0, which has</w:t>
        </w:r>
        <w:r w:rsidRPr="00BA4F61">
          <w:rPr>
            <w:rFonts w:cs="v4.2.0"/>
            <w:lang w:eastAsia="zh-CN"/>
          </w:rPr>
          <w:t xml:space="preserve"> SS-RSRP above the configured </w:t>
        </w:r>
        <w:r w:rsidRPr="00BA4F61">
          <w:rPr>
            <w:i/>
            <w:iCs/>
            <w:lang w:eastAsia="ko-KR"/>
          </w:rPr>
          <w:t>msgA-</w:t>
        </w:r>
        <w:r w:rsidRPr="00BA4F61">
          <w:rPr>
            <w:i/>
            <w:lang w:eastAsia="ko-KR"/>
          </w:rPr>
          <w:t>RSRP</w:t>
        </w:r>
        <w:r w:rsidRPr="00BA4F61">
          <w:rPr>
            <w:i/>
            <w:iCs/>
            <w:lang w:eastAsia="ko-KR"/>
          </w:rPr>
          <w:t>-ThresholdSSB</w:t>
        </w:r>
        <w:r w:rsidRPr="00BA4F61">
          <w:rPr>
            <w:lang w:eastAsia="zh-CN"/>
          </w:rPr>
          <w:t>, if the UL CCA is successful.</w:t>
        </w:r>
      </w:ins>
    </w:p>
    <w:p w14:paraId="3C1008EF" w14:textId="4E404964" w:rsidR="00115C8F" w:rsidRPr="00BA4F61" w:rsidRDefault="00115C8F" w:rsidP="00115C8F">
      <w:pPr>
        <w:rPr>
          <w:ins w:id="1819" w:author="Santhan Thangarasa - 98bis-e" w:date="2021-04-22T10:28:00Z"/>
          <w:lang w:eastAsia="zh-CN"/>
        </w:rPr>
      </w:pPr>
      <w:ins w:id="1820" w:author="Santhan Thangarasa - 98bis-e" w:date="2021-04-22T10:28:00Z">
        <w:r w:rsidRPr="00BA4F61">
          <w:rPr>
            <w:lang w:eastAsia="zh-CN"/>
          </w:rPr>
          <w:t>below are relevant for all cases of MsgA transmissions described within the clause A.10.1.1.1.3.2:</w:t>
        </w:r>
      </w:ins>
    </w:p>
    <w:p w14:paraId="4E3386C0" w14:textId="6CBBDCF8" w:rsidR="00115C8F" w:rsidRPr="00BA4F61" w:rsidRDefault="00115C8F" w:rsidP="00115C8F">
      <w:pPr>
        <w:pStyle w:val="BL"/>
        <w:rPr>
          <w:ins w:id="1821" w:author="Santhan Thangarasa - 98bis-e" w:date="2021-04-22T10:28:00Z"/>
          <w:lang w:eastAsia="zh-CN"/>
        </w:rPr>
      </w:pPr>
      <w:ins w:id="1822" w:author="Santhan Thangarasa - 98bis-e" w:date="2021-04-22T10:28:00Z">
        <w:r w:rsidRPr="00BA4F61">
          <w:rPr>
            <w:lang w:eastAsia="zh-CN"/>
          </w:rPr>
          <w:t xml:space="preserve">The </w:t>
        </w:r>
      </w:ins>
      <w:ins w:id="1823" w:author="Kazuyoshi Uesaka" w:date="2021-05-04T16:41:00Z">
        <w:r w:rsidR="00C702F0">
          <w:rPr>
            <w:lang w:eastAsia="zh-CN"/>
          </w:rPr>
          <w:t>S</w:t>
        </w:r>
      </w:ins>
      <w:ins w:id="1824" w:author="Santhan Thangarasa - 98bis-e" w:date="2021-04-22T10:28:00Z">
        <w:del w:id="1825" w:author="Kazuyoshi Uesaka" w:date="2021-05-04T16:41:00Z">
          <w:r w:rsidRPr="00BA4F61" w:rsidDel="00C702F0">
            <w:rPr>
              <w:lang w:eastAsia="zh-CN"/>
            </w:rPr>
            <w:delText>s</w:delText>
          </w:r>
        </w:del>
        <w:r w:rsidRPr="00BA4F61">
          <w:rPr>
            <w:lang w:eastAsia="zh-CN"/>
          </w:rPr>
          <w:t xml:space="preserve">ystem </w:t>
        </w:r>
      </w:ins>
      <w:ins w:id="1826" w:author="Kazuyoshi Uesaka" w:date="2021-05-04T16:41:00Z">
        <w:r w:rsidR="00C702F0">
          <w:rPr>
            <w:lang w:eastAsia="zh-CN"/>
          </w:rPr>
          <w:t>S</w:t>
        </w:r>
      </w:ins>
      <w:ins w:id="1827" w:author="Santhan Thangarasa - 98bis-e" w:date="2021-04-22T10:28:00Z">
        <w:del w:id="1828" w:author="Kazuyoshi Uesaka" w:date="2021-05-04T16:41:00Z">
          <w:r w:rsidRPr="00BA4F61" w:rsidDel="00C702F0">
            <w:rPr>
              <w:lang w:eastAsia="zh-CN"/>
            </w:rPr>
            <w:delText>s</w:delText>
          </w:r>
        </w:del>
        <w:r w:rsidRPr="00BA4F61">
          <w:rPr>
            <w:lang w:eastAsia="zh-CN"/>
          </w:rPr>
          <w:t xml:space="preserve">imulator shall implement the UL CCA model for the MsgA occasions (i.e. both MsgA PRACH and MsgA PUSCH occasions) where MsgA transmissions are expected. The </w:t>
        </w:r>
      </w:ins>
      <w:ins w:id="1829" w:author="Kazuyoshi Uesaka" w:date="2021-05-04T16:41:00Z">
        <w:r w:rsidR="00C702F0">
          <w:rPr>
            <w:lang w:eastAsia="zh-CN"/>
          </w:rPr>
          <w:t>S</w:t>
        </w:r>
      </w:ins>
      <w:ins w:id="1830" w:author="Santhan Thangarasa - 98bis-e" w:date="2021-04-22T10:28:00Z">
        <w:del w:id="1831" w:author="Kazuyoshi Uesaka" w:date="2021-05-04T16:41:00Z">
          <w:r w:rsidRPr="00BA4F61" w:rsidDel="00C702F0">
            <w:rPr>
              <w:lang w:eastAsia="zh-CN"/>
            </w:rPr>
            <w:delText>s</w:delText>
          </w:r>
        </w:del>
        <w:r w:rsidRPr="00BA4F61">
          <w:rPr>
            <w:lang w:eastAsia="zh-CN"/>
          </w:rPr>
          <w:t xml:space="preserve">ystem </w:t>
        </w:r>
      </w:ins>
      <w:ins w:id="1832" w:author="Kazuyoshi Uesaka" w:date="2021-05-04T16:41:00Z">
        <w:r w:rsidR="00C702F0">
          <w:rPr>
            <w:lang w:eastAsia="zh-CN"/>
          </w:rPr>
          <w:t>S</w:t>
        </w:r>
      </w:ins>
      <w:ins w:id="1833" w:author="Santhan Thangarasa - 98bis-e" w:date="2021-04-22T10:28:00Z">
        <w:del w:id="1834" w:author="Kazuyoshi Uesaka" w:date="2021-05-04T16:41: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MsgA occasions that are expected to have UL CCA failure, the test is considered as failed. </w:t>
        </w:r>
      </w:ins>
    </w:p>
    <w:p w14:paraId="29C549FF" w14:textId="75211D78" w:rsidR="00115C8F" w:rsidRDefault="00115C8F" w:rsidP="00115C8F">
      <w:pPr>
        <w:pStyle w:val="BL"/>
        <w:rPr>
          <w:ins w:id="1835" w:author="Kazuyoshi Uesaka" w:date="2021-05-04T16:03:00Z"/>
          <w:lang w:eastAsia="zh-CN"/>
        </w:rPr>
      </w:pPr>
      <w:ins w:id="1836" w:author="Santhan Thangarasa - 98bis-e" w:date="2021-04-22T10:28: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12747909" w14:textId="5CA85536" w:rsidR="003915D0" w:rsidRPr="00BA4F61" w:rsidRDefault="003915D0" w:rsidP="00115C8F">
      <w:pPr>
        <w:pStyle w:val="BL"/>
        <w:rPr>
          <w:ins w:id="1837" w:author="Santhan Thangarasa - 98bis-e" w:date="2021-04-22T10:28:00Z"/>
          <w:lang w:eastAsia="zh-CN"/>
        </w:rPr>
      </w:pPr>
      <w:ins w:id="1838" w:author="Kazuyoshi Uesaka" w:date="2021-05-04T16:03:00Z">
        <w:r w:rsidRPr="003915D0">
          <w:rPr>
            <w:lang w:eastAsia="zh-CN"/>
          </w:rPr>
          <w:t xml:space="preserve">The UE shall again perform the </w:t>
        </w:r>
        <w:proofErr w:type="gramStart"/>
        <w:r w:rsidRPr="003915D0">
          <w:rPr>
            <w:lang w:eastAsia="zh-CN"/>
          </w:rPr>
          <w:t>Random Access</w:t>
        </w:r>
        <w:proofErr w:type="gramEnd"/>
        <w:r w:rsidRPr="003915D0">
          <w:rPr>
            <w:lang w:eastAsia="zh-CN"/>
          </w:rPr>
          <w:t xml:space="preserve"> Resource selection procedure specified in clause 5.1.2a in TS38.321 [7], and transmit with the calculated PRACH transmission power in case of UL CCA failure.</w:t>
        </w:r>
      </w:ins>
    </w:p>
    <w:p w14:paraId="10B471BD" w14:textId="35CD44FF" w:rsidR="00115C8F" w:rsidRPr="007B16AD" w:rsidRDefault="00115C8F" w:rsidP="00115C8F">
      <w:pPr>
        <w:rPr>
          <w:ins w:id="1839" w:author="Santhan Thangarasa - 98bis-e" w:date="2021-04-22T10:28:00Z"/>
          <w:rFonts w:cs="v4.2.0"/>
        </w:rPr>
      </w:pPr>
      <w:ins w:id="1840" w:author="Santhan Thangarasa - 98bis-e" w:date="2021-04-22T10:28:00Z">
        <w:r w:rsidRPr="00BA4F61">
          <w:rPr>
            <w:rFonts w:cs="v4.2.0"/>
          </w:rPr>
          <w:t xml:space="preserve">The UE shall </w:t>
        </w:r>
        <w:r w:rsidRPr="00BA4F61">
          <w:rPr>
            <w:rFonts w:cs="v4.2.0"/>
            <w:lang w:eastAsia="zh-CN"/>
          </w:rPr>
          <w:t xml:space="preserve">again perform the </w:t>
        </w:r>
        <w:proofErr w:type="gramStart"/>
        <w:r w:rsidRPr="00BA4F61">
          <w:rPr>
            <w:rFonts w:cs="v4.2.0"/>
            <w:lang w:eastAsia="zh-CN"/>
          </w:rPr>
          <w:t>Random Access</w:t>
        </w:r>
        <w:proofErr w:type="gramEnd"/>
        <w:r w:rsidRPr="00BA4F61">
          <w:rPr>
            <w:rFonts w:cs="v4.2.0"/>
            <w:lang w:eastAsia="zh-CN"/>
          </w:rPr>
          <w:t xml:space="preserve">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r w:rsidRPr="0070089F">
          <w:t>In addition, the power applied to all MsgA transmission shall be in accordance with what is specified in Clause 6.2.2</w:t>
        </w:r>
        <w:r>
          <w:t>A</w:t>
        </w:r>
        <w:r w:rsidRPr="0070089F">
          <w:t xml:space="preserve">.2. The power of the first </w:t>
        </w:r>
        <w:r>
          <w:t xml:space="preserve">MsgA </w:t>
        </w:r>
        <w:r w:rsidRPr="0070089F">
          <w:t>preamble shall be -</w:t>
        </w:r>
      </w:ins>
      <w:ins w:id="1841" w:author="Kazuyoshi Uesaka" w:date="2021-05-26T20:04:00Z">
        <w:r w:rsidR="006D5C52">
          <w:t>16</w:t>
        </w:r>
      </w:ins>
      <w:ins w:id="1842" w:author="Santhan Thangarasa - 98bis-e" w:date="2021-04-22T10:28:00Z">
        <w:del w:id="1843" w:author="Kazuyoshi Uesaka" w:date="2021-05-23T22:22:00Z">
          <w:r w:rsidRPr="0070089F" w:rsidDel="00823DA6">
            <w:delText>30</w:delText>
          </w:r>
        </w:del>
        <w:r w:rsidRPr="0070089F">
          <w:t xml:space="preserve"> dBm with an accuracy specified in clause 6.3.4.2 of TS 38.101-1 [18].</w:t>
        </w:r>
        <w:r w:rsidRPr="007B16AD">
          <w:t xml:space="preserve"> The power of the first MsgA PUSCH transmission shall be </w:t>
        </w:r>
      </w:ins>
      <m:oMath>
        <m:r>
          <w:ins w:id="1844" w:author="Santhan Thangarasa - 98bis-e" w:date="2021-04-22T10:28:00Z">
            <w:rPr>
              <w:rFonts w:ascii="Cambria Math" w:hAnsi="Cambria Math"/>
            </w:rPr>
            <m:t>0.6+3</m:t>
          </w:ins>
        </m:r>
        <m:d>
          <m:dPr>
            <m:ctrlPr>
              <w:ins w:id="1845" w:author="Santhan Thangarasa - 98bis-e" w:date="2021-04-22T10:28:00Z">
                <w:rPr>
                  <w:rFonts w:ascii="Cambria Math" w:hAnsi="Cambria Math"/>
                  <w:i/>
                </w:rPr>
              </w:ins>
            </m:ctrlPr>
          </m:dPr>
          <m:e>
            <m:r>
              <w:ins w:id="1846" w:author="Santhan Thangarasa - 98bis-e" w:date="2021-04-22T10:28:00Z">
                <w:rPr>
                  <w:rFonts w:ascii="Cambria Math" w:hAnsi="Cambria Math"/>
                </w:rPr>
                <m:t>μ+2</m:t>
              </w:ins>
            </m:r>
          </m:e>
        </m:d>
      </m:oMath>
      <w:ins w:id="1847" w:author="Santhan Thangarasa - 98bis-e" w:date="2021-04-22T10:28:00Z">
        <w:r w:rsidRPr="00F8745C">
          <w:t xml:space="preserve"> dBm with an accuracy specified in clause 6.3.4.2 of TS 38.101-1 [18], where </w:t>
        </w:r>
      </w:ins>
      <m:oMath>
        <m:r>
          <w:ins w:id="1848" w:author="Santhan Thangarasa - 98bis-e" w:date="2021-04-22T10:28:00Z">
            <w:rPr>
              <w:rFonts w:ascii="Cambria Math" w:hAnsi="Cambria Math"/>
            </w:rPr>
            <m:t>μ</m:t>
          </w:ins>
        </m:r>
      </m:oMath>
      <w:ins w:id="1849" w:author="Santhan Thangarasa - 98bis-e" w:date="2021-04-22T10:28: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757C18AD" w14:textId="77777777" w:rsidR="00115C8F" w:rsidRPr="007B16AD" w:rsidRDefault="00115C8F" w:rsidP="00115C8F">
      <w:pPr>
        <w:rPr>
          <w:ins w:id="1850" w:author="Santhan Thangarasa - 98bis-e" w:date="2021-04-22T10:28:00Z"/>
          <w:rFonts w:cs="v4.2.0"/>
        </w:rPr>
      </w:pPr>
      <w:ins w:id="1851" w:author="Santhan Thangarasa - 98bis-e" w:date="2021-04-22T10:28:00Z">
        <w:r w:rsidRPr="007B16AD">
          <w:rPr>
            <w:rFonts w:cs="v4.2.0"/>
          </w:rPr>
          <w:t>The transmit timing of all MsgA transmissions shall be within the accuracy specified in Clause 7.1.2.</w:t>
        </w:r>
      </w:ins>
    </w:p>
    <w:p w14:paraId="34CBADD1" w14:textId="77777777" w:rsidR="00115C8F" w:rsidRPr="00BA4F61" w:rsidRDefault="00115C8F" w:rsidP="00115C8F">
      <w:pPr>
        <w:pStyle w:val="Heading7"/>
        <w:rPr>
          <w:ins w:id="1852" w:author="Santhan Thangarasa - 98bis-e" w:date="2021-04-22T10:28:00Z"/>
        </w:rPr>
      </w:pPr>
      <w:ins w:id="1853" w:author="Santhan Thangarasa - 98bis-e" w:date="2021-04-22T10:28:00Z">
        <w:r>
          <w:rPr>
            <w:noProof/>
          </w:rPr>
          <w:t>A.</w:t>
        </w:r>
        <w:r w:rsidRPr="00BA4F61">
          <w:rPr>
            <w:noProof/>
          </w:rPr>
          <w:t>10.1.1.1.3.</w:t>
        </w:r>
        <w:r w:rsidRPr="00BA4F61">
          <w:rPr>
            <w:lang w:eastAsia="zh-CN"/>
          </w:rPr>
          <w:t>2.2</w:t>
        </w:r>
        <w:r w:rsidRPr="00BA4F61">
          <w:tab/>
          <w:t>MsgB Reception</w:t>
        </w:r>
      </w:ins>
    </w:p>
    <w:p w14:paraId="04D80644" w14:textId="77777777" w:rsidR="00115C8F" w:rsidRPr="00BA4F61" w:rsidRDefault="00115C8F" w:rsidP="00115C8F">
      <w:pPr>
        <w:rPr>
          <w:ins w:id="1854" w:author="Santhan Thangarasa - 98bis-e" w:date="2021-04-22T10:28:00Z"/>
        </w:rPr>
      </w:pPr>
      <w:ins w:id="1855" w:author="Santhan Thangarasa - 98bis-e" w:date="2021-04-22T10:28:00Z">
        <w:r w:rsidRPr="00BA4F61">
          <w:rPr>
            <w:rFonts w:cs="v4.2.0"/>
          </w:rPr>
          <w:t>To test the UE behaviour specified in Clause 6.2.2A.3</w:t>
        </w:r>
        <w:r w:rsidRPr="00BA4F61">
          <w:rPr>
            <w:rFonts w:cs="v4.2.0"/>
            <w:lang w:eastAsia="zh-CN"/>
          </w:rPr>
          <w:t>.</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MsgB with fallbackRAR containing a Random Access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w:t>
        </w:r>
        <w:proofErr w:type="gramStart"/>
        <w:r w:rsidRPr="00BA4F61">
          <w:t>Random Access</w:t>
        </w:r>
        <w:proofErr w:type="gramEnd"/>
        <w:r w:rsidRPr="00BA4F61">
          <w:t xml:space="preserve"> Preamble. In case of CCA DL failure, the test equipment should delay the transmission of MsgB.</w:t>
        </w:r>
      </w:ins>
    </w:p>
    <w:p w14:paraId="6E752249" w14:textId="1E93EBBF" w:rsidR="00115C8F" w:rsidRPr="00BA4F61" w:rsidRDefault="00115C8F" w:rsidP="00115C8F">
      <w:pPr>
        <w:rPr>
          <w:ins w:id="1856" w:author="Santhan Thangarasa - 98bis-e" w:date="2021-04-22T10:28:00Z"/>
        </w:rPr>
      </w:pPr>
      <w:ins w:id="1857" w:author="Santhan Thangarasa - 98bis-e" w:date="2021-04-22T10:28:00Z">
        <w:r w:rsidRPr="00BA4F61">
          <w:t xml:space="preserve">The UE may stop monitoring for MsgB(s) and shall transmit the msg3 if the MsgB with a fallbackRAR contains a </w:t>
        </w:r>
        <w:proofErr w:type="gramStart"/>
        <w:r w:rsidRPr="00BA4F61">
          <w:t>Random Access</w:t>
        </w:r>
        <w:proofErr w:type="gramEnd"/>
        <w:r w:rsidRPr="00BA4F61">
          <w:t xml:space="preserve"> Preamble identifier corresponding to the transmitted Random Access Preamble if UL CCA is successful. </w:t>
        </w:r>
        <w:r w:rsidRPr="00BA4F61">
          <w:rPr>
            <w:lang w:eastAsia="zh-CN"/>
          </w:rPr>
          <w:t xml:space="preserve">The </w:t>
        </w:r>
      </w:ins>
      <w:ins w:id="1858" w:author="Kazuyoshi Uesaka" w:date="2021-05-04T16:42:00Z">
        <w:r w:rsidR="00C702F0">
          <w:rPr>
            <w:lang w:eastAsia="zh-CN"/>
          </w:rPr>
          <w:t>S</w:t>
        </w:r>
      </w:ins>
      <w:ins w:id="1859" w:author="Santhan Thangarasa - 98bis-e" w:date="2021-04-22T10:28:00Z">
        <w:del w:id="1860" w:author="Kazuyoshi Uesaka" w:date="2021-05-04T16:42:00Z">
          <w:r w:rsidRPr="00BA4F61" w:rsidDel="00C702F0">
            <w:rPr>
              <w:lang w:eastAsia="zh-CN"/>
            </w:rPr>
            <w:delText>s</w:delText>
          </w:r>
        </w:del>
        <w:r w:rsidRPr="00BA4F61">
          <w:rPr>
            <w:lang w:eastAsia="zh-CN"/>
          </w:rPr>
          <w:t xml:space="preserve">ystem </w:t>
        </w:r>
      </w:ins>
      <w:ins w:id="1861" w:author="Kazuyoshi Uesaka" w:date="2021-05-04T16:42:00Z">
        <w:r w:rsidR="00C702F0">
          <w:rPr>
            <w:lang w:eastAsia="zh-CN"/>
          </w:rPr>
          <w:t>S</w:t>
        </w:r>
      </w:ins>
      <w:ins w:id="1862" w:author="Santhan Thangarasa - 98bis-e" w:date="2021-04-22T10:28:00Z">
        <w:del w:id="1863" w:author="Kazuyoshi Uesaka" w:date="2021-05-04T16:42: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t>.</w:t>
        </w:r>
      </w:ins>
    </w:p>
    <w:p w14:paraId="1EB14495" w14:textId="77777777" w:rsidR="00115C8F" w:rsidRPr="007B16AD" w:rsidRDefault="00115C8F" w:rsidP="00115C8F">
      <w:pPr>
        <w:rPr>
          <w:ins w:id="1864" w:author="Santhan Thangarasa - 98bis-e" w:date="2021-04-22T10:28:00Z"/>
          <w:rFonts w:cs="v4.2.0"/>
        </w:rPr>
      </w:pPr>
      <w:ins w:id="1865" w:author="Santhan Thangarasa - 98bis-e" w:date="2021-04-22T10:28:00Z">
        <w:r w:rsidRPr="00BA4F61">
          <w:rPr>
            <w:rFonts w:cs="v4.2.0"/>
          </w:rPr>
          <w:lastRenderedPageBreak/>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w:t>
        </w:r>
        <w:r w:rsidRPr="007B16AD">
          <w:rPr>
            <w:rFonts w:cs="v4.2.0"/>
          </w:rPr>
          <w:t xml:space="preserve"> backoff time expires if</w:t>
        </w:r>
        <w:r w:rsidRPr="007B16AD">
          <w:rPr>
            <w:noProof/>
          </w:rPr>
          <w:t xml:space="preserve"> all received MsgB’s contain Random Access Preamble identifiers that do not match the transmitted Random Access Preamble</w:t>
        </w:r>
        <w:r>
          <w:rPr>
            <w:noProof/>
          </w:rPr>
          <w:t xml:space="preserve"> </w:t>
        </w:r>
        <w:r w:rsidRPr="007B16AD">
          <w:rPr>
            <w:rFonts w:cs="v4.2.0"/>
          </w:rPr>
          <w:t>.</w:t>
        </w:r>
      </w:ins>
    </w:p>
    <w:p w14:paraId="11A0B790" w14:textId="4EB37634" w:rsidR="00115C8F" w:rsidRPr="007B16AD" w:rsidRDefault="00115C8F" w:rsidP="00115C8F">
      <w:pPr>
        <w:rPr>
          <w:ins w:id="1866" w:author="Santhan Thangarasa - 98bis-e" w:date="2021-04-22T10:28:00Z"/>
          <w:rFonts w:cs="v4.2.0"/>
        </w:rPr>
      </w:pPr>
      <w:ins w:id="1867" w:author="Santhan Thangarasa - 98bis-e" w:date="2021-04-22T10:28:00Z">
        <w:r w:rsidRPr="0070089F">
          <w:t>In addition, the power applied to all MsgA transmission shall be in accordance with what is specified in Clause 6.2.2</w:t>
        </w:r>
        <w:r>
          <w:t>A</w:t>
        </w:r>
        <w:r w:rsidRPr="0070089F">
          <w:t xml:space="preserve">.2. The power of the first </w:t>
        </w:r>
        <w:r>
          <w:t xml:space="preserve">MsgA </w:t>
        </w:r>
        <w:r w:rsidRPr="0070089F">
          <w:t>preamble shall be -</w:t>
        </w:r>
      </w:ins>
      <w:ins w:id="1868" w:author="Kazuyoshi Uesaka" w:date="2021-05-26T20:04:00Z">
        <w:r w:rsidR="006D5C52">
          <w:t>16</w:t>
        </w:r>
      </w:ins>
      <w:ins w:id="1869" w:author="Santhan Thangarasa - 98bis-e" w:date="2021-04-22T10:28:00Z">
        <w:del w:id="1870" w:author="Kazuyoshi Uesaka" w:date="2021-05-23T22:22:00Z">
          <w:r w:rsidRPr="0070089F" w:rsidDel="00823DA6">
            <w:delText>30</w:delText>
          </w:r>
        </w:del>
        <w:r w:rsidRPr="0070089F">
          <w:t xml:space="preserve"> dBm with an accuracy specified in clause 6.3.4.2 of TS 38.101-1 [18].</w:t>
        </w:r>
        <w:r w:rsidRPr="007B16AD">
          <w:t xml:space="preserve"> The power of the first MsgA PUSCH transmission shall</w:t>
        </w:r>
      </w:ins>
      <w:ins w:id="1871" w:author="Kazuyoshi Uesaka" w:date="2021-05-04T16:55:00Z">
        <w:r w:rsidR="00CE2424">
          <w:t xml:space="preserve"> be</w:t>
        </w:r>
      </w:ins>
      <w:ins w:id="1872" w:author="Santhan Thangarasa - 98bis-e" w:date="2021-04-22T10:28:00Z">
        <w:r w:rsidRPr="007B16AD">
          <w:t xml:space="preserve"> </w:t>
        </w:r>
      </w:ins>
      <m:oMath>
        <m:r>
          <w:ins w:id="1873" w:author="Santhan Thangarasa - 98bis-e" w:date="2021-04-22T10:28:00Z">
            <w:rPr>
              <w:rFonts w:ascii="Cambria Math" w:hAnsi="Cambria Math"/>
            </w:rPr>
            <m:t>0.6+3</m:t>
          </w:ins>
        </m:r>
        <m:d>
          <m:dPr>
            <m:ctrlPr>
              <w:ins w:id="1874" w:author="Santhan Thangarasa - 98bis-e" w:date="2021-04-22T10:28:00Z">
                <w:rPr>
                  <w:rFonts w:ascii="Cambria Math" w:hAnsi="Cambria Math"/>
                  <w:i/>
                </w:rPr>
              </w:ins>
            </m:ctrlPr>
          </m:dPr>
          <m:e>
            <m:r>
              <w:ins w:id="1875" w:author="Santhan Thangarasa - 98bis-e" w:date="2021-04-22T10:28:00Z">
                <w:rPr>
                  <w:rFonts w:ascii="Cambria Math" w:hAnsi="Cambria Math"/>
                </w:rPr>
                <m:t>μ+2</m:t>
              </w:ins>
            </m:r>
          </m:e>
        </m:d>
      </m:oMath>
      <w:ins w:id="1876" w:author="Santhan Thangarasa - 98bis-e" w:date="2021-04-22T10:28:00Z">
        <w:r w:rsidRPr="00F8745C">
          <w:t xml:space="preserve"> dBm with an accuracy specified in clause 6.3.4.2 of TS 38.101-1 [18], where </w:t>
        </w:r>
      </w:ins>
      <m:oMath>
        <m:r>
          <w:ins w:id="1877" w:author="Santhan Thangarasa - 98bis-e" w:date="2021-04-22T10:28:00Z">
            <w:rPr>
              <w:rFonts w:ascii="Cambria Math" w:hAnsi="Cambria Math"/>
            </w:rPr>
            <m:t>μ</m:t>
          </w:ins>
        </m:r>
      </m:oMath>
      <w:ins w:id="1878" w:author="Santhan Thangarasa - 98bis-e" w:date="2021-04-22T10:28:00Z">
        <w:r w:rsidRPr="00F8745C" w:rsidDel="0084763D">
          <w:t xml:space="preserve"> </w:t>
        </w:r>
        <w:r w:rsidRPr="00F8745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5DAEC1F6" w14:textId="77777777" w:rsidR="00115C8F" w:rsidRPr="007B16AD" w:rsidRDefault="00115C8F" w:rsidP="00115C8F">
      <w:pPr>
        <w:rPr>
          <w:ins w:id="1879" w:author="Santhan Thangarasa - 98bis-e" w:date="2021-04-22T10:28:00Z"/>
          <w:rFonts w:cs="v4.2.0"/>
        </w:rPr>
      </w:pPr>
      <w:ins w:id="1880" w:author="Santhan Thangarasa - 98bis-e" w:date="2021-04-22T10:28:00Z">
        <w:r w:rsidRPr="007B16AD">
          <w:rPr>
            <w:rFonts w:cs="v4.2.0"/>
          </w:rPr>
          <w:t>The transmit timing of all MsgA transmissions shall be within the accuracy specified in Clause 7.1.2.</w:t>
        </w:r>
      </w:ins>
    </w:p>
    <w:p w14:paraId="1453F27B" w14:textId="77777777" w:rsidR="00115C8F" w:rsidRPr="007B16AD" w:rsidRDefault="00115C8F" w:rsidP="00115C8F">
      <w:pPr>
        <w:pStyle w:val="Heading7"/>
        <w:rPr>
          <w:ins w:id="1881" w:author="Santhan Thangarasa - 98bis-e" w:date="2021-04-22T10:28:00Z"/>
        </w:rPr>
      </w:pPr>
      <w:ins w:id="1882" w:author="Santhan Thangarasa - 98bis-e" w:date="2021-04-22T10:28:00Z">
        <w:r>
          <w:rPr>
            <w:noProof/>
          </w:rPr>
          <w:t>A.10.1.1.1.3.</w:t>
        </w:r>
        <w:r w:rsidRPr="006F4D85">
          <w:rPr>
            <w:lang w:eastAsia="zh-CN"/>
          </w:rPr>
          <w:t>2.</w:t>
        </w:r>
        <w:r w:rsidRPr="007B16AD">
          <w:rPr>
            <w:lang w:eastAsia="zh-CN"/>
          </w:rPr>
          <w:t>3</w:t>
        </w:r>
        <w:r w:rsidRPr="007B16AD">
          <w:tab/>
          <w:t>No MsgB Reception</w:t>
        </w:r>
      </w:ins>
    </w:p>
    <w:p w14:paraId="738A12AD" w14:textId="77777777" w:rsidR="00115C8F" w:rsidRPr="00BA4F61" w:rsidRDefault="00115C8F" w:rsidP="00115C8F">
      <w:pPr>
        <w:rPr>
          <w:ins w:id="1883" w:author="Santhan Thangarasa - 98bis-e" w:date="2021-04-22T10:28:00Z"/>
        </w:rPr>
      </w:pPr>
      <w:ins w:id="1884" w:author="Santhan Thangarasa - 98bis-e" w:date="2021-04-22T10:28:00Z">
        <w:r w:rsidRPr="007B16AD">
          <w:rPr>
            <w:rFonts w:cs="v4.2.0"/>
          </w:rPr>
          <w:t>To test the UE behavior specified in clause 6.2.2</w:t>
        </w:r>
        <w:r>
          <w:rPr>
            <w:rFonts w:cs="v4.2.0"/>
          </w:rPr>
          <w:t>A</w:t>
        </w:r>
        <w:r w:rsidRPr="007B16AD">
          <w:rPr>
            <w:rFonts w:cs="v4.2.0"/>
            <w:lang w:eastAsia="zh-CN"/>
          </w:rPr>
          <w:t>.3</w:t>
        </w:r>
        <w:r w:rsidRPr="007B16AD">
          <w:rPr>
            <w:rFonts w:cs="v4.2.0"/>
          </w:rPr>
          <w:t>.1.</w:t>
        </w:r>
        <w:r w:rsidRPr="007B16AD">
          <w:rPr>
            <w:rFonts w:cs="v4.2.0"/>
            <w:lang w:eastAsia="zh-CN"/>
          </w:rPr>
          <w:t>3</w:t>
        </w:r>
        <w:r w:rsidRPr="007B16AD">
          <w:rPr>
            <w:rFonts w:cs="v4.2.0"/>
          </w:rPr>
          <w:t xml:space="preserve"> the System Simulator shall</w:t>
        </w:r>
        <w:r w:rsidRPr="007B16AD">
          <w:t xml:space="preserve"> transmit a MsgB </w:t>
        </w:r>
        <w:r>
          <w:t>with fallbackRAR</w:t>
        </w:r>
        <w:r w:rsidRPr="007B16AD">
          <w:t xml:space="preserve"> containing a successRAR message and a Random Access Preamble identifier corresponding to the transmitted Random Access </w:t>
        </w:r>
        <w:r w:rsidRPr="00BA4F61">
          <w:t xml:space="preserve">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12FB6751" w14:textId="77777777" w:rsidR="00115C8F" w:rsidRPr="00BA4F61" w:rsidRDefault="00115C8F" w:rsidP="00115C8F">
      <w:pPr>
        <w:rPr>
          <w:ins w:id="1885" w:author="Santhan Thangarasa - 98bis-e" w:date="2021-04-22T10:28:00Z"/>
          <w:noProof/>
          <w:lang w:eastAsia="zh-CN"/>
        </w:rPr>
      </w:pPr>
      <w:ins w:id="1886" w:author="Santhan Thangarasa - 98bis-e" w:date="2021-04-22T10:28:00Z">
        <w:r w:rsidRPr="00BA4F61">
          <w:t xml:space="preserve">The UE shall </w:t>
        </w:r>
        <w:r w:rsidRPr="00BA4F61">
          <w:rPr>
            <w:rFonts w:cs="v4.2.0"/>
            <w:lang w:eastAsia="zh-CN"/>
          </w:rPr>
          <w:t>again perform the Random Access Resource selection procedure specified in clause 5.1.2a in TS 38.321 [7],</w:t>
        </w:r>
        <w:r w:rsidRPr="00BA4F61">
          <w:t xml:space="preserve"> and transmit </w:t>
        </w:r>
        <w:r w:rsidRPr="00BA4F61">
          <w:rPr>
            <w:rFonts w:cs="v4.2.0"/>
          </w:rPr>
          <w:t>with the calculated MsgA PRACH and MsgA PUSCH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MsgB  is received within the MsgB Response window</w:t>
        </w:r>
        <w:r w:rsidRPr="00BA4F61">
          <w:rPr>
            <w:noProof/>
          </w:rPr>
          <w:t>.</w:t>
        </w:r>
      </w:ins>
    </w:p>
    <w:p w14:paraId="51B75AA1" w14:textId="1E4A66F3" w:rsidR="00115C8F" w:rsidRPr="007B16AD" w:rsidRDefault="00115C8F" w:rsidP="00115C8F">
      <w:pPr>
        <w:rPr>
          <w:ins w:id="1887" w:author="Santhan Thangarasa - 98bis-e" w:date="2021-04-22T10:28:00Z"/>
          <w:rFonts w:cs="v4.2.0"/>
        </w:rPr>
      </w:pPr>
      <w:ins w:id="1888" w:author="Santhan Thangarasa - 98bis-e" w:date="2021-04-22T10:28:00Z">
        <w:r w:rsidRPr="00BA4F61">
          <w:t>In addition, the power applied to all MsgA transmission shall be in accordance with what is specified</w:t>
        </w:r>
        <w:r w:rsidRPr="0070089F">
          <w:t xml:space="preserve"> in Clause 6.2.2</w:t>
        </w:r>
        <w:r>
          <w:t>A</w:t>
        </w:r>
        <w:r w:rsidRPr="0070089F">
          <w:t xml:space="preserve">.2. The power of the first </w:t>
        </w:r>
        <w:r>
          <w:t xml:space="preserve">MsgA </w:t>
        </w:r>
        <w:r w:rsidRPr="0070089F">
          <w:t>preamble shall be -</w:t>
        </w:r>
      </w:ins>
      <w:ins w:id="1889" w:author="Kazuyoshi Uesaka" w:date="2021-05-26T20:04:00Z">
        <w:r w:rsidR="006D5C52">
          <w:t>16</w:t>
        </w:r>
      </w:ins>
      <w:ins w:id="1890" w:author="Santhan Thangarasa - 98bis-e" w:date="2021-04-22T10:28:00Z">
        <w:del w:id="1891" w:author="Kazuyoshi Uesaka" w:date="2021-05-23T22:23:00Z">
          <w:r w:rsidRPr="0070089F" w:rsidDel="00823DA6">
            <w:delText>30</w:delText>
          </w:r>
        </w:del>
        <w:r w:rsidRPr="0070089F">
          <w:t xml:space="preserve"> dBm with an accuracy specified in clause 6.3.4.2 of TS 38.101-1 [18].</w:t>
        </w:r>
        <w:r w:rsidRPr="007B16AD">
          <w:t xml:space="preserve"> The power of the first MsgA PUSCH transmission shall be </w:t>
        </w:r>
      </w:ins>
      <m:oMath>
        <m:r>
          <w:ins w:id="1892" w:author="Santhan Thangarasa - 98bis-e" w:date="2021-04-22T10:28:00Z">
            <w:rPr>
              <w:rFonts w:ascii="Cambria Math" w:hAnsi="Cambria Math"/>
            </w:rPr>
            <m:t>0.6+3</m:t>
          </w:ins>
        </m:r>
        <m:d>
          <m:dPr>
            <m:ctrlPr>
              <w:ins w:id="1893" w:author="Santhan Thangarasa - 98bis-e" w:date="2021-04-22T10:28:00Z">
                <w:rPr>
                  <w:rFonts w:ascii="Cambria Math" w:hAnsi="Cambria Math"/>
                  <w:i/>
                </w:rPr>
              </w:ins>
            </m:ctrlPr>
          </m:dPr>
          <m:e>
            <m:r>
              <w:ins w:id="1894" w:author="Santhan Thangarasa - 98bis-e" w:date="2021-04-22T10:28:00Z">
                <w:rPr>
                  <w:rFonts w:ascii="Cambria Math" w:hAnsi="Cambria Math"/>
                </w:rPr>
                <m:t>μ+2</m:t>
              </w:ins>
            </m:r>
          </m:e>
        </m:d>
      </m:oMath>
      <w:ins w:id="1895" w:author="Santhan Thangarasa - 98bis-e" w:date="2021-04-22T10:28:00Z">
        <w:r w:rsidRPr="00164C6C">
          <w:t xml:space="preserve"> dBm with an accuracy specified in clause 6.3.4.2 of TS 38.101-1 [18], where </w:t>
        </w:r>
      </w:ins>
      <m:oMath>
        <m:r>
          <w:ins w:id="1896" w:author="Santhan Thangarasa - 98bis-e" w:date="2021-04-22T10:28:00Z">
            <w:rPr>
              <w:rFonts w:ascii="Cambria Math" w:hAnsi="Cambria Math"/>
            </w:rPr>
            <m:t>μ</m:t>
          </w:ins>
        </m:r>
      </m:oMath>
      <w:ins w:id="1897" w:author="Santhan Thangarasa - 98bis-e" w:date="2021-04-22T10:28:00Z">
        <w:r w:rsidRPr="00164C6C" w:rsidDel="0084763D">
          <w:t xml:space="preserve"> </w:t>
        </w:r>
        <w:r w:rsidRPr="00164C6C">
          <w:t>indicates the MsgA PUSCH numerology</w:t>
        </w:r>
        <w:r w:rsidRPr="007B16AD">
          <w:t>. The relative power applied to additional MsgA transmissions shall have an accuracy specified in clause 6.3.</w:t>
        </w:r>
        <w:r w:rsidRPr="007B16AD">
          <w:rPr>
            <w:lang w:eastAsia="zh-CN"/>
          </w:rPr>
          <w:t>4</w:t>
        </w:r>
        <w:r w:rsidRPr="007B16AD">
          <w:t>.</w:t>
        </w:r>
        <w:r w:rsidRPr="007B16AD">
          <w:rPr>
            <w:lang w:eastAsia="zh-CN"/>
          </w:rPr>
          <w:t>3</w:t>
        </w:r>
        <w:r w:rsidRPr="007B16AD">
          <w:t xml:space="preserve"> of TS 3</w:t>
        </w:r>
        <w:r w:rsidRPr="007B16AD">
          <w:rPr>
            <w:lang w:eastAsia="zh-CN"/>
          </w:rPr>
          <w:t>8</w:t>
        </w:r>
        <w:r w:rsidRPr="007B16AD">
          <w:t>.101</w:t>
        </w:r>
        <w:r w:rsidRPr="007B16AD">
          <w:rPr>
            <w:lang w:eastAsia="zh-CN"/>
          </w:rPr>
          <w:t>-1</w:t>
        </w:r>
        <w:r w:rsidRPr="007B16AD">
          <w:t xml:space="preserve"> [</w:t>
        </w:r>
        <w:r w:rsidRPr="007B16AD">
          <w:rPr>
            <w:lang w:eastAsia="zh-CN"/>
          </w:rPr>
          <w:t>18</w:t>
        </w:r>
        <w:r w:rsidRPr="007B16AD">
          <w:t>]</w:t>
        </w:r>
        <w:r w:rsidRPr="007B16AD">
          <w:rPr>
            <w:rFonts w:cs="v4.2.0"/>
          </w:rPr>
          <w:t>.</w:t>
        </w:r>
      </w:ins>
    </w:p>
    <w:p w14:paraId="021CA1EB" w14:textId="77777777" w:rsidR="00115C8F" w:rsidRPr="007B16AD" w:rsidRDefault="00115C8F" w:rsidP="00115C8F">
      <w:pPr>
        <w:rPr>
          <w:ins w:id="1898" w:author="Santhan Thangarasa - 98bis-e" w:date="2021-04-22T10:28:00Z"/>
          <w:rFonts w:cs="v4.2.0"/>
          <w:lang w:eastAsia="zh-CN"/>
        </w:rPr>
      </w:pPr>
      <w:ins w:id="1899" w:author="Santhan Thangarasa - 98bis-e" w:date="2021-04-22T10:28:00Z">
        <w:r w:rsidRPr="007B16AD">
          <w:rPr>
            <w:rFonts w:cs="v4.2.0"/>
          </w:rPr>
          <w:t>The transmit timing of all MsgA transmissions shall be within the accuracy specified in Clause 7.1.2.</w:t>
        </w:r>
      </w:ins>
    </w:p>
    <w:p w14:paraId="1F7C562B" w14:textId="77777777" w:rsidR="00115C8F" w:rsidRPr="00B70B8A" w:rsidRDefault="00115C8F" w:rsidP="00115C8F">
      <w:pPr>
        <w:rPr>
          <w:ins w:id="1900" w:author="Santhan Thangarasa - 98bis-e" w:date="2021-04-22T10:28:00Z"/>
        </w:rPr>
      </w:pPr>
    </w:p>
    <w:p w14:paraId="00026008" w14:textId="77777777" w:rsidR="00115C8F" w:rsidRPr="00B70B8A" w:rsidRDefault="00115C8F" w:rsidP="00115C8F">
      <w:pPr>
        <w:rPr>
          <w:ins w:id="1901" w:author="Santhan Thangarasa - 98bis-e" w:date="2021-04-22T10:28:00Z"/>
        </w:rPr>
      </w:pPr>
    </w:p>
    <w:p w14:paraId="762AC40E" w14:textId="77777777" w:rsidR="00115C8F" w:rsidRDefault="00115C8F" w:rsidP="00115C8F">
      <w:pPr>
        <w:pStyle w:val="Heading5"/>
        <w:rPr>
          <w:ins w:id="1902" w:author="Santhan Thangarasa - 98bis-e" w:date="2021-04-22T10:28:00Z"/>
          <w:noProof/>
        </w:rPr>
      </w:pPr>
      <w:ins w:id="1903" w:author="Santhan Thangarasa - 98bis-e" w:date="2021-04-22T10:28:00Z">
        <w:r>
          <w:rPr>
            <w:noProof/>
          </w:rPr>
          <w:t>A.10.1.1.1.4</w:t>
        </w:r>
        <w:r>
          <w:rPr>
            <w:noProof/>
          </w:rPr>
          <w:tab/>
          <w:t>2-step RA type non-contention based random access for NR PSCell with CCA</w:t>
        </w:r>
      </w:ins>
    </w:p>
    <w:p w14:paraId="61B05348" w14:textId="77777777" w:rsidR="00115C8F" w:rsidRPr="00CA51C8" w:rsidRDefault="00115C8F" w:rsidP="00115C8F">
      <w:pPr>
        <w:pStyle w:val="Heading6"/>
        <w:rPr>
          <w:ins w:id="1904" w:author="Santhan Thangarasa - 98bis-e" w:date="2021-04-22T10:28:00Z"/>
          <w:lang w:eastAsia="zh-CN"/>
        </w:rPr>
      </w:pPr>
      <w:ins w:id="1905" w:author="Santhan Thangarasa - 98bis-e" w:date="2021-04-22T10:28:00Z">
        <w:r>
          <w:rPr>
            <w:noProof/>
          </w:rPr>
          <w:t>A.10.1.1.1.4.1</w:t>
        </w:r>
        <w:r w:rsidRPr="00CA51C8">
          <w:rPr>
            <w:lang w:eastAsia="zh-CN"/>
          </w:rPr>
          <w:tab/>
          <w:t>Test Purpose and Environment</w:t>
        </w:r>
      </w:ins>
    </w:p>
    <w:p w14:paraId="4477E512" w14:textId="0E3CEE20" w:rsidR="00115C8F" w:rsidRPr="00BA4F61" w:rsidRDefault="00115C8F" w:rsidP="00115C8F">
      <w:pPr>
        <w:rPr>
          <w:ins w:id="1906" w:author="Santhan Thangarasa - 98bis-e" w:date="2021-04-22T10:28:00Z"/>
        </w:rPr>
      </w:pPr>
      <w:ins w:id="1907" w:author="Santhan Thangarasa - 98bis-e" w:date="2021-04-22T10:28:00Z">
        <w:r w:rsidRPr="00CA51C8">
          <w:t xml:space="preserve">The purpose of this test is to verify that the behavior of the </w:t>
        </w:r>
        <w:proofErr w:type="gramStart"/>
        <w:r w:rsidRPr="00CA51C8">
          <w:t>random access</w:t>
        </w:r>
        <w:proofErr w:type="gramEnd"/>
        <w:r w:rsidRPr="00CA51C8">
          <w:t xml:space="preserve"> procedure is according to the requirements and </w:t>
        </w:r>
        <w:r w:rsidRPr="00BA4F61">
          <w:t>that the PRACH power settings and timing are within specified limits</w:t>
        </w:r>
      </w:ins>
      <w:ins w:id="1908" w:author="Kazuyoshi Uesaka" w:date="2021-05-23T22:54:00Z">
        <w:r w:rsidR="000A74D6">
          <w:t xml:space="preserve"> when subject to CCA</w:t>
        </w:r>
      </w:ins>
      <w:ins w:id="1909" w:author="Santhan Thangarasa - 98bis-e" w:date="2021-04-22T10:28:00Z">
        <w:r w:rsidRPr="00BA4F61">
          <w:t>. This test will verify the requirements in clause 6.2.</w:t>
        </w:r>
        <w:r w:rsidRPr="00BA4F61">
          <w:rPr>
            <w:lang w:eastAsia="zh-CN"/>
          </w:rPr>
          <w:t>2A.</w:t>
        </w:r>
        <w:r w:rsidRPr="00BA4F61">
          <w:t>3 and clause 7.1.2 in an AWGN model.</w:t>
        </w:r>
      </w:ins>
    </w:p>
    <w:p w14:paraId="469BBD4E" w14:textId="0A31AA21" w:rsidR="00115C8F" w:rsidRPr="00BA4F61" w:rsidRDefault="00115C8F" w:rsidP="00115C8F">
      <w:pPr>
        <w:rPr>
          <w:ins w:id="1910" w:author="Santhan Thangarasa - 98bis-e" w:date="2021-04-22T10:28:00Z"/>
          <w:lang w:eastAsia="zh-CN"/>
        </w:rPr>
      </w:pPr>
      <w:ins w:id="1911" w:author="Santhan Thangarasa - 98bis-e" w:date="2021-04-22T10:28:00Z">
        <w:r w:rsidRPr="00BA4F61">
          <w:t xml:space="preserve">For this test </w:t>
        </w:r>
        <w:r w:rsidRPr="00BA4F61">
          <w:rPr>
            <w:lang w:eastAsia="zh-CN"/>
          </w:rPr>
          <w:t>two</w:t>
        </w:r>
        <w:r w:rsidRPr="00BA4F61">
          <w:t xml:space="preserve"> cell</w:t>
        </w:r>
        <w:r w:rsidRPr="00BA4F61">
          <w:rPr>
            <w:lang w:eastAsia="zh-CN"/>
          </w:rPr>
          <w:t>s</w:t>
        </w:r>
        <w:r w:rsidRPr="00BA4F61">
          <w:t xml:space="preserve"> </w:t>
        </w:r>
        <w:r w:rsidRPr="00BA4F61">
          <w:rPr>
            <w:lang w:eastAsia="zh-CN"/>
          </w:rPr>
          <w:t>are</w:t>
        </w:r>
        <w:r w:rsidRPr="00BA4F61">
          <w:t xml:space="preserve"> used</w:t>
        </w:r>
        <w:r w:rsidRPr="00BA4F61">
          <w:rPr>
            <w:lang w:eastAsia="zh-CN"/>
          </w:rPr>
          <w:t xml:space="preserve">, with the </w:t>
        </w:r>
        <w:r w:rsidRPr="00BA4F61">
          <w:rPr>
            <w:lang w:eastAsia="ko-KR"/>
          </w:rPr>
          <w:t xml:space="preserve">configuration of </w:t>
        </w:r>
        <w:r w:rsidRPr="00BA4F61">
          <w:rPr>
            <w:lang w:eastAsia="zh-CN"/>
          </w:rPr>
          <w:t>C</w:t>
        </w:r>
        <w:r w:rsidRPr="00BA4F61">
          <w:rPr>
            <w:lang w:eastAsia="ko-KR"/>
          </w:rPr>
          <w:t>ell 1 (E-UTRA PCell) specified in clause A.3.7.2.1</w:t>
        </w:r>
        <w:r w:rsidRPr="00BA4F61">
          <w:rPr>
            <w:lang w:eastAsia="zh-CN"/>
          </w:rPr>
          <w:t xml:space="preserve"> and</w:t>
        </w:r>
        <w:r w:rsidRPr="00BA4F61">
          <w:rPr>
            <w:lang w:eastAsia="ko-KR"/>
          </w:rPr>
          <w:t xml:space="preserve"> Cell 2 </w:t>
        </w:r>
        <w:r w:rsidRPr="00BA4F61">
          <w:rPr>
            <w:lang w:eastAsia="zh-CN"/>
          </w:rPr>
          <w:t>configured as</w:t>
        </w:r>
        <w:r w:rsidRPr="00BA4F61">
          <w:rPr>
            <w:lang w:eastAsia="ko-KR"/>
          </w:rPr>
          <w:t xml:space="preserve"> PSCel</w:t>
        </w:r>
        <w:r w:rsidRPr="00BA4F61">
          <w:rPr>
            <w:lang w:eastAsia="zh-CN"/>
          </w:rPr>
          <w:t>l in FR1</w:t>
        </w:r>
        <w:r w:rsidRPr="00BA4F61">
          <w:t>. Cell 1 is on a li</w:t>
        </w:r>
      </w:ins>
      <w:ins w:id="1912" w:author="Kazuyoshi Uesaka" w:date="2021-05-23T22:31:00Z">
        <w:r w:rsidR="006024C0">
          <w:t>c</w:t>
        </w:r>
      </w:ins>
      <w:ins w:id="1913" w:author="Santhan Thangarasa - 98bis-e" w:date="2021-04-22T10:28:00Z">
        <w:del w:id="1914" w:author="Kazuyoshi Uesaka" w:date="2021-05-23T22:31:00Z">
          <w:r w:rsidRPr="00BA4F61" w:rsidDel="006024C0">
            <w:delText>s</w:delText>
          </w:r>
        </w:del>
        <w:r w:rsidRPr="00BA4F61">
          <w:t>en</w:t>
        </w:r>
      </w:ins>
      <w:ins w:id="1915" w:author="Kazuyoshi Uesaka" w:date="2021-05-23T22:31:00Z">
        <w:r w:rsidR="006024C0">
          <w:t>s</w:t>
        </w:r>
      </w:ins>
      <w:ins w:id="1916" w:author="Santhan Thangarasa - 98bis-e" w:date="2021-04-22T10:28:00Z">
        <w:del w:id="1917" w:author="Kazuyoshi Uesaka" w:date="2021-05-23T22:31:00Z">
          <w:r w:rsidRPr="00BA4F61" w:rsidDel="006024C0">
            <w:delText>c</w:delText>
          </w:r>
        </w:del>
        <w:r w:rsidRPr="00BA4F61">
          <w:t xml:space="preserve">ed band and cell 2 is subjected to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A.10.1.1.1.</w:t>
        </w:r>
        <w:r w:rsidRPr="00BA4F61">
          <w:rPr>
            <w:lang w:eastAsia="zh-CN"/>
          </w:rPr>
          <w:t>4.1</w:t>
        </w:r>
        <w:r w:rsidRPr="00BA4F61">
          <w:rPr>
            <w:lang w:eastAsia="ko-KR"/>
          </w:rPr>
          <w:t>-1</w:t>
        </w:r>
        <w:r w:rsidRPr="00BA4F61">
          <w:rPr>
            <w:lang w:eastAsia="zh-CN"/>
          </w:rPr>
          <w:t>.</w:t>
        </w:r>
        <w:r w:rsidRPr="00BA4F61">
          <w:t xml:space="preserve"> </w:t>
        </w:r>
        <w:r w:rsidRPr="00BA4F61">
          <w:rPr>
            <w:lang w:eastAsia="zh-CN"/>
          </w:rPr>
          <w:t xml:space="preserve">UE capable of EN-DC with PSCell in FR1 needs to be tested by using the parameters in Table </w:t>
        </w:r>
        <w:r w:rsidRPr="00BA4F61">
          <w:rPr>
            <w:lang w:eastAsia="ko-KR"/>
          </w:rPr>
          <w:t>A.10.1.1.1.</w:t>
        </w:r>
        <w:r w:rsidRPr="00BA4F61">
          <w:rPr>
            <w:lang w:eastAsia="zh-CN"/>
          </w:rPr>
          <w:t>4.1</w:t>
        </w:r>
        <w:r w:rsidRPr="00BA4F61">
          <w:rPr>
            <w:lang w:eastAsia="ko-KR"/>
          </w:rPr>
          <w:t>-2</w:t>
        </w:r>
        <w:r w:rsidRPr="00BA4F61">
          <w:rPr>
            <w:lang w:eastAsia="zh-CN"/>
          </w:rPr>
          <w:t>.</w:t>
        </w:r>
      </w:ins>
    </w:p>
    <w:p w14:paraId="5FBA240A" w14:textId="77777777" w:rsidR="00115C8F" w:rsidRPr="00BA4F61" w:rsidRDefault="00115C8F" w:rsidP="00115C8F">
      <w:pPr>
        <w:pStyle w:val="TH"/>
        <w:rPr>
          <w:ins w:id="1918" w:author="Santhan Thangarasa - 98bis-e" w:date="2021-04-22T10:28:00Z"/>
          <w:lang w:eastAsia="zh-CN"/>
        </w:rPr>
      </w:pPr>
      <w:ins w:id="1919" w:author="Santhan Thangarasa - 98bis-e" w:date="2021-04-22T10:28:00Z">
        <w:r w:rsidRPr="00BA4F61">
          <w:t xml:space="preserve">Table </w:t>
        </w:r>
        <w:r w:rsidRPr="00BA4F61">
          <w:rPr>
            <w:lang w:eastAsia="ko-KR"/>
          </w:rPr>
          <w:t>A.10.1.1.1.</w:t>
        </w:r>
        <w:r w:rsidRPr="00BA4F61">
          <w:rPr>
            <w:lang w:eastAsia="zh-CN"/>
          </w:rPr>
          <w:t>4.1</w:t>
        </w:r>
        <w:r w:rsidRPr="00BA4F61">
          <w:rPr>
            <w:lang w:eastAsia="ko-KR"/>
          </w:rPr>
          <w:t>-1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2-step RA type in FR1 for PSCell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CA51C8" w14:paraId="5CAB1A85" w14:textId="77777777" w:rsidTr="00687E1F">
        <w:trPr>
          <w:ins w:id="1920"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03057126" w14:textId="77777777" w:rsidR="00115C8F" w:rsidRPr="00BA4F61" w:rsidRDefault="00115C8F" w:rsidP="00687E1F">
            <w:pPr>
              <w:pStyle w:val="TAH"/>
              <w:rPr>
                <w:ins w:id="1921" w:author="Santhan Thangarasa - 98bis-e" w:date="2021-04-22T10:28:00Z"/>
              </w:rPr>
            </w:pPr>
            <w:ins w:id="1922" w:author="Santhan Thangarasa - 98bis-e" w:date="2021-04-22T10:28:00Z">
              <w:r w:rsidRPr="00BA4F61">
                <w:t>Config</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02D2664C" w14:textId="77777777" w:rsidR="00115C8F" w:rsidRPr="00F856C3" w:rsidRDefault="00115C8F" w:rsidP="00687E1F">
            <w:pPr>
              <w:pStyle w:val="TAH"/>
              <w:rPr>
                <w:ins w:id="1923" w:author="Santhan Thangarasa - 98bis-e" w:date="2021-04-22T10:28:00Z"/>
              </w:rPr>
            </w:pPr>
            <w:ins w:id="1924" w:author="Santhan Thangarasa - 98bis-e" w:date="2021-04-22T10:28:00Z">
              <w:r w:rsidRPr="00BA4F61">
                <w:t>Description</w:t>
              </w:r>
            </w:ins>
          </w:p>
        </w:tc>
      </w:tr>
      <w:tr w:rsidR="00115C8F" w:rsidRPr="00F33828" w14:paraId="5A240447" w14:textId="77777777" w:rsidTr="00687E1F">
        <w:trPr>
          <w:ins w:id="1925"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2B2557E6" w14:textId="77777777" w:rsidR="00115C8F" w:rsidRPr="00F33828" w:rsidRDefault="00115C8F" w:rsidP="00687E1F">
            <w:pPr>
              <w:pStyle w:val="TAL"/>
              <w:rPr>
                <w:ins w:id="1926" w:author="Santhan Thangarasa - 98bis-e" w:date="2021-04-22T10:28:00Z"/>
              </w:rPr>
            </w:pPr>
            <w:ins w:id="1927" w:author="Santhan Thangarasa - 98bis-e" w:date="2021-04-22T10:28:00Z">
              <w:r w:rsidRPr="00F33828">
                <w:t>1</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52A9E0DB" w14:textId="77777777" w:rsidR="00115C8F" w:rsidRPr="00F33828" w:rsidRDefault="00115C8F" w:rsidP="00687E1F">
            <w:pPr>
              <w:pStyle w:val="TAL"/>
              <w:rPr>
                <w:ins w:id="1928" w:author="Santhan Thangarasa - 98bis-e" w:date="2021-04-22T10:28:00Z"/>
              </w:rPr>
            </w:pPr>
            <w:ins w:id="1929" w:author="Santhan Thangarasa - 98bis-e" w:date="2021-04-22T10:28:00Z">
              <w:r w:rsidRPr="00F33828">
                <w:t>LTE FDD, NR 30 kHz SSB SCS, 40 MHz bandwidth, TDD duplex mode</w:t>
              </w:r>
            </w:ins>
          </w:p>
        </w:tc>
      </w:tr>
      <w:tr w:rsidR="00115C8F" w:rsidRPr="00F33828" w14:paraId="35896155" w14:textId="77777777" w:rsidTr="00687E1F">
        <w:trPr>
          <w:ins w:id="1930" w:author="Santhan Thangarasa - 98bis-e" w:date="2021-04-22T10:28:00Z"/>
        </w:trPr>
        <w:tc>
          <w:tcPr>
            <w:tcW w:w="2331" w:type="dxa"/>
            <w:tcBorders>
              <w:top w:val="single" w:sz="4" w:space="0" w:color="auto"/>
              <w:left w:val="single" w:sz="4" w:space="0" w:color="auto"/>
              <w:bottom w:val="single" w:sz="4" w:space="0" w:color="auto"/>
              <w:right w:val="single" w:sz="4" w:space="0" w:color="auto"/>
            </w:tcBorders>
            <w:vAlign w:val="center"/>
            <w:hideMark/>
          </w:tcPr>
          <w:p w14:paraId="32C50603" w14:textId="77777777" w:rsidR="00115C8F" w:rsidRPr="00F33828" w:rsidRDefault="00115C8F" w:rsidP="00687E1F">
            <w:pPr>
              <w:pStyle w:val="TAL"/>
              <w:rPr>
                <w:ins w:id="1931" w:author="Santhan Thangarasa - 98bis-e" w:date="2021-04-22T10:28:00Z"/>
              </w:rPr>
            </w:pPr>
            <w:ins w:id="1932" w:author="Santhan Thangarasa - 98bis-e" w:date="2021-04-22T10:28:00Z">
              <w:r w:rsidRPr="00F33828">
                <w:t>2</w:t>
              </w:r>
            </w:ins>
          </w:p>
        </w:tc>
        <w:tc>
          <w:tcPr>
            <w:tcW w:w="7298" w:type="dxa"/>
            <w:tcBorders>
              <w:top w:val="single" w:sz="4" w:space="0" w:color="auto"/>
              <w:left w:val="single" w:sz="4" w:space="0" w:color="auto"/>
              <w:bottom w:val="single" w:sz="4" w:space="0" w:color="auto"/>
              <w:right w:val="single" w:sz="4" w:space="0" w:color="auto"/>
            </w:tcBorders>
            <w:vAlign w:val="center"/>
            <w:hideMark/>
          </w:tcPr>
          <w:p w14:paraId="4B848259" w14:textId="77777777" w:rsidR="00115C8F" w:rsidRPr="00F33828" w:rsidRDefault="00115C8F" w:rsidP="00687E1F">
            <w:pPr>
              <w:pStyle w:val="TAL"/>
              <w:rPr>
                <w:ins w:id="1933" w:author="Santhan Thangarasa - 98bis-e" w:date="2021-04-22T10:28:00Z"/>
              </w:rPr>
            </w:pPr>
            <w:ins w:id="1934" w:author="Santhan Thangarasa - 98bis-e" w:date="2021-04-22T10:28:00Z">
              <w:r w:rsidRPr="00F33828">
                <w:t>LTE TDD, NR 30 kHz SSB SCS, 40 MHz bandwidth, TDD duplex mode</w:t>
              </w:r>
            </w:ins>
          </w:p>
        </w:tc>
      </w:tr>
      <w:tr w:rsidR="00115C8F" w:rsidRPr="00F33828" w14:paraId="107A9653" w14:textId="77777777" w:rsidTr="00687E1F">
        <w:trPr>
          <w:ins w:id="1935" w:author="Santhan Thangarasa - 98bis-e" w:date="2021-04-22T10:28:00Z"/>
        </w:trPr>
        <w:tc>
          <w:tcPr>
            <w:tcW w:w="9629" w:type="dxa"/>
            <w:gridSpan w:val="2"/>
            <w:tcBorders>
              <w:top w:val="single" w:sz="4" w:space="0" w:color="auto"/>
              <w:left w:val="single" w:sz="4" w:space="0" w:color="auto"/>
              <w:bottom w:val="single" w:sz="4" w:space="0" w:color="auto"/>
              <w:right w:val="single" w:sz="4" w:space="0" w:color="auto"/>
            </w:tcBorders>
            <w:hideMark/>
          </w:tcPr>
          <w:p w14:paraId="7267BAEA" w14:textId="77777777" w:rsidR="00115C8F" w:rsidRPr="00F33828" w:rsidRDefault="00115C8F" w:rsidP="00687E1F">
            <w:pPr>
              <w:pStyle w:val="TAN"/>
              <w:rPr>
                <w:ins w:id="1936" w:author="Santhan Thangarasa - 98bis-e" w:date="2021-04-22T10:28:00Z"/>
                <w:lang w:eastAsia="zh-CN"/>
              </w:rPr>
            </w:pPr>
            <w:ins w:id="1937" w:author="Santhan Thangarasa - 98bis-e" w:date="2021-04-22T10:28:00Z">
              <w:r w:rsidRPr="00F33828">
                <w:t>Note:</w:t>
              </w:r>
              <w:r w:rsidRPr="00F33828">
                <w:rPr>
                  <w:lang w:eastAsia="zh-CN"/>
                </w:rPr>
                <w:tab/>
              </w:r>
              <w:r w:rsidRPr="00F33828">
                <w:t>The UE is only required to be tested in one of the supported test configurations</w:t>
              </w:r>
              <w:r w:rsidRPr="00F33828">
                <w:rPr>
                  <w:lang w:eastAsia="zh-CN"/>
                </w:rPr>
                <w:t xml:space="preserve"> depending on UE capability</w:t>
              </w:r>
            </w:ins>
          </w:p>
        </w:tc>
      </w:tr>
    </w:tbl>
    <w:p w14:paraId="49E5B69C" w14:textId="77777777" w:rsidR="00115C8F" w:rsidRPr="00F33828" w:rsidRDefault="00115C8F" w:rsidP="00115C8F">
      <w:pPr>
        <w:spacing w:before="120"/>
        <w:rPr>
          <w:ins w:id="1938" w:author="Santhan Thangarasa - 98bis-e" w:date="2021-04-22T10:28:00Z"/>
          <w:lang w:eastAsia="zh-CN"/>
        </w:rPr>
      </w:pPr>
    </w:p>
    <w:p w14:paraId="0C9B4AF4" w14:textId="77777777" w:rsidR="00115C8F" w:rsidRPr="00BA4F61" w:rsidRDefault="00115C8F" w:rsidP="00115C8F">
      <w:pPr>
        <w:pStyle w:val="TH"/>
        <w:rPr>
          <w:ins w:id="1939" w:author="Santhan Thangarasa - 98bis-e" w:date="2021-04-22T10:28:00Z"/>
          <w:lang w:eastAsia="zh-CN"/>
        </w:rPr>
      </w:pPr>
      <w:ins w:id="1940" w:author="Santhan Thangarasa - 98bis-e" w:date="2021-04-22T10:28:00Z">
        <w:r w:rsidRPr="00F33828">
          <w:lastRenderedPageBreak/>
          <w:t xml:space="preserve">Table </w:t>
        </w:r>
        <w:r w:rsidRPr="00CA51C8">
          <w:rPr>
            <w:lang w:eastAsia="ko-KR"/>
          </w:rPr>
          <w:t>A.</w:t>
        </w:r>
        <w:r>
          <w:rPr>
            <w:lang w:eastAsia="ko-KR"/>
          </w:rPr>
          <w:t>10</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ko-KR"/>
          </w:rPr>
          <w:t>1</w:t>
        </w:r>
        <w:r w:rsidRPr="00CA51C8">
          <w:rPr>
            <w:lang w:eastAsia="ko-KR"/>
          </w:rPr>
          <w:t>.</w:t>
        </w:r>
        <w:r>
          <w:rPr>
            <w:lang w:eastAsia="zh-CN"/>
          </w:rPr>
          <w:t>4.1</w:t>
        </w:r>
        <w:r w:rsidRPr="00F33828">
          <w:t>-</w:t>
        </w:r>
        <w:r w:rsidRPr="00F33828">
          <w:rPr>
            <w:lang w:eastAsia="zh-CN"/>
          </w:rPr>
          <w:t>2</w:t>
        </w:r>
        <w:r w:rsidRPr="00F33828">
          <w:t xml:space="preserve">: General test parameters for </w:t>
        </w:r>
        <w:r w:rsidRPr="00F33828">
          <w:rPr>
            <w:lang w:eastAsia="zh-CN"/>
          </w:rPr>
          <w:t>non-</w:t>
        </w:r>
        <w:r w:rsidRPr="00F33828">
          <w:t>contention based random access test for 2-</w:t>
        </w:r>
        <w:r w:rsidRPr="00BA4F61">
          <w:t>step RA type in FR1 for PSCell with CCA</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115C8F" w:rsidRPr="00BA4F61" w14:paraId="59E9CC37" w14:textId="77777777" w:rsidTr="00687E1F">
        <w:trPr>
          <w:trHeight w:val="187"/>
          <w:ins w:id="1941"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3C9722AC" w14:textId="77777777" w:rsidR="00115C8F" w:rsidRPr="00BA4F61" w:rsidRDefault="00115C8F" w:rsidP="00687E1F">
            <w:pPr>
              <w:pStyle w:val="TAH"/>
              <w:rPr>
                <w:ins w:id="1942" w:author="Santhan Thangarasa - 98bis-e" w:date="2021-04-22T10:28:00Z"/>
              </w:rPr>
            </w:pPr>
            <w:ins w:id="1943" w:author="Santhan Thangarasa - 98bis-e" w:date="2021-04-22T10:28:00Z">
              <w:r w:rsidRPr="00BA4F61">
                <w:lastRenderedPageBreak/>
                <w:t>Parameter</w:t>
              </w:r>
            </w:ins>
          </w:p>
        </w:tc>
        <w:tc>
          <w:tcPr>
            <w:tcW w:w="1078" w:type="dxa"/>
            <w:tcBorders>
              <w:top w:val="single" w:sz="4" w:space="0" w:color="auto"/>
              <w:left w:val="single" w:sz="4" w:space="0" w:color="auto"/>
              <w:bottom w:val="single" w:sz="4" w:space="0" w:color="auto"/>
              <w:right w:val="single" w:sz="4" w:space="0" w:color="auto"/>
            </w:tcBorders>
            <w:hideMark/>
          </w:tcPr>
          <w:p w14:paraId="0D19E486" w14:textId="77777777" w:rsidR="00115C8F" w:rsidRPr="00BA4F61" w:rsidRDefault="00115C8F" w:rsidP="00687E1F">
            <w:pPr>
              <w:pStyle w:val="TAH"/>
              <w:rPr>
                <w:ins w:id="1944" w:author="Santhan Thangarasa - 98bis-e" w:date="2021-04-22T10:28:00Z"/>
              </w:rPr>
            </w:pPr>
            <w:ins w:id="1945" w:author="Santhan Thangarasa - 98bis-e" w:date="2021-04-22T10:28:00Z">
              <w:r w:rsidRPr="00BA4F61">
                <w:t>Unit</w:t>
              </w:r>
            </w:ins>
          </w:p>
        </w:tc>
        <w:tc>
          <w:tcPr>
            <w:tcW w:w="2591" w:type="dxa"/>
            <w:tcBorders>
              <w:top w:val="single" w:sz="4" w:space="0" w:color="auto"/>
              <w:left w:val="single" w:sz="4" w:space="0" w:color="auto"/>
              <w:bottom w:val="single" w:sz="4" w:space="0" w:color="auto"/>
              <w:right w:val="single" w:sz="4" w:space="0" w:color="auto"/>
            </w:tcBorders>
            <w:hideMark/>
          </w:tcPr>
          <w:p w14:paraId="35609975" w14:textId="77777777" w:rsidR="00115C8F" w:rsidRPr="00BA4F61" w:rsidRDefault="00115C8F" w:rsidP="00687E1F">
            <w:pPr>
              <w:pStyle w:val="TAH"/>
              <w:rPr>
                <w:ins w:id="1946" w:author="Santhan Thangarasa - 98bis-e" w:date="2021-04-22T10:28:00Z"/>
              </w:rPr>
            </w:pPr>
            <w:ins w:id="1947" w:author="Santhan Thangarasa - 98bis-e" w:date="2021-04-22T10:28:00Z">
              <w:r w:rsidRPr="00BA4F61">
                <w:t>Test-1</w:t>
              </w:r>
            </w:ins>
          </w:p>
        </w:tc>
        <w:tc>
          <w:tcPr>
            <w:tcW w:w="2591" w:type="dxa"/>
            <w:tcBorders>
              <w:top w:val="single" w:sz="4" w:space="0" w:color="auto"/>
              <w:left w:val="single" w:sz="4" w:space="0" w:color="auto"/>
              <w:bottom w:val="single" w:sz="4" w:space="0" w:color="auto"/>
              <w:right w:val="single" w:sz="4" w:space="0" w:color="auto"/>
            </w:tcBorders>
            <w:hideMark/>
          </w:tcPr>
          <w:p w14:paraId="55EC00DC" w14:textId="77777777" w:rsidR="00115C8F" w:rsidRPr="00BA4F61" w:rsidRDefault="00115C8F" w:rsidP="00687E1F">
            <w:pPr>
              <w:pStyle w:val="TAH"/>
              <w:rPr>
                <w:ins w:id="1948" w:author="Santhan Thangarasa - 98bis-e" w:date="2021-04-22T10:28:00Z"/>
              </w:rPr>
            </w:pPr>
            <w:ins w:id="1949" w:author="Santhan Thangarasa - 98bis-e" w:date="2021-04-22T10:28:00Z">
              <w:r w:rsidRPr="00BA4F61">
                <w:t>Comments</w:t>
              </w:r>
            </w:ins>
          </w:p>
        </w:tc>
      </w:tr>
      <w:tr w:rsidR="00115C8F" w:rsidRPr="00BA4F61" w14:paraId="55BEBAAA" w14:textId="77777777" w:rsidTr="00687E1F">
        <w:trPr>
          <w:trHeight w:val="187"/>
          <w:ins w:id="1950" w:author="Santhan Thangarasa - 98bis-e" w:date="2021-04-22T10:28:00Z"/>
        </w:trPr>
        <w:tc>
          <w:tcPr>
            <w:tcW w:w="892" w:type="dxa"/>
            <w:tcBorders>
              <w:top w:val="single" w:sz="4" w:space="0" w:color="auto"/>
              <w:left w:val="single" w:sz="4" w:space="0" w:color="auto"/>
              <w:bottom w:val="nil"/>
              <w:right w:val="single" w:sz="4" w:space="0" w:color="auto"/>
            </w:tcBorders>
            <w:hideMark/>
          </w:tcPr>
          <w:p w14:paraId="794C4114" w14:textId="77777777" w:rsidR="00115C8F" w:rsidRPr="005D5FB2" w:rsidRDefault="00115C8F" w:rsidP="00687E1F">
            <w:pPr>
              <w:pStyle w:val="TAL"/>
              <w:rPr>
                <w:ins w:id="1951" w:author="Santhan Thangarasa - 98bis-e" w:date="2021-04-22T10:28:00Z"/>
                <w:lang w:eastAsia="zh-CN"/>
              </w:rPr>
            </w:pPr>
            <w:ins w:id="1952" w:author="Santhan Thangarasa - 98bis-e" w:date="2021-04-22T10:28:00Z">
              <w:r w:rsidRPr="00BA4F61">
                <w:rPr>
                  <w:lang w:eastAsia="zh-CN"/>
                </w:rPr>
                <w:t>SSB Configuration</w:t>
              </w:r>
            </w:ins>
          </w:p>
        </w:tc>
        <w:tc>
          <w:tcPr>
            <w:tcW w:w="892" w:type="dxa"/>
            <w:gridSpan w:val="3"/>
            <w:tcBorders>
              <w:top w:val="single" w:sz="4" w:space="0" w:color="auto"/>
              <w:left w:val="single" w:sz="4" w:space="0" w:color="auto"/>
              <w:right w:val="single" w:sz="4" w:space="0" w:color="auto"/>
            </w:tcBorders>
            <w:vAlign w:val="center"/>
          </w:tcPr>
          <w:p w14:paraId="7D699A11" w14:textId="77777777" w:rsidR="00115C8F" w:rsidRPr="00BA4F61" w:rsidRDefault="00115C8F" w:rsidP="00687E1F">
            <w:pPr>
              <w:pStyle w:val="TAL"/>
              <w:rPr>
                <w:ins w:id="1953" w:author="Santhan Thangarasa - 98bis-e" w:date="2021-04-22T10:28:00Z"/>
                <w:lang w:eastAsia="zh-CN"/>
              </w:rPr>
            </w:pPr>
            <w:ins w:id="1954" w:author="Santhan Thangarasa - 98bis-e" w:date="2021-04-22T10:28:00Z">
              <w:r w:rsidRPr="00BA4F61">
                <w:t>Note 4, 6</w:t>
              </w:r>
            </w:ins>
          </w:p>
        </w:tc>
        <w:tc>
          <w:tcPr>
            <w:tcW w:w="1307" w:type="dxa"/>
            <w:tcBorders>
              <w:top w:val="single" w:sz="4" w:space="0" w:color="auto"/>
              <w:left w:val="single" w:sz="4" w:space="0" w:color="auto"/>
              <w:bottom w:val="single" w:sz="4" w:space="0" w:color="auto"/>
              <w:right w:val="single" w:sz="4" w:space="0" w:color="auto"/>
            </w:tcBorders>
            <w:hideMark/>
          </w:tcPr>
          <w:p w14:paraId="57487D7A" w14:textId="77777777" w:rsidR="00115C8F" w:rsidRPr="00BA4F61" w:rsidRDefault="00115C8F" w:rsidP="00687E1F">
            <w:pPr>
              <w:pStyle w:val="TAL"/>
              <w:rPr>
                <w:ins w:id="1955" w:author="Santhan Thangarasa - 98bis-e" w:date="2021-04-22T10:28:00Z"/>
                <w:lang w:eastAsia="zh-CN"/>
              </w:rPr>
            </w:pPr>
            <w:ins w:id="1956" w:author="Santhan Thangarasa - 98bis-e" w:date="2021-04-22T10:28:00Z">
              <w:r w:rsidRPr="00BA4F61">
                <w:rPr>
                  <w:lang w:eastAsia="zh-CN"/>
                </w:rPr>
                <w:t>Config 1,2</w:t>
              </w:r>
            </w:ins>
          </w:p>
        </w:tc>
        <w:tc>
          <w:tcPr>
            <w:tcW w:w="1078" w:type="dxa"/>
            <w:tcBorders>
              <w:top w:val="single" w:sz="4" w:space="0" w:color="auto"/>
              <w:left w:val="single" w:sz="4" w:space="0" w:color="auto"/>
              <w:bottom w:val="nil"/>
              <w:right w:val="single" w:sz="4" w:space="0" w:color="auto"/>
            </w:tcBorders>
          </w:tcPr>
          <w:p w14:paraId="1302A28A" w14:textId="77777777" w:rsidR="00115C8F" w:rsidRPr="00BA4F61" w:rsidRDefault="00115C8F" w:rsidP="00687E1F">
            <w:pPr>
              <w:pStyle w:val="TAC"/>
              <w:rPr>
                <w:ins w:id="1957"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67224D37" w14:textId="77777777" w:rsidR="00115C8F" w:rsidRPr="00BA4F61" w:rsidRDefault="00115C8F" w:rsidP="00687E1F">
            <w:pPr>
              <w:pStyle w:val="TAC"/>
              <w:spacing w:line="256" w:lineRule="auto"/>
              <w:rPr>
                <w:ins w:id="1958" w:author="Santhan Thangarasa - 98bis-e" w:date="2021-04-22T10:28:00Z"/>
                <w:bCs/>
                <w:lang w:eastAsia="zh-CN"/>
              </w:rPr>
            </w:pPr>
            <w:ins w:id="1959" w:author="Santhan Thangarasa - 98bis-e" w:date="2021-04-22T10:28:00Z">
              <w:r w:rsidRPr="00BA4F61">
                <w:rPr>
                  <w:bCs/>
                  <w:lang w:eastAsia="zh-CN"/>
                </w:rPr>
                <w:t>SSB.1 CCA</w:t>
              </w:r>
            </w:ins>
          </w:p>
        </w:tc>
        <w:tc>
          <w:tcPr>
            <w:tcW w:w="2591" w:type="dxa"/>
            <w:tcBorders>
              <w:top w:val="single" w:sz="4" w:space="0" w:color="auto"/>
              <w:left w:val="single" w:sz="4" w:space="0" w:color="auto"/>
              <w:bottom w:val="nil"/>
              <w:right w:val="single" w:sz="4" w:space="0" w:color="auto"/>
            </w:tcBorders>
            <w:hideMark/>
          </w:tcPr>
          <w:p w14:paraId="29F922F4" w14:textId="77777777" w:rsidR="00115C8F" w:rsidRPr="00BA4F61" w:rsidRDefault="00115C8F" w:rsidP="00687E1F">
            <w:pPr>
              <w:pStyle w:val="TAC"/>
              <w:rPr>
                <w:ins w:id="1960" w:author="Santhan Thangarasa - 98bis-e" w:date="2021-04-22T10:28:00Z"/>
                <w:lang w:eastAsia="zh-CN"/>
              </w:rPr>
            </w:pPr>
            <w:ins w:id="1961" w:author="Santhan Thangarasa - 98bis-e" w:date="2021-04-22T10:28:00Z">
              <w:r w:rsidRPr="00BA4F61">
                <w:rPr>
                  <w:lang w:eastAsia="zh-CN"/>
                </w:rPr>
                <w:t>As defined in A.3.10A</w:t>
              </w:r>
            </w:ins>
          </w:p>
        </w:tc>
      </w:tr>
      <w:tr w:rsidR="00115C8F" w:rsidRPr="00BA4F61" w14:paraId="48B2C392" w14:textId="77777777" w:rsidTr="00687E1F">
        <w:trPr>
          <w:trHeight w:val="187"/>
          <w:ins w:id="1962" w:author="Santhan Thangarasa - 98bis-e" w:date="2021-04-22T10:28:00Z"/>
        </w:trPr>
        <w:tc>
          <w:tcPr>
            <w:tcW w:w="892" w:type="dxa"/>
            <w:tcBorders>
              <w:top w:val="nil"/>
              <w:left w:val="single" w:sz="4" w:space="0" w:color="auto"/>
              <w:bottom w:val="nil"/>
              <w:right w:val="single" w:sz="4" w:space="0" w:color="auto"/>
            </w:tcBorders>
          </w:tcPr>
          <w:p w14:paraId="110BE54D" w14:textId="77777777" w:rsidR="00115C8F" w:rsidRPr="00BA4F61" w:rsidRDefault="00115C8F" w:rsidP="00687E1F">
            <w:pPr>
              <w:pStyle w:val="TAL"/>
              <w:rPr>
                <w:ins w:id="1963" w:author="Santhan Thangarasa - 98bis-e" w:date="2021-04-22T10:28:00Z"/>
                <w:lang w:eastAsia="zh-CN"/>
              </w:rPr>
            </w:pPr>
          </w:p>
        </w:tc>
        <w:tc>
          <w:tcPr>
            <w:tcW w:w="892" w:type="dxa"/>
            <w:gridSpan w:val="3"/>
            <w:tcBorders>
              <w:left w:val="single" w:sz="4" w:space="0" w:color="auto"/>
              <w:bottom w:val="nil"/>
              <w:right w:val="single" w:sz="4" w:space="0" w:color="auto"/>
            </w:tcBorders>
            <w:vAlign w:val="center"/>
          </w:tcPr>
          <w:p w14:paraId="106870C6" w14:textId="77777777" w:rsidR="00115C8F" w:rsidRPr="00BA4F61" w:rsidRDefault="00115C8F" w:rsidP="00687E1F">
            <w:pPr>
              <w:pStyle w:val="TAL"/>
              <w:rPr>
                <w:ins w:id="1964" w:author="Santhan Thangarasa - 98bis-e" w:date="2021-04-22T10:28:00Z"/>
                <w:lang w:eastAsia="zh-CN"/>
              </w:rPr>
            </w:pPr>
            <w:ins w:id="1965" w:author="Santhan Thangarasa - 98bis-e" w:date="2021-04-22T10:28:00Z">
              <w:r w:rsidRPr="005D5FB2">
                <w:t>Note 5, 6</w:t>
              </w:r>
            </w:ins>
          </w:p>
        </w:tc>
        <w:tc>
          <w:tcPr>
            <w:tcW w:w="1307" w:type="dxa"/>
            <w:tcBorders>
              <w:top w:val="single" w:sz="4" w:space="0" w:color="auto"/>
              <w:left w:val="single" w:sz="4" w:space="0" w:color="auto"/>
              <w:bottom w:val="single" w:sz="4" w:space="0" w:color="auto"/>
              <w:right w:val="single" w:sz="4" w:space="0" w:color="auto"/>
            </w:tcBorders>
          </w:tcPr>
          <w:p w14:paraId="11BB1F71" w14:textId="77777777" w:rsidR="00115C8F" w:rsidRPr="00BA4F61" w:rsidRDefault="00115C8F" w:rsidP="00687E1F">
            <w:pPr>
              <w:pStyle w:val="TAL"/>
              <w:rPr>
                <w:ins w:id="1966" w:author="Santhan Thangarasa - 98bis-e" w:date="2021-04-22T10:28:00Z"/>
                <w:lang w:eastAsia="zh-CN"/>
              </w:rPr>
            </w:pPr>
            <w:ins w:id="1967" w:author="Santhan Thangarasa - 98bis-e" w:date="2021-04-22T10:28:00Z">
              <w:r w:rsidRPr="00BA4F61">
                <w:rPr>
                  <w:lang w:eastAsia="zh-CN"/>
                </w:rPr>
                <w:t>Config 1,2</w:t>
              </w:r>
            </w:ins>
          </w:p>
        </w:tc>
        <w:tc>
          <w:tcPr>
            <w:tcW w:w="1078" w:type="dxa"/>
            <w:tcBorders>
              <w:top w:val="single" w:sz="4" w:space="0" w:color="auto"/>
              <w:left w:val="single" w:sz="4" w:space="0" w:color="auto"/>
              <w:bottom w:val="nil"/>
              <w:right w:val="single" w:sz="4" w:space="0" w:color="auto"/>
            </w:tcBorders>
          </w:tcPr>
          <w:p w14:paraId="52B1FEC7" w14:textId="77777777" w:rsidR="00115C8F" w:rsidRPr="00BA4F61" w:rsidRDefault="00115C8F" w:rsidP="00687E1F">
            <w:pPr>
              <w:pStyle w:val="TAC"/>
              <w:rPr>
                <w:ins w:id="1968"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1187F223" w14:textId="77777777" w:rsidR="00115C8F" w:rsidRPr="00BA4F61" w:rsidRDefault="00115C8F" w:rsidP="00687E1F">
            <w:pPr>
              <w:pStyle w:val="TAC"/>
              <w:spacing w:line="256" w:lineRule="auto"/>
              <w:rPr>
                <w:ins w:id="1969" w:author="Santhan Thangarasa - 98bis-e" w:date="2021-04-22T10:28:00Z"/>
                <w:bCs/>
                <w:lang w:eastAsia="zh-CN"/>
              </w:rPr>
            </w:pPr>
            <w:ins w:id="1970" w:author="Santhan Thangarasa - 98bis-e" w:date="2021-04-22T10:28:00Z">
              <w:r w:rsidRPr="00BA4F61">
                <w:rPr>
                  <w:bCs/>
                  <w:lang w:eastAsia="zh-CN"/>
                </w:rPr>
                <w:t>SSB.2 CCA</w:t>
              </w:r>
            </w:ins>
          </w:p>
        </w:tc>
        <w:tc>
          <w:tcPr>
            <w:tcW w:w="2591" w:type="dxa"/>
            <w:tcBorders>
              <w:top w:val="single" w:sz="4" w:space="0" w:color="auto"/>
              <w:left w:val="single" w:sz="4" w:space="0" w:color="auto"/>
              <w:bottom w:val="nil"/>
              <w:right w:val="single" w:sz="4" w:space="0" w:color="auto"/>
            </w:tcBorders>
          </w:tcPr>
          <w:p w14:paraId="2760D406" w14:textId="77777777" w:rsidR="00115C8F" w:rsidRPr="00BA4F61" w:rsidRDefault="00115C8F" w:rsidP="00687E1F">
            <w:pPr>
              <w:pStyle w:val="TAC"/>
              <w:rPr>
                <w:ins w:id="1971" w:author="Santhan Thangarasa - 98bis-e" w:date="2021-04-22T10:28:00Z"/>
                <w:lang w:eastAsia="zh-CN"/>
              </w:rPr>
            </w:pPr>
            <w:ins w:id="1972" w:author="Santhan Thangarasa - 98bis-e" w:date="2021-04-22T10:28:00Z">
              <w:r w:rsidRPr="00BA4F61">
                <w:rPr>
                  <w:lang w:eastAsia="zh-CN"/>
                </w:rPr>
                <w:t>As defined in A.3.10A</w:t>
              </w:r>
            </w:ins>
          </w:p>
        </w:tc>
      </w:tr>
      <w:tr w:rsidR="00115C8F" w:rsidRPr="00BA4F61" w14:paraId="74A8BBCE" w14:textId="77777777" w:rsidTr="00687E1F">
        <w:trPr>
          <w:trHeight w:val="187"/>
          <w:ins w:id="1973" w:author="Santhan Thangarasa - 98bis-e" w:date="2021-04-22T10:28:00Z"/>
        </w:trPr>
        <w:tc>
          <w:tcPr>
            <w:tcW w:w="1784" w:type="dxa"/>
            <w:gridSpan w:val="4"/>
            <w:tcBorders>
              <w:top w:val="single" w:sz="4" w:space="0" w:color="auto"/>
              <w:left w:val="single" w:sz="4" w:space="0" w:color="auto"/>
              <w:bottom w:val="nil"/>
              <w:right w:val="single" w:sz="4" w:space="0" w:color="auto"/>
            </w:tcBorders>
          </w:tcPr>
          <w:p w14:paraId="0D058645" w14:textId="77777777" w:rsidR="00115C8F" w:rsidRPr="00BA4F61" w:rsidRDefault="00115C8F" w:rsidP="00687E1F">
            <w:pPr>
              <w:pStyle w:val="TAL"/>
              <w:rPr>
                <w:ins w:id="1974" w:author="Santhan Thangarasa - 98bis-e" w:date="2021-04-22T10:28:00Z"/>
                <w:lang w:eastAsia="zh-CN"/>
              </w:rPr>
            </w:pPr>
            <w:ins w:id="1975" w:author="Santhan Thangarasa - 98bis-e" w:date="2021-04-22T10:28:00Z">
              <w:r w:rsidRPr="00BA4F61">
                <w:rPr>
                  <w:lang w:eastAsia="zh-CN"/>
                </w:rPr>
                <w:t>DBT Window Configuration</w:t>
              </w:r>
            </w:ins>
          </w:p>
        </w:tc>
        <w:tc>
          <w:tcPr>
            <w:tcW w:w="1307" w:type="dxa"/>
            <w:tcBorders>
              <w:top w:val="single" w:sz="4" w:space="0" w:color="auto"/>
              <w:left w:val="single" w:sz="4" w:space="0" w:color="auto"/>
              <w:bottom w:val="single" w:sz="4" w:space="0" w:color="auto"/>
              <w:right w:val="single" w:sz="4" w:space="0" w:color="auto"/>
            </w:tcBorders>
          </w:tcPr>
          <w:p w14:paraId="27FCAA75" w14:textId="77777777" w:rsidR="00115C8F" w:rsidRPr="00BA4F61" w:rsidRDefault="00115C8F" w:rsidP="00687E1F">
            <w:pPr>
              <w:pStyle w:val="TAL"/>
              <w:rPr>
                <w:ins w:id="1976" w:author="Santhan Thangarasa - 98bis-e" w:date="2021-04-22T10:28:00Z"/>
                <w:lang w:eastAsia="zh-CN"/>
              </w:rPr>
            </w:pPr>
            <w:ins w:id="1977" w:author="Santhan Thangarasa - 98bis-e" w:date="2021-04-22T10:28: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
          <w:p w14:paraId="2324167C" w14:textId="77777777" w:rsidR="00115C8F" w:rsidRPr="00BA4F61" w:rsidRDefault="00115C8F" w:rsidP="00687E1F">
            <w:pPr>
              <w:pStyle w:val="TAC"/>
              <w:rPr>
                <w:ins w:id="1978"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3A7F4D91" w14:textId="77777777" w:rsidR="00115C8F" w:rsidRPr="00BA4F61" w:rsidRDefault="00115C8F" w:rsidP="00687E1F">
            <w:pPr>
              <w:pStyle w:val="TAC"/>
              <w:spacing w:line="256" w:lineRule="auto"/>
              <w:rPr>
                <w:ins w:id="1979" w:author="Santhan Thangarasa - 98bis-e" w:date="2021-04-22T10:28:00Z"/>
                <w:bCs/>
                <w:lang w:eastAsia="zh-CN"/>
              </w:rPr>
            </w:pPr>
            <w:ins w:id="1980" w:author="Santhan Thangarasa - 98bis-e" w:date="2021-04-22T10:28:00Z">
              <w:r w:rsidRPr="00BA4F61">
                <w:rPr>
                  <w:bCs/>
                  <w:lang w:eastAsia="zh-CN"/>
                </w:rPr>
                <w:t>[DBT.1]</w:t>
              </w:r>
            </w:ins>
          </w:p>
        </w:tc>
        <w:tc>
          <w:tcPr>
            <w:tcW w:w="2591" w:type="dxa"/>
            <w:tcBorders>
              <w:top w:val="single" w:sz="4" w:space="0" w:color="auto"/>
              <w:left w:val="single" w:sz="4" w:space="0" w:color="auto"/>
              <w:bottom w:val="nil"/>
              <w:right w:val="single" w:sz="4" w:space="0" w:color="auto"/>
            </w:tcBorders>
          </w:tcPr>
          <w:p w14:paraId="40CF8832" w14:textId="28B95E13" w:rsidR="00115C8F" w:rsidRPr="00BA4F61" w:rsidRDefault="00115C8F" w:rsidP="00687E1F">
            <w:pPr>
              <w:pStyle w:val="TAC"/>
              <w:rPr>
                <w:ins w:id="1981" w:author="Santhan Thangarasa - 98bis-e" w:date="2021-04-22T10:28:00Z"/>
                <w:lang w:eastAsia="zh-CN"/>
              </w:rPr>
            </w:pPr>
            <w:ins w:id="1982" w:author="Santhan Thangarasa - 98bis-e" w:date="2021-04-22T10:28:00Z">
              <w:r w:rsidRPr="00BA4F61">
                <w:rPr>
                  <w:lang w:eastAsia="zh-CN"/>
                </w:rPr>
                <w:t>As specif</w:t>
              </w:r>
              <w:del w:id="1983" w:author="Kazuyoshi Uesaka" w:date="2021-05-23T22:31:00Z">
                <w:r w:rsidRPr="00BA4F61" w:rsidDel="006024C0">
                  <w:rPr>
                    <w:lang w:eastAsia="zh-CN"/>
                  </w:rPr>
                  <w:delText>e</w:delText>
                </w:r>
              </w:del>
              <w:r w:rsidRPr="00BA4F61">
                <w:rPr>
                  <w:lang w:eastAsia="zh-CN"/>
                </w:rPr>
                <w:t>i</w:t>
              </w:r>
            </w:ins>
            <w:ins w:id="1984" w:author="Kazuyoshi Uesaka" w:date="2021-05-23T22:31:00Z">
              <w:r w:rsidR="006024C0">
                <w:rPr>
                  <w:lang w:eastAsia="zh-CN"/>
                </w:rPr>
                <w:t>e</w:t>
              </w:r>
            </w:ins>
            <w:ins w:id="1985" w:author="Santhan Thangarasa - 98bis-e" w:date="2021-04-22T10:28:00Z">
              <w:del w:id="1986" w:author="Kazuyoshi Uesaka" w:date="2021-05-23T22:31:00Z">
                <w:r w:rsidRPr="00BA4F61" w:rsidDel="006024C0">
                  <w:rPr>
                    <w:lang w:eastAsia="zh-CN"/>
                  </w:rPr>
                  <w:delText>n</w:delText>
                </w:r>
              </w:del>
              <w:r w:rsidRPr="00BA4F61">
                <w:rPr>
                  <w:lang w:eastAsia="zh-CN"/>
                </w:rPr>
                <w:t>d in A.3.21.1</w:t>
              </w:r>
            </w:ins>
          </w:p>
        </w:tc>
      </w:tr>
      <w:tr w:rsidR="00115C8F" w:rsidRPr="00BA4F61" w14:paraId="598B3E6E" w14:textId="77777777" w:rsidTr="00687E1F">
        <w:trPr>
          <w:trHeight w:val="187"/>
          <w:ins w:id="1987" w:author="Santhan Thangarasa - 98bis-e" w:date="2021-04-22T10:28:00Z"/>
        </w:trPr>
        <w:tc>
          <w:tcPr>
            <w:tcW w:w="1784" w:type="dxa"/>
            <w:gridSpan w:val="4"/>
            <w:tcBorders>
              <w:top w:val="single" w:sz="4" w:space="0" w:color="auto"/>
              <w:left w:val="single" w:sz="4" w:space="0" w:color="auto"/>
              <w:bottom w:val="nil"/>
              <w:right w:val="single" w:sz="4" w:space="0" w:color="auto"/>
            </w:tcBorders>
          </w:tcPr>
          <w:p w14:paraId="0839BF48" w14:textId="77777777" w:rsidR="00115C8F" w:rsidRPr="00BA4F61" w:rsidRDefault="00115C8F" w:rsidP="00687E1F">
            <w:pPr>
              <w:pStyle w:val="TAL"/>
              <w:rPr>
                <w:ins w:id="1988" w:author="Santhan Thangarasa - 98bis-e" w:date="2021-04-22T10:28:00Z"/>
                <w:lang w:eastAsia="zh-CN"/>
              </w:rPr>
            </w:pPr>
            <w:ins w:id="1989" w:author="Santhan Thangarasa - 98bis-e" w:date="2021-04-22T10:28:00Z">
              <w:r w:rsidRPr="00BA4F61">
                <w:rPr>
                  <w:lang w:eastAsia="zh-CN"/>
                </w:rPr>
                <w:t>DL CCA model</w:t>
              </w:r>
            </w:ins>
          </w:p>
        </w:tc>
        <w:tc>
          <w:tcPr>
            <w:tcW w:w="1307" w:type="dxa"/>
            <w:tcBorders>
              <w:top w:val="single" w:sz="4" w:space="0" w:color="auto"/>
              <w:left w:val="single" w:sz="4" w:space="0" w:color="auto"/>
              <w:bottom w:val="single" w:sz="4" w:space="0" w:color="auto"/>
              <w:right w:val="single" w:sz="4" w:space="0" w:color="auto"/>
            </w:tcBorders>
          </w:tcPr>
          <w:p w14:paraId="2A6BE0EF" w14:textId="77777777" w:rsidR="00115C8F" w:rsidRPr="00BA4F61" w:rsidRDefault="00115C8F" w:rsidP="00687E1F">
            <w:pPr>
              <w:pStyle w:val="TAL"/>
              <w:rPr>
                <w:ins w:id="1990" w:author="Santhan Thangarasa - 98bis-e" w:date="2021-04-22T10:28:00Z"/>
                <w:lang w:eastAsia="zh-CN"/>
              </w:rPr>
            </w:pPr>
            <w:ins w:id="1991" w:author="Santhan Thangarasa - 98bis-e" w:date="2021-04-22T10:28: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
          <w:p w14:paraId="07A0F803" w14:textId="77777777" w:rsidR="00115C8F" w:rsidRPr="00BA4F61" w:rsidRDefault="00115C8F" w:rsidP="00687E1F">
            <w:pPr>
              <w:pStyle w:val="TAC"/>
              <w:rPr>
                <w:ins w:id="1992"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45572DA2" w14:textId="39DAA205" w:rsidR="00115C8F" w:rsidRPr="00BA4F61" w:rsidRDefault="00115C8F" w:rsidP="00687E1F">
            <w:pPr>
              <w:pStyle w:val="TAC"/>
              <w:spacing w:line="256" w:lineRule="auto"/>
              <w:rPr>
                <w:ins w:id="1993" w:author="Santhan Thangarasa - 98bis-e" w:date="2021-04-22T10:28:00Z"/>
                <w:bCs/>
                <w:lang w:eastAsia="zh-CN"/>
              </w:rPr>
            </w:pPr>
            <w:ins w:id="1994" w:author="Santhan Thangarasa - 98bis-e" w:date="2021-04-22T10:28:00Z">
              <w:r w:rsidRPr="00BA4F61">
                <w:rPr>
                  <w:bCs/>
                  <w:lang w:eastAsia="zh-CN"/>
                </w:rPr>
                <w:t>As specif</w:t>
              </w:r>
            </w:ins>
            <w:ins w:id="1995" w:author="Kazuyoshi Uesaka" w:date="2021-05-23T22:31:00Z">
              <w:r w:rsidR="006024C0">
                <w:rPr>
                  <w:bCs/>
                  <w:lang w:eastAsia="zh-CN"/>
                </w:rPr>
                <w:t>i</w:t>
              </w:r>
            </w:ins>
            <w:ins w:id="1996" w:author="Santhan Thangarasa - 98bis-e" w:date="2021-04-22T10:28:00Z">
              <w:r w:rsidRPr="00BA4F61">
                <w:rPr>
                  <w:bCs/>
                  <w:lang w:eastAsia="zh-CN"/>
                </w:rPr>
                <w:t>ed in A.3.20.2.1</w:t>
              </w:r>
            </w:ins>
          </w:p>
        </w:tc>
        <w:tc>
          <w:tcPr>
            <w:tcW w:w="2591" w:type="dxa"/>
            <w:tcBorders>
              <w:top w:val="single" w:sz="4" w:space="0" w:color="auto"/>
              <w:left w:val="single" w:sz="4" w:space="0" w:color="auto"/>
              <w:bottom w:val="nil"/>
              <w:right w:val="single" w:sz="4" w:space="0" w:color="auto"/>
            </w:tcBorders>
          </w:tcPr>
          <w:p w14:paraId="3C7E6F93" w14:textId="77777777" w:rsidR="00115C8F" w:rsidRPr="00BA4F61" w:rsidRDefault="00115C8F" w:rsidP="00687E1F">
            <w:pPr>
              <w:pStyle w:val="TAC"/>
              <w:rPr>
                <w:ins w:id="1997" w:author="Santhan Thangarasa - 98bis-e" w:date="2021-04-22T10:28:00Z"/>
                <w:lang w:eastAsia="zh-CN"/>
              </w:rPr>
            </w:pPr>
          </w:p>
        </w:tc>
      </w:tr>
      <w:tr w:rsidR="00115C8F" w:rsidRPr="00BA4F61" w14:paraId="7419974E" w14:textId="77777777" w:rsidTr="00687E1F">
        <w:trPr>
          <w:trHeight w:val="187"/>
          <w:ins w:id="1998" w:author="Santhan Thangarasa - 98bis-e" w:date="2021-04-22T10:28:00Z"/>
        </w:trPr>
        <w:tc>
          <w:tcPr>
            <w:tcW w:w="1784" w:type="dxa"/>
            <w:gridSpan w:val="4"/>
            <w:tcBorders>
              <w:top w:val="single" w:sz="4" w:space="0" w:color="auto"/>
              <w:left w:val="single" w:sz="4" w:space="0" w:color="auto"/>
              <w:bottom w:val="nil"/>
              <w:right w:val="single" w:sz="4" w:space="0" w:color="auto"/>
            </w:tcBorders>
          </w:tcPr>
          <w:p w14:paraId="4DE6EE9B" w14:textId="77777777" w:rsidR="00115C8F" w:rsidRPr="00BA4F61" w:rsidRDefault="00115C8F" w:rsidP="00687E1F">
            <w:pPr>
              <w:pStyle w:val="TAL"/>
              <w:rPr>
                <w:ins w:id="1999" w:author="Santhan Thangarasa - 98bis-e" w:date="2021-04-22T10:28:00Z"/>
                <w:lang w:eastAsia="zh-CN"/>
              </w:rPr>
            </w:pPr>
            <w:ins w:id="2000" w:author="Santhan Thangarasa - 98bis-e" w:date="2021-04-22T10:28:00Z">
              <w:r w:rsidRPr="00BA4F61">
                <w:rPr>
                  <w:lang w:eastAsia="zh-CN"/>
                </w:rPr>
                <w:t>UL CCA model</w:t>
              </w:r>
            </w:ins>
          </w:p>
        </w:tc>
        <w:tc>
          <w:tcPr>
            <w:tcW w:w="1307" w:type="dxa"/>
            <w:tcBorders>
              <w:top w:val="single" w:sz="4" w:space="0" w:color="auto"/>
              <w:left w:val="single" w:sz="4" w:space="0" w:color="auto"/>
              <w:bottom w:val="single" w:sz="4" w:space="0" w:color="auto"/>
              <w:right w:val="single" w:sz="4" w:space="0" w:color="auto"/>
            </w:tcBorders>
          </w:tcPr>
          <w:p w14:paraId="2F5C98AF" w14:textId="77777777" w:rsidR="00115C8F" w:rsidRPr="00BA4F61" w:rsidRDefault="00115C8F" w:rsidP="00687E1F">
            <w:pPr>
              <w:pStyle w:val="TAL"/>
              <w:rPr>
                <w:ins w:id="2001" w:author="Santhan Thangarasa - 98bis-e" w:date="2021-04-22T10:28:00Z"/>
                <w:lang w:eastAsia="zh-CN"/>
              </w:rPr>
            </w:pPr>
            <w:ins w:id="2002" w:author="Santhan Thangarasa - 98bis-e" w:date="2021-04-22T10:28:00Z">
              <w:r w:rsidRPr="00BA4F61">
                <w:rPr>
                  <w:bCs/>
                  <w:lang w:eastAsia="zh-CN"/>
                </w:rPr>
                <w:t>Config 1,2</w:t>
              </w:r>
            </w:ins>
          </w:p>
        </w:tc>
        <w:tc>
          <w:tcPr>
            <w:tcW w:w="1078" w:type="dxa"/>
            <w:tcBorders>
              <w:top w:val="single" w:sz="4" w:space="0" w:color="auto"/>
              <w:left w:val="single" w:sz="4" w:space="0" w:color="auto"/>
              <w:bottom w:val="nil"/>
              <w:right w:val="single" w:sz="4" w:space="0" w:color="auto"/>
            </w:tcBorders>
          </w:tcPr>
          <w:p w14:paraId="0E5A4C64" w14:textId="77777777" w:rsidR="00115C8F" w:rsidRPr="00BA4F61" w:rsidRDefault="00115C8F" w:rsidP="00687E1F">
            <w:pPr>
              <w:pStyle w:val="TAC"/>
              <w:rPr>
                <w:ins w:id="2003"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39315180" w14:textId="13867814" w:rsidR="00115C8F" w:rsidRPr="00BA4F61" w:rsidRDefault="00115C8F" w:rsidP="00687E1F">
            <w:pPr>
              <w:pStyle w:val="TAC"/>
              <w:spacing w:line="256" w:lineRule="auto"/>
              <w:rPr>
                <w:ins w:id="2004" w:author="Santhan Thangarasa - 98bis-e" w:date="2021-04-22T10:28:00Z"/>
                <w:bCs/>
                <w:lang w:eastAsia="zh-CN"/>
              </w:rPr>
            </w:pPr>
            <w:ins w:id="2005" w:author="Santhan Thangarasa - 98bis-e" w:date="2021-04-22T10:28:00Z">
              <w:r w:rsidRPr="00BA4F61">
                <w:rPr>
                  <w:bCs/>
                  <w:lang w:eastAsia="zh-CN"/>
                </w:rPr>
                <w:t>As specif</w:t>
              </w:r>
            </w:ins>
            <w:ins w:id="2006" w:author="Kazuyoshi Uesaka" w:date="2021-05-23T22:31:00Z">
              <w:r w:rsidR="006024C0">
                <w:rPr>
                  <w:bCs/>
                  <w:lang w:eastAsia="zh-CN"/>
                </w:rPr>
                <w:t>i</w:t>
              </w:r>
            </w:ins>
            <w:ins w:id="2007" w:author="Santhan Thangarasa - 98bis-e" w:date="2021-04-22T10:28:00Z">
              <w:r w:rsidRPr="00BA4F61">
                <w:rPr>
                  <w:bCs/>
                  <w:lang w:eastAsia="zh-CN"/>
                </w:rPr>
                <w:t>ed in A.3.20.2.2</w:t>
              </w:r>
            </w:ins>
          </w:p>
        </w:tc>
        <w:tc>
          <w:tcPr>
            <w:tcW w:w="2591" w:type="dxa"/>
            <w:tcBorders>
              <w:top w:val="single" w:sz="4" w:space="0" w:color="auto"/>
              <w:left w:val="single" w:sz="4" w:space="0" w:color="auto"/>
              <w:bottom w:val="nil"/>
              <w:right w:val="single" w:sz="4" w:space="0" w:color="auto"/>
            </w:tcBorders>
          </w:tcPr>
          <w:p w14:paraId="341065AE" w14:textId="77777777" w:rsidR="00115C8F" w:rsidRPr="00BA4F61" w:rsidRDefault="00115C8F" w:rsidP="00687E1F">
            <w:pPr>
              <w:pStyle w:val="TAC"/>
              <w:rPr>
                <w:ins w:id="2008" w:author="Santhan Thangarasa - 98bis-e" w:date="2021-04-22T10:28:00Z"/>
                <w:lang w:eastAsia="zh-CN"/>
              </w:rPr>
            </w:pPr>
          </w:p>
        </w:tc>
      </w:tr>
      <w:tr w:rsidR="00115C8F" w:rsidRPr="00BA4F61" w14:paraId="0633799E" w14:textId="77777777" w:rsidTr="00687E1F">
        <w:trPr>
          <w:trHeight w:val="187"/>
          <w:ins w:id="2009" w:author="Santhan Thangarasa - 98bis-e" w:date="2021-04-22T10:28:00Z"/>
        </w:trPr>
        <w:tc>
          <w:tcPr>
            <w:tcW w:w="1784" w:type="dxa"/>
            <w:gridSpan w:val="4"/>
            <w:tcBorders>
              <w:top w:val="single" w:sz="4" w:space="0" w:color="auto"/>
              <w:left w:val="single" w:sz="4" w:space="0" w:color="auto"/>
              <w:bottom w:val="nil"/>
              <w:right w:val="single" w:sz="4" w:space="0" w:color="auto"/>
            </w:tcBorders>
            <w:hideMark/>
          </w:tcPr>
          <w:p w14:paraId="14CE7609" w14:textId="77777777" w:rsidR="00115C8F" w:rsidRPr="00BA4F61" w:rsidRDefault="00115C8F" w:rsidP="00687E1F">
            <w:pPr>
              <w:pStyle w:val="TAL"/>
              <w:rPr>
                <w:ins w:id="2010" w:author="Santhan Thangarasa - 98bis-e" w:date="2021-04-22T10:28:00Z"/>
                <w:lang w:eastAsia="zh-CN"/>
              </w:rPr>
            </w:pPr>
            <w:ins w:id="2011" w:author="Santhan Thangarasa - 98bis-e" w:date="2021-04-22T10:28:00Z">
              <w:r w:rsidRPr="00BA4F61">
                <w:rPr>
                  <w:lang w:eastAsia="zh-CN"/>
                </w:rPr>
                <w:t>Duplex Mode for Cell 2</w:t>
              </w:r>
            </w:ins>
          </w:p>
        </w:tc>
        <w:tc>
          <w:tcPr>
            <w:tcW w:w="1307" w:type="dxa"/>
            <w:tcBorders>
              <w:top w:val="single" w:sz="4" w:space="0" w:color="auto"/>
              <w:left w:val="single" w:sz="4" w:space="0" w:color="auto"/>
              <w:bottom w:val="single" w:sz="4" w:space="0" w:color="auto"/>
              <w:right w:val="single" w:sz="4" w:space="0" w:color="auto"/>
            </w:tcBorders>
            <w:hideMark/>
          </w:tcPr>
          <w:p w14:paraId="4F9303EC" w14:textId="77777777" w:rsidR="00115C8F" w:rsidRPr="00BA4F61" w:rsidRDefault="00115C8F" w:rsidP="00687E1F">
            <w:pPr>
              <w:pStyle w:val="TAL"/>
              <w:rPr>
                <w:ins w:id="2012" w:author="Santhan Thangarasa - 98bis-e" w:date="2021-04-22T10:28:00Z"/>
                <w:lang w:eastAsia="zh-CN"/>
              </w:rPr>
            </w:pPr>
            <w:ins w:id="2013" w:author="Santhan Thangarasa - 98bis-e" w:date="2021-04-22T10:28:00Z">
              <w:r w:rsidRPr="00BA4F61">
                <w:t>Config</w:t>
              </w:r>
              <w:r w:rsidRPr="00BA4F61">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560A479B" w14:textId="77777777" w:rsidR="00115C8F" w:rsidRPr="00BA4F61" w:rsidRDefault="00115C8F" w:rsidP="00687E1F">
            <w:pPr>
              <w:pStyle w:val="TAC"/>
              <w:rPr>
                <w:ins w:id="2014"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6369DB1A" w14:textId="77777777" w:rsidR="00115C8F" w:rsidRPr="00BA4F61" w:rsidRDefault="00115C8F" w:rsidP="00687E1F">
            <w:pPr>
              <w:pStyle w:val="TAC"/>
              <w:spacing w:line="256" w:lineRule="auto"/>
              <w:rPr>
                <w:ins w:id="2015" w:author="Santhan Thangarasa - 98bis-e" w:date="2021-04-22T10:28:00Z"/>
                <w:bCs/>
                <w:lang w:eastAsia="zh-CN"/>
              </w:rPr>
            </w:pPr>
            <w:ins w:id="2016" w:author="Santhan Thangarasa - 98bis-e" w:date="2021-04-22T10:28:00Z">
              <w:r w:rsidRPr="00BA4F61">
                <w:rPr>
                  <w:bCs/>
                  <w:lang w:eastAsia="zh-CN"/>
                </w:rPr>
                <w:t>TDD</w:t>
              </w:r>
            </w:ins>
          </w:p>
        </w:tc>
        <w:tc>
          <w:tcPr>
            <w:tcW w:w="2591" w:type="dxa"/>
            <w:tcBorders>
              <w:top w:val="single" w:sz="4" w:space="0" w:color="auto"/>
              <w:left w:val="single" w:sz="4" w:space="0" w:color="auto"/>
              <w:bottom w:val="nil"/>
              <w:right w:val="single" w:sz="4" w:space="0" w:color="auto"/>
            </w:tcBorders>
          </w:tcPr>
          <w:p w14:paraId="6F074D75" w14:textId="77777777" w:rsidR="00115C8F" w:rsidRPr="00BA4F61" w:rsidRDefault="00115C8F" w:rsidP="00687E1F">
            <w:pPr>
              <w:pStyle w:val="TAC"/>
              <w:rPr>
                <w:ins w:id="2017" w:author="Santhan Thangarasa - 98bis-e" w:date="2021-04-22T10:28:00Z"/>
              </w:rPr>
            </w:pPr>
          </w:p>
        </w:tc>
      </w:tr>
      <w:tr w:rsidR="00115C8F" w:rsidRPr="00BA4F61" w14:paraId="2184958E" w14:textId="77777777" w:rsidTr="00687E1F">
        <w:trPr>
          <w:trHeight w:val="187"/>
          <w:ins w:id="2018" w:author="Santhan Thangarasa - 98bis-e" w:date="2021-04-22T10:28:00Z"/>
        </w:trPr>
        <w:tc>
          <w:tcPr>
            <w:tcW w:w="1784" w:type="dxa"/>
            <w:gridSpan w:val="4"/>
            <w:tcBorders>
              <w:top w:val="single" w:sz="4" w:space="0" w:color="auto"/>
              <w:left w:val="single" w:sz="4" w:space="0" w:color="auto"/>
              <w:bottom w:val="single" w:sz="4" w:space="0" w:color="auto"/>
              <w:right w:val="single" w:sz="4" w:space="0" w:color="auto"/>
            </w:tcBorders>
            <w:hideMark/>
          </w:tcPr>
          <w:p w14:paraId="7FCD5C77" w14:textId="77777777" w:rsidR="00115C8F" w:rsidRPr="00BA4F61" w:rsidRDefault="00115C8F" w:rsidP="00687E1F">
            <w:pPr>
              <w:pStyle w:val="TAL"/>
              <w:rPr>
                <w:ins w:id="2019" w:author="Santhan Thangarasa - 98bis-e" w:date="2021-04-22T10:28:00Z"/>
                <w:lang w:eastAsia="zh-CN"/>
              </w:rPr>
            </w:pPr>
            <w:ins w:id="2020" w:author="Santhan Thangarasa - 98bis-e" w:date="2021-04-22T10:28:00Z">
              <w:r w:rsidRPr="00BA4F61">
                <w:rPr>
                  <w:lang w:eastAsia="zh-CN"/>
                </w:rPr>
                <w:t>TDD Configuration</w:t>
              </w:r>
            </w:ins>
          </w:p>
        </w:tc>
        <w:tc>
          <w:tcPr>
            <w:tcW w:w="1307" w:type="dxa"/>
            <w:tcBorders>
              <w:top w:val="single" w:sz="4" w:space="0" w:color="auto"/>
              <w:left w:val="single" w:sz="4" w:space="0" w:color="auto"/>
              <w:bottom w:val="single" w:sz="4" w:space="0" w:color="auto"/>
              <w:right w:val="single" w:sz="4" w:space="0" w:color="auto"/>
            </w:tcBorders>
            <w:hideMark/>
          </w:tcPr>
          <w:p w14:paraId="046138AC" w14:textId="77777777" w:rsidR="00115C8F" w:rsidRPr="00BA4F61" w:rsidRDefault="00115C8F" w:rsidP="00687E1F">
            <w:pPr>
              <w:pStyle w:val="TAL"/>
              <w:rPr>
                <w:ins w:id="2021" w:author="Santhan Thangarasa - 98bis-e" w:date="2021-04-22T10:28:00Z"/>
                <w:lang w:eastAsia="zh-CN"/>
              </w:rPr>
            </w:pPr>
            <w:ins w:id="2022" w:author="Santhan Thangarasa - 98bis-e" w:date="2021-04-22T10:28:00Z">
              <w:r w:rsidRPr="00BA4F61">
                <w:t>Config</w:t>
              </w:r>
              <w:r w:rsidRPr="00BA4F61">
                <w:rPr>
                  <w:lang w:eastAsia="zh-CN"/>
                </w:rPr>
                <w:t xml:space="preserve"> 1,2</w:t>
              </w:r>
            </w:ins>
          </w:p>
        </w:tc>
        <w:tc>
          <w:tcPr>
            <w:tcW w:w="1078" w:type="dxa"/>
            <w:tcBorders>
              <w:top w:val="single" w:sz="4" w:space="0" w:color="auto"/>
              <w:left w:val="single" w:sz="4" w:space="0" w:color="auto"/>
              <w:bottom w:val="single" w:sz="4" w:space="0" w:color="auto"/>
              <w:right w:val="single" w:sz="4" w:space="0" w:color="auto"/>
            </w:tcBorders>
          </w:tcPr>
          <w:p w14:paraId="20C7C047" w14:textId="77777777" w:rsidR="00115C8F" w:rsidRPr="00BA4F61" w:rsidRDefault="00115C8F" w:rsidP="00687E1F">
            <w:pPr>
              <w:pStyle w:val="TAC"/>
              <w:rPr>
                <w:ins w:id="2023"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2A283A90" w14:textId="77777777" w:rsidR="00115C8F" w:rsidRPr="00BA4F61" w:rsidRDefault="00115C8F" w:rsidP="00687E1F">
            <w:pPr>
              <w:pStyle w:val="TAC"/>
              <w:spacing w:line="256" w:lineRule="auto"/>
              <w:rPr>
                <w:ins w:id="2024" w:author="Santhan Thangarasa - 98bis-e" w:date="2021-04-22T10:28:00Z"/>
                <w:bCs/>
                <w:lang w:eastAsia="zh-CN"/>
              </w:rPr>
            </w:pPr>
            <w:ins w:id="2025" w:author="Santhan Thangarasa - 98bis-e" w:date="2021-04-22T10:28:00Z">
              <w:r w:rsidRPr="00BA4F61">
                <w:rPr>
                  <w:lang w:val="en-US"/>
                </w:rPr>
                <w:t>TDDConf.1.1 CCA</w:t>
              </w:r>
            </w:ins>
          </w:p>
        </w:tc>
        <w:tc>
          <w:tcPr>
            <w:tcW w:w="2591" w:type="dxa"/>
            <w:tcBorders>
              <w:top w:val="single" w:sz="4" w:space="0" w:color="auto"/>
              <w:left w:val="single" w:sz="4" w:space="0" w:color="auto"/>
              <w:bottom w:val="single" w:sz="4" w:space="0" w:color="auto"/>
              <w:right w:val="single" w:sz="4" w:space="0" w:color="auto"/>
            </w:tcBorders>
          </w:tcPr>
          <w:p w14:paraId="645B66D3" w14:textId="77777777" w:rsidR="00115C8F" w:rsidRPr="00BA4F61" w:rsidRDefault="00115C8F" w:rsidP="00687E1F">
            <w:pPr>
              <w:pStyle w:val="TAC"/>
              <w:rPr>
                <w:ins w:id="2026" w:author="Santhan Thangarasa - 98bis-e" w:date="2021-04-22T10:28:00Z"/>
              </w:rPr>
            </w:pPr>
          </w:p>
        </w:tc>
      </w:tr>
      <w:tr w:rsidR="00115C8F" w:rsidRPr="00BA4F61" w14:paraId="544C5BA1" w14:textId="77777777" w:rsidTr="00687E1F">
        <w:trPr>
          <w:trHeight w:val="187"/>
          <w:ins w:id="2027"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766A2773" w14:textId="77777777" w:rsidR="00115C8F" w:rsidRPr="00BA4F61" w:rsidRDefault="00115C8F" w:rsidP="00687E1F">
            <w:pPr>
              <w:pStyle w:val="TAL"/>
              <w:rPr>
                <w:ins w:id="2028" w:author="Santhan Thangarasa - 98bis-e" w:date="2021-04-22T10:28:00Z"/>
              </w:rPr>
            </w:pPr>
            <w:ins w:id="2029" w:author="Santhan Thangarasa - 98bis-e" w:date="2021-04-22T10:28:00Z">
              <w:r w:rsidRPr="00BA4F61">
                <w:t>OCNG Pattern</w:t>
              </w:r>
              <w:r w:rsidRPr="00BA4F61">
                <w:rPr>
                  <w:vertAlign w:val="superscript"/>
                  <w:lang w:val="en-US"/>
                </w:rPr>
                <w:t xml:space="preserve"> Note 1</w:t>
              </w:r>
              <w:r w:rsidRPr="00BA4F61">
                <w:rPr>
                  <w:lang w:val="en-US"/>
                </w:rPr>
                <w:t xml:space="preserve"> </w:t>
              </w:r>
            </w:ins>
          </w:p>
        </w:tc>
        <w:tc>
          <w:tcPr>
            <w:tcW w:w="1078" w:type="dxa"/>
            <w:tcBorders>
              <w:top w:val="single" w:sz="4" w:space="0" w:color="auto"/>
              <w:left w:val="single" w:sz="4" w:space="0" w:color="auto"/>
              <w:bottom w:val="single" w:sz="4" w:space="0" w:color="auto"/>
              <w:right w:val="single" w:sz="4" w:space="0" w:color="auto"/>
            </w:tcBorders>
          </w:tcPr>
          <w:p w14:paraId="61784FD3" w14:textId="77777777" w:rsidR="00115C8F" w:rsidRPr="00BA4F61" w:rsidRDefault="00115C8F" w:rsidP="00687E1F">
            <w:pPr>
              <w:pStyle w:val="TAC"/>
              <w:rPr>
                <w:ins w:id="2030"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5F9B44F7" w14:textId="77777777" w:rsidR="00115C8F" w:rsidRPr="00BA4F61" w:rsidRDefault="00115C8F" w:rsidP="00687E1F">
            <w:pPr>
              <w:pStyle w:val="TAC"/>
              <w:spacing w:line="256" w:lineRule="auto"/>
              <w:rPr>
                <w:ins w:id="2031" w:author="Santhan Thangarasa - 98bis-e" w:date="2021-04-22T10:28:00Z"/>
                <w:lang w:eastAsia="zh-CN"/>
              </w:rPr>
            </w:pPr>
            <w:ins w:id="2032" w:author="Santhan Thangarasa - 98bis-e" w:date="2021-04-22T10:28:00Z">
              <w:r w:rsidRPr="00BA4F61">
                <w:rPr>
                  <w:snapToGrid w:val="0"/>
                </w:rPr>
                <w:t>OCNG pattern 1</w:t>
              </w:r>
            </w:ins>
          </w:p>
        </w:tc>
        <w:tc>
          <w:tcPr>
            <w:tcW w:w="2591" w:type="dxa"/>
            <w:tcBorders>
              <w:top w:val="single" w:sz="4" w:space="0" w:color="auto"/>
              <w:left w:val="single" w:sz="4" w:space="0" w:color="auto"/>
              <w:bottom w:val="single" w:sz="4" w:space="0" w:color="auto"/>
              <w:right w:val="single" w:sz="4" w:space="0" w:color="auto"/>
            </w:tcBorders>
            <w:hideMark/>
          </w:tcPr>
          <w:p w14:paraId="62B1A679" w14:textId="77777777" w:rsidR="00115C8F" w:rsidRPr="00BA4F61" w:rsidRDefault="00115C8F" w:rsidP="00687E1F">
            <w:pPr>
              <w:pStyle w:val="TAC"/>
              <w:rPr>
                <w:ins w:id="2033" w:author="Santhan Thangarasa - 98bis-e" w:date="2021-04-22T10:28:00Z"/>
              </w:rPr>
            </w:pPr>
            <w:ins w:id="2034" w:author="Santhan Thangarasa - 98bis-e" w:date="2021-04-22T10:28:00Z">
              <w:r w:rsidRPr="00BA4F61">
                <w:t xml:space="preserve">As defined in </w:t>
              </w:r>
              <w:r w:rsidRPr="00BA4F61">
                <w:rPr>
                  <w:lang w:eastAsia="zh-CN"/>
                </w:rPr>
                <w:t>A.3.2.1</w:t>
              </w:r>
              <w:r w:rsidRPr="00BA4F61">
                <w:t>.</w:t>
              </w:r>
            </w:ins>
          </w:p>
        </w:tc>
      </w:tr>
      <w:tr w:rsidR="00115C8F" w:rsidRPr="00CA51C8" w14:paraId="3782A1EE" w14:textId="77777777" w:rsidTr="00687E1F">
        <w:trPr>
          <w:trHeight w:val="187"/>
          <w:ins w:id="2035" w:author="Santhan Thangarasa - 98bis-e" w:date="2021-04-22T10:28:00Z"/>
        </w:trPr>
        <w:tc>
          <w:tcPr>
            <w:tcW w:w="1784" w:type="dxa"/>
            <w:gridSpan w:val="4"/>
            <w:tcBorders>
              <w:top w:val="single" w:sz="4" w:space="0" w:color="auto"/>
              <w:left w:val="single" w:sz="4" w:space="0" w:color="auto"/>
              <w:bottom w:val="nil"/>
              <w:right w:val="single" w:sz="4" w:space="0" w:color="auto"/>
            </w:tcBorders>
            <w:hideMark/>
          </w:tcPr>
          <w:p w14:paraId="10640A01" w14:textId="77777777" w:rsidR="00115C8F" w:rsidRPr="00BA4F61" w:rsidRDefault="00115C8F" w:rsidP="00687E1F">
            <w:pPr>
              <w:pStyle w:val="TAL"/>
              <w:rPr>
                <w:ins w:id="2036" w:author="Santhan Thangarasa - 98bis-e" w:date="2021-04-22T10:28:00Z"/>
              </w:rPr>
            </w:pPr>
            <w:ins w:id="2037" w:author="Santhan Thangarasa - 98bis-e" w:date="2021-04-22T10:28:00Z">
              <w:r w:rsidRPr="00BA4F61">
                <w:t xml:space="preserve">PDSCH parameters </w:t>
              </w:r>
              <w:r w:rsidRPr="00BA4F61">
                <w:rPr>
                  <w:vertAlign w:val="superscript"/>
                  <w:lang w:val="en-US"/>
                </w:rPr>
                <w:t xml:space="preserve">Note 3 </w:t>
              </w:r>
            </w:ins>
          </w:p>
        </w:tc>
        <w:tc>
          <w:tcPr>
            <w:tcW w:w="1307" w:type="dxa"/>
            <w:tcBorders>
              <w:top w:val="single" w:sz="4" w:space="0" w:color="auto"/>
              <w:left w:val="single" w:sz="4" w:space="0" w:color="auto"/>
              <w:bottom w:val="single" w:sz="4" w:space="0" w:color="auto"/>
              <w:right w:val="single" w:sz="4" w:space="0" w:color="auto"/>
            </w:tcBorders>
            <w:hideMark/>
          </w:tcPr>
          <w:p w14:paraId="68E08C05" w14:textId="77777777" w:rsidR="00115C8F" w:rsidRPr="00BA4F61" w:rsidRDefault="00115C8F" w:rsidP="00687E1F">
            <w:pPr>
              <w:pStyle w:val="TAL"/>
              <w:rPr>
                <w:ins w:id="2038" w:author="Santhan Thangarasa - 98bis-e" w:date="2021-04-22T10:28:00Z"/>
              </w:rPr>
            </w:pPr>
            <w:ins w:id="2039" w:author="Santhan Thangarasa - 98bis-e" w:date="2021-04-22T10:28:00Z">
              <w:r w:rsidRPr="00BA4F61">
                <w:t>Config</w:t>
              </w:r>
              <w:r w:rsidRPr="00BA4F61">
                <w:rPr>
                  <w:lang w:eastAsia="zh-CN"/>
                </w:rPr>
                <w:t xml:space="preserve"> 1,2</w:t>
              </w:r>
            </w:ins>
          </w:p>
        </w:tc>
        <w:tc>
          <w:tcPr>
            <w:tcW w:w="1078" w:type="dxa"/>
            <w:tcBorders>
              <w:top w:val="single" w:sz="4" w:space="0" w:color="auto"/>
              <w:left w:val="single" w:sz="4" w:space="0" w:color="auto"/>
              <w:bottom w:val="nil"/>
              <w:right w:val="single" w:sz="4" w:space="0" w:color="auto"/>
            </w:tcBorders>
          </w:tcPr>
          <w:p w14:paraId="09689CD9" w14:textId="77777777" w:rsidR="00115C8F" w:rsidRPr="00BA4F61" w:rsidRDefault="00115C8F" w:rsidP="00687E1F">
            <w:pPr>
              <w:pStyle w:val="TAC"/>
              <w:rPr>
                <w:ins w:id="2040"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0D55DC12" w14:textId="77777777" w:rsidR="00115C8F" w:rsidRPr="00BA4F61" w:rsidRDefault="00115C8F" w:rsidP="00687E1F">
            <w:pPr>
              <w:pStyle w:val="TAC"/>
              <w:spacing w:line="256" w:lineRule="auto"/>
              <w:rPr>
                <w:ins w:id="2041" w:author="Santhan Thangarasa - 98bis-e" w:date="2021-04-22T10:28:00Z"/>
                <w:lang w:eastAsia="zh-CN"/>
              </w:rPr>
            </w:pPr>
            <w:ins w:id="2042" w:author="Santhan Thangarasa - 98bis-e" w:date="2021-04-22T10:28:00Z">
              <w:r w:rsidRPr="00BA4F61">
                <w:rPr>
                  <w:lang w:eastAsia="zh-CN"/>
                </w:rPr>
                <w:t>SR.1.1 CCA</w:t>
              </w:r>
            </w:ins>
          </w:p>
        </w:tc>
        <w:tc>
          <w:tcPr>
            <w:tcW w:w="2591" w:type="dxa"/>
            <w:tcBorders>
              <w:top w:val="single" w:sz="4" w:space="0" w:color="auto"/>
              <w:left w:val="single" w:sz="4" w:space="0" w:color="auto"/>
              <w:bottom w:val="nil"/>
              <w:right w:val="single" w:sz="4" w:space="0" w:color="auto"/>
            </w:tcBorders>
            <w:hideMark/>
          </w:tcPr>
          <w:p w14:paraId="31E84A99" w14:textId="77777777" w:rsidR="00115C8F" w:rsidRPr="00CA51C8" w:rsidRDefault="00115C8F" w:rsidP="00687E1F">
            <w:pPr>
              <w:pStyle w:val="TAC"/>
              <w:rPr>
                <w:ins w:id="2043" w:author="Santhan Thangarasa - 98bis-e" w:date="2021-04-22T10:28:00Z"/>
              </w:rPr>
            </w:pPr>
            <w:ins w:id="2044" w:author="Santhan Thangarasa - 98bis-e" w:date="2021-04-22T10:28:00Z">
              <w:r w:rsidRPr="00BA4F61">
                <w:t xml:space="preserve">As defined in </w:t>
              </w:r>
              <w:r w:rsidRPr="00BA4F61">
                <w:rPr>
                  <w:snapToGrid w:val="0"/>
                </w:rPr>
                <w:t>A.3.1A.1</w:t>
              </w:r>
              <w:r w:rsidRPr="00BA4F61">
                <w:t>.</w:t>
              </w:r>
            </w:ins>
          </w:p>
        </w:tc>
      </w:tr>
      <w:tr w:rsidR="00115C8F" w:rsidRPr="00CA51C8" w14:paraId="0133FB59" w14:textId="77777777" w:rsidTr="00687E1F">
        <w:trPr>
          <w:trHeight w:val="187"/>
          <w:ins w:id="2045"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298AF2D7" w14:textId="77777777" w:rsidR="00115C8F" w:rsidRPr="003C2E3E" w:rsidRDefault="00115C8F" w:rsidP="00687E1F">
            <w:pPr>
              <w:pStyle w:val="TAL"/>
              <w:rPr>
                <w:ins w:id="2046" w:author="Santhan Thangarasa - 98bis-e" w:date="2021-04-22T10:28:00Z"/>
              </w:rPr>
            </w:pPr>
            <w:ins w:id="2047" w:author="Santhan Thangarasa - 98bis-e" w:date="2021-04-22T10:28:00Z">
              <w:r w:rsidRPr="00CA51C8">
                <w:rPr>
                  <w:lang w:val="it-IT" w:eastAsia="zh-CN"/>
                </w:rPr>
                <w:t>NR</w:t>
              </w:r>
              <w:r w:rsidRPr="00CA51C8">
                <w:rPr>
                  <w:lang w:val="it-IT"/>
                </w:rPr>
                <w:t xml:space="preserve"> RF Channel Number</w:t>
              </w:r>
            </w:ins>
          </w:p>
        </w:tc>
        <w:tc>
          <w:tcPr>
            <w:tcW w:w="1078" w:type="dxa"/>
            <w:tcBorders>
              <w:top w:val="single" w:sz="4" w:space="0" w:color="auto"/>
              <w:left w:val="single" w:sz="4" w:space="0" w:color="auto"/>
              <w:bottom w:val="single" w:sz="4" w:space="0" w:color="auto"/>
              <w:right w:val="single" w:sz="4" w:space="0" w:color="auto"/>
            </w:tcBorders>
          </w:tcPr>
          <w:p w14:paraId="5292F19B" w14:textId="77777777" w:rsidR="00115C8F" w:rsidRPr="003C2E3E" w:rsidRDefault="00115C8F" w:rsidP="00687E1F">
            <w:pPr>
              <w:pStyle w:val="TAC"/>
              <w:rPr>
                <w:ins w:id="2048"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6A4B966E" w14:textId="77777777" w:rsidR="00115C8F" w:rsidRPr="00CA51C8" w:rsidRDefault="00115C8F" w:rsidP="00687E1F">
            <w:pPr>
              <w:pStyle w:val="TAC"/>
              <w:spacing w:line="256" w:lineRule="auto"/>
              <w:rPr>
                <w:ins w:id="2049" w:author="Santhan Thangarasa - 98bis-e" w:date="2021-04-22T10:28:00Z"/>
                <w:lang w:eastAsia="zh-CN"/>
              </w:rPr>
            </w:pPr>
            <w:ins w:id="2050" w:author="Santhan Thangarasa - 98bis-e" w:date="2021-04-22T10:28:00Z">
              <w:r w:rsidRPr="00CA51C8">
                <w:rPr>
                  <w:bCs/>
                  <w:lang w:eastAsia="zh-CN"/>
                </w:rPr>
                <w:t>1</w:t>
              </w:r>
            </w:ins>
          </w:p>
        </w:tc>
        <w:tc>
          <w:tcPr>
            <w:tcW w:w="2591" w:type="dxa"/>
            <w:tcBorders>
              <w:top w:val="single" w:sz="4" w:space="0" w:color="auto"/>
              <w:left w:val="single" w:sz="4" w:space="0" w:color="auto"/>
              <w:bottom w:val="single" w:sz="4" w:space="0" w:color="auto"/>
              <w:right w:val="single" w:sz="4" w:space="0" w:color="auto"/>
            </w:tcBorders>
          </w:tcPr>
          <w:p w14:paraId="70D6F2F8" w14:textId="77777777" w:rsidR="00115C8F" w:rsidRPr="00F957BE" w:rsidRDefault="00115C8F" w:rsidP="00687E1F">
            <w:pPr>
              <w:pStyle w:val="TAC"/>
              <w:rPr>
                <w:ins w:id="2051" w:author="Santhan Thangarasa - 98bis-e" w:date="2021-04-22T10:28:00Z"/>
              </w:rPr>
            </w:pPr>
          </w:p>
        </w:tc>
      </w:tr>
      <w:tr w:rsidR="00115C8F" w:rsidRPr="00CA51C8" w14:paraId="19747F88" w14:textId="77777777" w:rsidTr="00687E1F">
        <w:trPr>
          <w:trHeight w:val="187"/>
          <w:ins w:id="2052"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423E447F" w14:textId="77777777" w:rsidR="00115C8F" w:rsidRPr="00690378" w:rsidRDefault="00115C8F" w:rsidP="00687E1F">
            <w:pPr>
              <w:pStyle w:val="TAL"/>
              <w:rPr>
                <w:ins w:id="2053" w:author="Santhan Thangarasa - 98bis-e" w:date="2021-04-22T10:28:00Z"/>
              </w:rPr>
            </w:pPr>
            <w:ins w:id="2054" w:author="Santhan Thangarasa - 98bis-e" w:date="2021-04-22T10:28:00Z">
              <w:r w:rsidRPr="00CA51C8">
                <w:t>EPRE ratio of PSS to SSS</w:t>
              </w:r>
            </w:ins>
          </w:p>
        </w:tc>
        <w:tc>
          <w:tcPr>
            <w:tcW w:w="1078" w:type="dxa"/>
            <w:tcBorders>
              <w:top w:val="single" w:sz="4" w:space="0" w:color="auto"/>
              <w:left w:val="single" w:sz="4" w:space="0" w:color="auto"/>
              <w:bottom w:val="single" w:sz="4" w:space="0" w:color="auto"/>
              <w:right w:val="single" w:sz="4" w:space="0" w:color="auto"/>
            </w:tcBorders>
            <w:hideMark/>
          </w:tcPr>
          <w:p w14:paraId="69D69AB2" w14:textId="77777777" w:rsidR="00115C8F" w:rsidRPr="00CA51C8" w:rsidRDefault="00115C8F" w:rsidP="00687E1F">
            <w:pPr>
              <w:pStyle w:val="TAC"/>
              <w:rPr>
                <w:ins w:id="2055" w:author="Santhan Thangarasa - 98bis-e" w:date="2021-04-22T10:28:00Z"/>
              </w:rPr>
            </w:pPr>
            <w:ins w:id="2056" w:author="Santhan Thangarasa - 98bis-e" w:date="2021-04-22T10:28:00Z">
              <w:r w:rsidRPr="00923EC9">
                <w:t>dB</w:t>
              </w:r>
            </w:ins>
          </w:p>
        </w:tc>
        <w:tc>
          <w:tcPr>
            <w:tcW w:w="2591" w:type="dxa"/>
            <w:tcBorders>
              <w:top w:val="single" w:sz="4" w:space="0" w:color="auto"/>
              <w:left w:val="single" w:sz="4" w:space="0" w:color="auto"/>
              <w:bottom w:val="nil"/>
              <w:right w:val="single" w:sz="4" w:space="0" w:color="auto"/>
            </w:tcBorders>
            <w:vAlign w:val="center"/>
          </w:tcPr>
          <w:p w14:paraId="68F98CCE" w14:textId="77777777" w:rsidR="00115C8F" w:rsidRPr="00CA51C8" w:rsidRDefault="00115C8F" w:rsidP="00687E1F">
            <w:pPr>
              <w:pStyle w:val="TAC"/>
              <w:spacing w:line="256" w:lineRule="auto"/>
              <w:rPr>
                <w:ins w:id="2057" w:author="Santhan Thangarasa - 98bis-e" w:date="2021-04-22T10:28:00Z"/>
                <w:lang w:eastAsia="zh-CN"/>
              </w:rPr>
            </w:pPr>
          </w:p>
        </w:tc>
        <w:tc>
          <w:tcPr>
            <w:tcW w:w="2591" w:type="dxa"/>
            <w:tcBorders>
              <w:top w:val="single" w:sz="4" w:space="0" w:color="auto"/>
              <w:left w:val="single" w:sz="4" w:space="0" w:color="auto"/>
              <w:bottom w:val="single" w:sz="4" w:space="0" w:color="auto"/>
              <w:right w:val="single" w:sz="4" w:space="0" w:color="auto"/>
            </w:tcBorders>
          </w:tcPr>
          <w:p w14:paraId="489BBB7D" w14:textId="77777777" w:rsidR="00115C8F" w:rsidRPr="00F957BE" w:rsidRDefault="00115C8F" w:rsidP="00687E1F">
            <w:pPr>
              <w:pStyle w:val="TAC"/>
              <w:rPr>
                <w:ins w:id="2058" w:author="Santhan Thangarasa - 98bis-e" w:date="2021-04-22T10:28:00Z"/>
              </w:rPr>
            </w:pPr>
          </w:p>
        </w:tc>
      </w:tr>
      <w:tr w:rsidR="00115C8F" w:rsidRPr="00CA51C8" w14:paraId="51AEED26" w14:textId="77777777" w:rsidTr="00687E1F">
        <w:trPr>
          <w:trHeight w:val="187"/>
          <w:ins w:id="2059"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254D4512" w14:textId="77777777" w:rsidR="00115C8F" w:rsidRPr="00CA51C8" w:rsidRDefault="00115C8F" w:rsidP="00687E1F">
            <w:pPr>
              <w:pStyle w:val="TAL"/>
              <w:rPr>
                <w:ins w:id="2060" w:author="Santhan Thangarasa - 98bis-e" w:date="2021-04-22T10:28:00Z"/>
              </w:rPr>
            </w:pPr>
            <w:ins w:id="2061" w:author="Santhan Thangarasa - 98bis-e" w:date="2021-04-22T10:28:00Z">
              <w:r w:rsidRPr="00CA51C8">
                <w:t>EPRE ratio of PBCH_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205F9404" w14:textId="77777777" w:rsidR="00115C8F" w:rsidRPr="00CA51C8" w:rsidRDefault="00115C8F" w:rsidP="00687E1F">
            <w:pPr>
              <w:pStyle w:val="TAC"/>
              <w:rPr>
                <w:ins w:id="2062" w:author="Santhan Thangarasa - 98bis-e" w:date="2021-04-22T10:28:00Z"/>
              </w:rPr>
            </w:pPr>
            <w:ins w:id="2063" w:author="Santhan Thangarasa - 98bis-e" w:date="2021-04-22T10:28:00Z">
              <w:r w:rsidRPr="00923EC9">
                <w:t>dB</w:t>
              </w:r>
            </w:ins>
          </w:p>
        </w:tc>
        <w:tc>
          <w:tcPr>
            <w:tcW w:w="2591" w:type="dxa"/>
            <w:tcBorders>
              <w:top w:val="nil"/>
              <w:left w:val="single" w:sz="4" w:space="0" w:color="auto"/>
              <w:bottom w:val="nil"/>
              <w:right w:val="single" w:sz="4" w:space="0" w:color="auto"/>
            </w:tcBorders>
            <w:vAlign w:val="center"/>
            <w:hideMark/>
          </w:tcPr>
          <w:p w14:paraId="0DBE1414" w14:textId="77777777" w:rsidR="00115C8F" w:rsidRPr="00CA51C8" w:rsidRDefault="00115C8F" w:rsidP="00687E1F">
            <w:pPr>
              <w:rPr>
                <w:ins w:id="2064"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501506B3" w14:textId="77777777" w:rsidR="00115C8F" w:rsidRPr="00F957BE" w:rsidRDefault="00115C8F" w:rsidP="00687E1F">
            <w:pPr>
              <w:pStyle w:val="TAC"/>
              <w:rPr>
                <w:ins w:id="2065" w:author="Santhan Thangarasa - 98bis-e" w:date="2021-04-22T10:28:00Z"/>
              </w:rPr>
            </w:pPr>
          </w:p>
        </w:tc>
      </w:tr>
      <w:tr w:rsidR="00115C8F" w:rsidRPr="00CA51C8" w14:paraId="075361C7" w14:textId="77777777" w:rsidTr="00687E1F">
        <w:trPr>
          <w:trHeight w:val="187"/>
          <w:ins w:id="2066"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3ECCA8C4" w14:textId="77777777" w:rsidR="00115C8F" w:rsidRPr="00CA51C8" w:rsidRDefault="00115C8F" w:rsidP="00687E1F">
            <w:pPr>
              <w:pStyle w:val="TAL"/>
              <w:rPr>
                <w:ins w:id="2067" w:author="Santhan Thangarasa - 98bis-e" w:date="2021-04-22T10:28:00Z"/>
              </w:rPr>
            </w:pPr>
            <w:ins w:id="2068" w:author="Santhan Thangarasa - 98bis-e" w:date="2021-04-22T10:28:00Z">
              <w:r w:rsidRPr="00CA51C8">
                <w:t>EPRE ratio of PBCH to PBCH_DMRS</w:t>
              </w:r>
            </w:ins>
          </w:p>
        </w:tc>
        <w:tc>
          <w:tcPr>
            <w:tcW w:w="1078" w:type="dxa"/>
            <w:tcBorders>
              <w:top w:val="single" w:sz="4" w:space="0" w:color="auto"/>
              <w:left w:val="single" w:sz="4" w:space="0" w:color="auto"/>
              <w:bottom w:val="single" w:sz="4" w:space="0" w:color="auto"/>
              <w:right w:val="single" w:sz="4" w:space="0" w:color="auto"/>
            </w:tcBorders>
            <w:hideMark/>
          </w:tcPr>
          <w:p w14:paraId="4C733880" w14:textId="77777777" w:rsidR="00115C8F" w:rsidRPr="00CA51C8" w:rsidRDefault="00115C8F" w:rsidP="00687E1F">
            <w:pPr>
              <w:pStyle w:val="TAC"/>
              <w:rPr>
                <w:ins w:id="2069" w:author="Santhan Thangarasa - 98bis-e" w:date="2021-04-22T10:28:00Z"/>
              </w:rPr>
            </w:pPr>
            <w:ins w:id="2070" w:author="Santhan Thangarasa - 98bis-e" w:date="2021-04-22T10:28:00Z">
              <w:r w:rsidRPr="00923EC9">
                <w:t>dB</w:t>
              </w:r>
            </w:ins>
          </w:p>
        </w:tc>
        <w:tc>
          <w:tcPr>
            <w:tcW w:w="2591" w:type="dxa"/>
            <w:tcBorders>
              <w:top w:val="nil"/>
              <w:left w:val="single" w:sz="4" w:space="0" w:color="auto"/>
              <w:bottom w:val="nil"/>
              <w:right w:val="single" w:sz="4" w:space="0" w:color="auto"/>
            </w:tcBorders>
            <w:vAlign w:val="center"/>
            <w:hideMark/>
          </w:tcPr>
          <w:p w14:paraId="7B4B6368" w14:textId="77777777" w:rsidR="00115C8F" w:rsidRPr="00CA51C8" w:rsidRDefault="00115C8F" w:rsidP="00687E1F">
            <w:pPr>
              <w:rPr>
                <w:ins w:id="2071"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163195FA" w14:textId="77777777" w:rsidR="00115C8F" w:rsidRPr="00F957BE" w:rsidRDefault="00115C8F" w:rsidP="00687E1F">
            <w:pPr>
              <w:pStyle w:val="TAC"/>
              <w:rPr>
                <w:ins w:id="2072" w:author="Santhan Thangarasa - 98bis-e" w:date="2021-04-22T10:28:00Z"/>
              </w:rPr>
            </w:pPr>
          </w:p>
        </w:tc>
      </w:tr>
      <w:tr w:rsidR="00115C8F" w:rsidRPr="00CA51C8" w14:paraId="2242E24C" w14:textId="77777777" w:rsidTr="00687E1F">
        <w:trPr>
          <w:trHeight w:val="187"/>
          <w:ins w:id="2073"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24DACD7C" w14:textId="77777777" w:rsidR="00115C8F" w:rsidRPr="00CA51C8" w:rsidRDefault="00115C8F" w:rsidP="00687E1F">
            <w:pPr>
              <w:pStyle w:val="TAL"/>
              <w:rPr>
                <w:ins w:id="2074" w:author="Santhan Thangarasa - 98bis-e" w:date="2021-04-22T10:28:00Z"/>
              </w:rPr>
            </w:pPr>
            <w:ins w:id="2075" w:author="Santhan Thangarasa - 98bis-e" w:date="2021-04-22T10:28:00Z">
              <w:r w:rsidRPr="00CA51C8">
                <w:t>EPRE ratio of PDCCH_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7909DEBE" w14:textId="77777777" w:rsidR="00115C8F" w:rsidRPr="00CA51C8" w:rsidRDefault="00115C8F" w:rsidP="00687E1F">
            <w:pPr>
              <w:pStyle w:val="TAC"/>
              <w:rPr>
                <w:ins w:id="2076" w:author="Santhan Thangarasa - 98bis-e" w:date="2021-04-22T10:28:00Z"/>
              </w:rPr>
            </w:pPr>
            <w:ins w:id="2077" w:author="Santhan Thangarasa - 98bis-e" w:date="2021-04-22T10:28:00Z">
              <w:r w:rsidRPr="00923EC9">
                <w:t>dB</w:t>
              </w:r>
            </w:ins>
          </w:p>
        </w:tc>
        <w:tc>
          <w:tcPr>
            <w:tcW w:w="2591" w:type="dxa"/>
            <w:tcBorders>
              <w:top w:val="nil"/>
              <w:left w:val="single" w:sz="4" w:space="0" w:color="auto"/>
              <w:bottom w:val="nil"/>
              <w:right w:val="single" w:sz="4" w:space="0" w:color="auto"/>
            </w:tcBorders>
            <w:vAlign w:val="center"/>
            <w:hideMark/>
          </w:tcPr>
          <w:p w14:paraId="0AB310EB" w14:textId="77777777" w:rsidR="00115C8F" w:rsidRPr="00CA51C8" w:rsidRDefault="00115C8F" w:rsidP="00687E1F">
            <w:pPr>
              <w:pStyle w:val="TAC"/>
              <w:spacing w:line="256" w:lineRule="auto"/>
              <w:rPr>
                <w:ins w:id="2078" w:author="Santhan Thangarasa - 98bis-e" w:date="2021-04-22T10:28:00Z"/>
                <w:lang w:eastAsia="zh-CN"/>
              </w:rPr>
            </w:pPr>
            <w:ins w:id="2079" w:author="Santhan Thangarasa - 98bis-e" w:date="2021-04-22T10:28:00Z">
              <w:r w:rsidRPr="00CA51C8">
                <w:rPr>
                  <w:lang w:eastAsia="zh-CN"/>
                </w:rPr>
                <w:t>0</w:t>
              </w:r>
            </w:ins>
          </w:p>
        </w:tc>
        <w:tc>
          <w:tcPr>
            <w:tcW w:w="2591" w:type="dxa"/>
            <w:tcBorders>
              <w:top w:val="single" w:sz="4" w:space="0" w:color="auto"/>
              <w:left w:val="single" w:sz="4" w:space="0" w:color="auto"/>
              <w:bottom w:val="single" w:sz="4" w:space="0" w:color="auto"/>
              <w:right w:val="single" w:sz="4" w:space="0" w:color="auto"/>
            </w:tcBorders>
          </w:tcPr>
          <w:p w14:paraId="129CBE72" w14:textId="77777777" w:rsidR="00115C8F" w:rsidRPr="00F957BE" w:rsidRDefault="00115C8F" w:rsidP="00687E1F">
            <w:pPr>
              <w:pStyle w:val="TAC"/>
              <w:rPr>
                <w:ins w:id="2080" w:author="Santhan Thangarasa - 98bis-e" w:date="2021-04-22T10:28:00Z"/>
              </w:rPr>
            </w:pPr>
          </w:p>
        </w:tc>
      </w:tr>
      <w:tr w:rsidR="00115C8F" w:rsidRPr="00CA51C8" w14:paraId="67957EB8" w14:textId="77777777" w:rsidTr="00687E1F">
        <w:trPr>
          <w:trHeight w:val="187"/>
          <w:ins w:id="2081"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7AF05100" w14:textId="77777777" w:rsidR="00115C8F" w:rsidRPr="00CA51C8" w:rsidRDefault="00115C8F" w:rsidP="00687E1F">
            <w:pPr>
              <w:pStyle w:val="TAL"/>
              <w:rPr>
                <w:ins w:id="2082" w:author="Santhan Thangarasa - 98bis-e" w:date="2021-04-22T10:28:00Z"/>
              </w:rPr>
            </w:pPr>
            <w:ins w:id="2083" w:author="Santhan Thangarasa - 98bis-e" w:date="2021-04-22T10:28:00Z">
              <w:r w:rsidRPr="00CA51C8">
                <w:t>EPRE ratio of PDCCH to PDCCH_DMRS</w:t>
              </w:r>
            </w:ins>
          </w:p>
        </w:tc>
        <w:tc>
          <w:tcPr>
            <w:tcW w:w="1078" w:type="dxa"/>
            <w:tcBorders>
              <w:top w:val="single" w:sz="4" w:space="0" w:color="auto"/>
              <w:left w:val="single" w:sz="4" w:space="0" w:color="auto"/>
              <w:bottom w:val="single" w:sz="4" w:space="0" w:color="auto"/>
              <w:right w:val="single" w:sz="4" w:space="0" w:color="auto"/>
            </w:tcBorders>
            <w:hideMark/>
          </w:tcPr>
          <w:p w14:paraId="70607392" w14:textId="77777777" w:rsidR="00115C8F" w:rsidRPr="00CA51C8" w:rsidRDefault="00115C8F" w:rsidP="00687E1F">
            <w:pPr>
              <w:pStyle w:val="TAC"/>
              <w:rPr>
                <w:ins w:id="2084" w:author="Santhan Thangarasa - 98bis-e" w:date="2021-04-22T10:28:00Z"/>
              </w:rPr>
            </w:pPr>
            <w:ins w:id="2085" w:author="Santhan Thangarasa - 98bis-e" w:date="2021-04-22T10:28:00Z">
              <w:r w:rsidRPr="00923EC9">
                <w:t>dB</w:t>
              </w:r>
            </w:ins>
          </w:p>
        </w:tc>
        <w:tc>
          <w:tcPr>
            <w:tcW w:w="2591" w:type="dxa"/>
            <w:tcBorders>
              <w:top w:val="nil"/>
              <w:left w:val="single" w:sz="4" w:space="0" w:color="auto"/>
              <w:bottom w:val="nil"/>
              <w:right w:val="single" w:sz="4" w:space="0" w:color="auto"/>
            </w:tcBorders>
            <w:vAlign w:val="center"/>
            <w:hideMark/>
          </w:tcPr>
          <w:p w14:paraId="3F3E8A92" w14:textId="77777777" w:rsidR="00115C8F" w:rsidRPr="00CA51C8" w:rsidRDefault="00115C8F" w:rsidP="00687E1F">
            <w:pPr>
              <w:rPr>
                <w:ins w:id="2086"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5D56D77B" w14:textId="77777777" w:rsidR="00115C8F" w:rsidRPr="00F957BE" w:rsidRDefault="00115C8F" w:rsidP="00687E1F">
            <w:pPr>
              <w:pStyle w:val="TAC"/>
              <w:rPr>
                <w:ins w:id="2087" w:author="Santhan Thangarasa - 98bis-e" w:date="2021-04-22T10:28:00Z"/>
              </w:rPr>
            </w:pPr>
          </w:p>
        </w:tc>
      </w:tr>
      <w:tr w:rsidR="00115C8F" w:rsidRPr="00CA51C8" w14:paraId="4BD45F19" w14:textId="77777777" w:rsidTr="00687E1F">
        <w:trPr>
          <w:trHeight w:val="187"/>
          <w:ins w:id="2088"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6D2B4E67" w14:textId="77777777" w:rsidR="00115C8F" w:rsidRPr="00CA51C8" w:rsidRDefault="00115C8F" w:rsidP="00687E1F">
            <w:pPr>
              <w:pStyle w:val="TAL"/>
              <w:rPr>
                <w:ins w:id="2089" w:author="Santhan Thangarasa - 98bis-e" w:date="2021-04-22T10:28:00Z"/>
              </w:rPr>
            </w:pPr>
            <w:ins w:id="2090" w:author="Santhan Thangarasa - 98bis-e" w:date="2021-04-22T10:28:00Z">
              <w:r w:rsidRPr="00CA51C8">
                <w:t>EPRE ratio of PDSCH_</w:t>
              </w:r>
              <w:r w:rsidRPr="00690378">
                <w:t>DMRS</w:t>
              </w:r>
              <w:r w:rsidRPr="00CA51C8">
                <w:t xml:space="preserve"> to SSS</w:t>
              </w:r>
            </w:ins>
          </w:p>
        </w:tc>
        <w:tc>
          <w:tcPr>
            <w:tcW w:w="1078" w:type="dxa"/>
            <w:tcBorders>
              <w:top w:val="single" w:sz="4" w:space="0" w:color="auto"/>
              <w:left w:val="single" w:sz="4" w:space="0" w:color="auto"/>
              <w:bottom w:val="single" w:sz="4" w:space="0" w:color="auto"/>
              <w:right w:val="single" w:sz="4" w:space="0" w:color="auto"/>
            </w:tcBorders>
            <w:hideMark/>
          </w:tcPr>
          <w:p w14:paraId="316BC566" w14:textId="77777777" w:rsidR="00115C8F" w:rsidRPr="00CA51C8" w:rsidRDefault="00115C8F" w:rsidP="00687E1F">
            <w:pPr>
              <w:pStyle w:val="TAC"/>
              <w:rPr>
                <w:ins w:id="2091" w:author="Santhan Thangarasa - 98bis-e" w:date="2021-04-22T10:28:00Z"/>
              </w:rPr>
            </w:pPr>
            <w:ins w:id="2092" w:author="Santhan Thangarasa - 98bis-e" w:date="2021-04-22T10:28:00Z">
              <w:r w:rsidRPr="00923EC9">
                <w:t>dB</w:t>
              </w:r>
            </w:ins>
          </w:p>
        </w:tc>
        <w:tc>
          <w:tcPr>
            <w:tcW w:w="2591" w:type="dxa"/>
            <w:tcBorders>
              <w:top w:val="nil"/>
              <w:left w:val="single" w:sz="4" w:space="0" w:color="auto"/>
              <w:bottom w:val="nil"/>
              <w:right w:val="single" w:sz="4" w:space="0" w:color="auto"/>
            </w:tcBorders>
            <w:vAlign w:val="center"/>
            <w:hideMark/>
          </w:tcPr>
          <w:p w14:paraId="0E8096D3" w14:textId="77777777" w:rsidR="00115C8F" w:rsidRPr="00CA51C8" w:rsidRDefault="00115C8F" w:rsidP="00687E1F">
            <w:pPr>
              <w:rPr>
                <w:ins w:id="2093"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7626DC0A" w14:textId="77777777" w:rsidR="00115C8F" w:rsidRPr="00F957BE" w:rsidRDefault="00115C8F" w:rsidP="00687E1F">
            <w:pPr>
              <w:pStyle w:val="TAC"/>
              <w:rPr>
                <w:ins w:id="2094" w:author="Santhan Thangarasa - 98bis-e" w:date="2021-04-22T10:28:00Z"/>
              </w:rPr>
            </w:pPr>
          </w:p>
        </w:tc>
      </w:tr>
      <w:tr w:rsidR="00115C8F" w:rsidRPr="00CA51C8" w14:paraId="24615B8C" w14:textId="77777777" w:rsidTr="00687E1F">
        <w:trPr>
          <w:trHeight w:val="187"/>
          <w:ins w:id="2095"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2D51187A" w14:textId="77777777" w:rsidR="00115C8F" w:rsidRPr="00CA51C8" w:rsidRDefault="00115C8F" w:rsidP="00687E1F">
            <w:pPr>
              <w:pStyle w:val="TAL"/>
              <w:rPr>
                <w:ins w:id="2096" w:author="Santhan Thangarasa - 98bis-e" w:date="2021-04-22T10:28:00Z"/>
              </w:rPr>
            </w:pPr>
            <w:ins w:id="2097" w:author="Santhan Thangarasa - 98bis-e" w:date="2021-04-22T10:28:00Z">
              <w:r w:rsidRPr="00CA51C8">
                <w:t>EPRE ratio of PDSCH to PDSCH_DMRS</w:t>
              </w:r>
            </w:ins>
          </w:p>
        </w:tc>
        <w:tc>
          <w:tcPr>
            <w:tcW w:w="1078" w:type="dxa"/>
            <w:tcBorders>
              <w:top w:val="single" w:sz="4" w:space="0" w:color="auto"/>
              <w:left w:val="single" w:sz="4" w:space="0" w:color="auto"/>
              <w:bottom w:val="single" w:sz="4" w:space="0" w:color="auto"/>
              <w:right w:val="single" w:sz="4" w:space="0" w:color="auto"/>
            </w:tcBorders>
            <w:hideMark/>
          </w:tcPr>
          <w:p w14:paraId="1B24C45C" w14:textId="77777777" w:rsidR="00115C8F" w:rsidRPr="00CA51C8" w:rsidRDefault="00115C8F" w:rsidP="00687E1F">
            <w:pPr>
              <w:pStyle w:val="TAC"/>
              <w:rPr>
                <w:ins w:id="2098" w:author="Santhan Thangarasa - 98bis-e" w:date="2021-04-22T10:28:00Z"/>
              </w:rPr>
            </w:pPr>
            <w:ins w:id="2099" w:author="Santhan Thangarasa - 98bis-e" w:date="2021-04-22T10:28:00Z">
              <w:r w:rsidRPr="00923EC9">
                <w:t>dB</w:t>
              </w:r>
            </w:ins>
          </w:p>
        </w:tc>
        <w:tc>
          <w:tcPr>
            <w:tcW w:w="2591" w:type="dxa"/>
            <w:tcBorders>
              <w:top w:val="nil"/>
              <w:left w:val="single" w:sz="4" w:space="0" w:color="auto"/>
              <w:bottom w:val="single" w:sz="4" w:space="0" w:color="auto"/>
              <w:right w:val="single" w:sz="4" w:space="0" w:color="auto"/>
            </w:tcBorders>
            <w:vAlign w:val="center"/>
            <w:hideMark/>
          </w:tcPr>
          <w:p w14:paraId="6C8DAE33" w14:textId="77777777" w:rsidR="00115C8F" w:rsidRPr="00CA51C8" w:rsidRDefault="00115C8F" w:rsidP="00687E1F">
            <w:pPr>
              <w:rPr>
                <w:ins w:id="2100"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1260BDE3" w14:textId="77777777" w:rsidR="00115C8F" w:rsidRPr="00F957BE" w:rsidRDefault="00115C8F" w:rsidP="00687E1F">
            <w:pPr>
              <w:pStyle w:val="TAC"/>
              <w:rPr>
                <w:ins w:id="2101" w:author="Santhan Thangarasa - 98bis-e" w:date="2021-04-22T10:28:00Z"/>
              </w:rPr>
            </w:pPr>
          </w:p>
        </w:tc>
      </w:tr>
      <w:tr w:rsidR="00115C8F" w:rsidRPr="00CA51C8" w14:paraId="237844A9" w14:textId="77777777" w:rsidTr="00687E1F">
        <w:trPr>
          <w:trHeight w:val="187"/>
          <w:ins w:id="2102" w:author="Santhan Thangarasa - 98bis-e" w:date="2021-04-22T10:28:00Z"/>
        </w:trPr>
        <w:tc>
          <w:tcPr>
            <w:tcW w:w="1051" w:type="dxa"/>
            <w:gridSpan w:val="2"/>
            <w:tcBorders>
              <w:top w:val="single" w:sz="4" w:space="0" w:color="auto"/>
              <w:left w:val="single" w:sz="4" w:space="0" w:color="auto"/>
              <w:bottom w:val="nil"/>
              <w:right w:val="single" w:sz="4" w:space="0" w:color="auto"/>
            </w:tcBorders>
            <w:hideMark/>
          </w:tcPr>
          <w:p w14:paraId="4601D889" w14:textId="77777777" w:rsidR="00115C8F" w:rsidRPr="00CA51C8" w:rsidRDefault="00115C8F" w:rsidP="00687E1F">
            <w:pPr>
              <w:pStyle w:val="TAL"/>
              <w:rPr>
                <w:ins w:id="2103" w:author="Santhan Thangarasa - 98bis-e" w:date="2021-04-22T10:28:00Z"/>
                <w:lang w:eastAsia="zh-CN"/>
              </w:rPr>
            </w:pPr>
            <w:ins w:id="2104" w:author="Santhan Thangarasa - 98bis-e" w:date="2021-04-22T10:28:00Z">
              <w:r w:rsidRPr="00CA51C8">
                <w:rPr>
                  <w:lang w:eastAsia="zh-CN"/>
                </w:rPr>
                <w:t>SSB with index 0</w:t>
              </w:r>
            </w:ins>
          </w:p>
        </w:tc>
        <w:tc>
          <w:tcPr>
            <w:tcW w:w="2040" w:type="dxa"/>
            <w:gridSpan w:val="3"/>
            <w:tcBorders>
              <w:top w:val="single" w:sz="4" w:space="0" w:color="auto"/>
              <w:left w:val="single" w:sz="4" w:space="0" w:color="auto"/>
              <w:bottom w:val="single" w:sz="4" w:space="0" w:color="auto"/>
              <w:right w:val="single" w:sz="4" w:space="0" w:color="auto"/>
            </w:tcBorders>
            <w:hideMark/>
          </w:tcPr>
          <w:p w14:paraId="4FDCCEF8" w14:textId="77777777" w:rsidR="00115C8F" w:rsidRPr="00690378" w:rsidRDefault="00115C8F" w:rsidP="00687E1F">
            <w:pPr>
              <w:pStyle w:val="TAL"/>
              <w:rPr>
                <w:ins w:id="2105" w:author="Santhan Thangarasa - 98bis-e" w:date="2021-04-22T10:28:00Z"/>
              </w:rPr>
            </w:pPr>
            <w:ins w:id="2106" w:author="Santhan Thangarasa - 98bis-e" w:date="2021-04-22T10:28:00Z">
              <w:r w:rsidRPr="00CA51C8">
                <w:object w:dxaOrig="732" w:dyaOrig="348" w14:anchorId="42415257">
                  <v:shape id="_x0000_i1046" type="#_x0000_t75" style="width:36.6pt;height:17.4pt" o:ole="" fillcolor="window">
                    <v:imagedata r:id="rId13" o:title=""/>
                  </v:shape>
                  <o:OLEObject Type="Embed" ProgID="Equation.3" ShapeID="_x0000_i1046" DrawAspect="Content" ObjectID="_1683565837" r:id="rId38"/>
                </w:object>
              </w:r>
            </w:ins>
          </w:p>
        </w:tc>
        <w:tc>
          <w:tcPr>
            <w:tcW w:w="1078" w:type="dxa"/>
            <w:tcBorders>
              <w:top w:val="single" w:sz="4" w:space="0" w:color="auto"/>
              <w:left w:val="single" w:sz="4" w:space="0" w:color="auto"/>
              <w:bottom w:val="single" w:sz="4" w:space="0" w:color="auto"/>
              <w:right w:val="single" w:sz="4" w:space="0" w:color="auto"/>
            </w:tcBorders>
            <w:hideMark/>
          </w:tcPr>
          <w:p w14:paraId="64FCD9B5" w14:textId="77777777" w:rsidR="00115C8F" w:rsidRPr="00CA51C8" w:rsidRDefault="00115C8F" w:rsidP="00687E1F">
            <w:pPr>
              <w:pStyle w:val="TAC"/>
              <w:rPr>
                <w:ins w:id="2107" w:author="Santhan Thangarasa - 98bis-e" w:date="2021-04-22T10:28:00Z"/>
              </w:rPr>
            </w:pPr>
            <w:ins w:id="2108" w:author="Santhan Thangarasa - 98bis-e" w:date="2021-04-22T10:28:00Z">
              <w:r w:rsidRPr="00923EC9">
                <w:t>dB</w:t>
              </w:r>
            </w:ins>
          </w:p>
        </w:tc>
        <w:tc>
          <w:tcPr>
            <w:tcW w:w="2591" w:type="dxa"/>
            <w:tcBorders>
              <w:top w:val="single" w:sz="4" w:space="0" w:color="auto"/>
              <w:left w:val="single" w:sz="4" w:space="0" w:color="auto"/>
              <w:bottom w:val="single" w:sz="4" w:space="0" w:color="auto"/>
              <w:right w:val="single" w:sz="4" w:space="0" w:color="auto"/>
            </w:tcBorders>
            <w:hideMark/>
          </w:tcPr>
          <w:p w14:paraId="5338D7E2" w14:textId="77777777" w:rsidR="00115C8F" w:rsidRPr="00CA51C8" w:rsidRDefault="00115C8F" w:rsidP="00687E1F">
            <w:pPr>
              <w:pStyle w:val="TAC"/>
              <w:spacing w:line="256" w:lineRule="auto"/>
              <w:rPr>
                <w:ins w:id="2109" w:author="Santhan Thangarasa - 98bis-e" w:date="2021-04-22T10:28:00Z"/>
                <w:lang w:eastAsia="zh-CN"/>
              </w:rPr>
            </w:pPr>
            <w:ins w:id="2110" w:author="Santhan Thangarasa - 98bis-e" w:date="2021-04-22T10:28:00Z">
              <w:r w:rsidRPr="00CA51C8">
                <w:rPr>
                  <w:bCs/>
                </w:rPr>
                <w:t>3</w:t>
              </w:r>
            </w:ins>
          </w:p>
        </w:tc>
        <w:tc>
          <w:tcPr>
            <w:tcW w:w="2591" w:type="dxa"/>
            <w:tcBorders>
              <w:top w:val="single" w:sz="4" w:space="0" w:color="auto"/>
              <w:left w:val="single" w:sz="4" w:space="0" w:color="auto"/>
              <w:bottom w:val="nil"/>
              <w:right w:val="single" w:sz="4" w:space="0" w:color="auto"/>
            </w:tcBorders>
            <w:hideMark/>
          </w:tcPr>
          <w:p w14:paraId="46BEDEDB" w14:textId="77777777" w:rsidR="00115C8F" w:rsidRPr="00F33828" w:rsidRDefault="00115C8F" w:rsidP="00687E1F">
            <w:pPr>
              <w:pStyle w:val="TAC"/>
              <w:rPr>
                <w:ins w:id="2111" w:author="Santhan Thangarasa - 98bis-e" w:date="2021-04-22T10:28:00Z"/>
                <w:lang w:eastAsia="zh-CN"/>
              </w:rPr>
            </w:pPr>
            <w:ins w:id="2112" w:author="Santhan Thangarasa - 98bis-e" w:date="2021-04-22T10:28:00Z">
              <w:r w:rsidRPr="00F33828">
                <w:rPr>
                  <w:lang w:eastAsia="zh-CN"/>
                </w:rPr>
                <w:t xml:space="preserve">Power of SSB </w:t>
              </w:r>
              <w:r w:rsidRPr="00F33828">
                <w:t>with</w:t>
              </w:r>
              <w:r w:rsidRPr="00F33828">
                <w:rPr>
                  <w:lang w:eastAsia="zh-CN"/>
                </w:rPr>
                <w:t xml:space="preserve"> index 0 is set to be above configured </w:t>
              </w:r>
              <w:r w:rsidRPr="00F33828">
                <w:rPr>
                  <w:i/>
                  <w:iCs/>
                  <w:lang w:eastAsia="zh-CN"/>
                </w:rPr>
                <w:t>msgA-</w:t>
              </w:r>
              <w:r w:rsidRPr="00F33828">
                <w:rPr>
                  <w:i/>
                </w:rPr>
                <w:t>RSRP-ThresholdSSB</w:t>
              </w:r>
            </w:ins>
          </w:p>
        </w:tc>
      </w:tr>
      <w:tr w:rsidR="00115C8F" w:rsidRPr="00CA51C8" w14:paraId="52F57C47" w14:textId="77777777" w:rsidTr="00687E1F">
        <w:trPr>
          <w:trHeight w:val="187"/>
          <w:ins w:id="2113" w:author="Santhan Thangarasa - 98bis-e" w:date="2021-04-22T10:28:00Z"/>
        </w:trPr>
        <w:tc>
          <w:tcPr>
            <w:tcW w:w="1051" w:type="dxa"/>
            <w:gridSpan w:val="2"/>
            <w:tcBorders>
              <w:top w:val="nil"/>
              <w:left w:val="single" w:sz="4" w:space="0" w:color="auto"/>
              <w:bottom w:val="nil"/>
              <w:right w:val="single" w:sz="4" w:space="0" w:color="auto"/>
            </w:tcBorders>
            <w:hideMark/>
          </w:tcPr>
          <w:p w14:paraId="57EEDDB6" w14:textId="77777777" w:rsidR="00115C8F" w:rsidRPr="00CA51C8" w:rsidRDefault="00115C8F" w:rsidP="00687E1F">
            <w:pPr>
              <w:pStyle w:val="TAL"/>
              <w:rPr>
                <w:ins w:id="2114" w:author="Santhan Thangarasa - 98bis-e" w:date="2021-04-22T10:28:00Z"/>
                <w:lang w:eastAsia="zh-CN"/>
              </w:rPr>
            </w:pPr>
          </w:p>
        </w:tc>
        <w:tc>
          <w:tcPr>
            <w:tcW w:w="733" w:type="dxa"/>
            <w:gridSpan w:val="2"/>
            <w:tcBorders>
              <w:top w:val="single" w:sz="4" w:space="0" w:color="auto"/>
              <w:left w:val="single" w:sz="4" w:space="0" w:color="auto"/>
              <w:bottom w:val="nil"/>
              <w:right w:val="single" w:sz="4" w:space="0" w:color="auto"/>
            </w:tcBorders>
            <w:hideMark/>
          </w:tcPr>
          <w:p w14:paraId="01BC728D" w14:textId="77777777" w:rsidR="00115C8F" w:rsidRPr="00CA51C8" w:rsidRDefault="00115C8F" w:rsidP="00687E1F">
            <w:pPr>
              <w:pStyle w:val="TAL"/>
              <w:rPr>
                <w:ins w:id="2115" w:author="Santhan Thangarasa - 98bis-e" w:date="2021-04-22T10:28:00Z"/>
                <w:lang w:eastAsia="zh-CN"/>
              </w:rPr>
            </w:pPr>
            <w:ins w:id="2116" w:author="Santhan Thangarasa - 98bis-e" w:date="2021-04-22T10:28:00Z">
              <w:r w:rsidRPr="00CA51C8">
                <w:rPr>
                  <w:position w:val="-12"/>
                </w:rPr>
                <w:object w:dxaOrig="372" w:dyaOrig="372" w14:anchorId="5F009936">
                  <v:shape id="_x0000_i1047" type="#_x0000_t75" style="width:18.6pt;height:18.6pt" o:ole="" fillcolor="window">
                    <v:imagedata r:id="rId15" o:title=""/>
                  </v:shape>
                  <o:OLEObject Type="Embed" ProgID="Equation.3" ShapeID="_x0000_i1047" DrawAspect="Content" ObjectID="_1683565838" r:id="rId39"/>
                </w:object>
              </w:r>
            </w:ins>
          </w:p>
        </w:tc>
        <w:tc>
          <w:tcPr>
            <w:tcW w:w="1307" w:type="dxa"/>
            <w:tcBorders>
              <w:top w:val="single" w:sz="4" w:space="0" w:color="auto"/>
              <w:left w:val="single" w:sz="4" w:space="0" w:color="auto"/>
              <w:bottom w:val="single" w:sz="4" w:space="0" w:color="auto"/>
              <w:right w:val="single" w:sz="4" w:space="0" w:color="auto"/>
            </w:tcBorders>
            <w:hideMark/>
          </w:tcPr>
          <w:p w14:paraId="3583401F" w14:textId="77777777" w:rsidR="00115C8F" w:rsidRPr="00CA51C8" w:rsidRDefault="00115C8F" w:rsidP="00687E1F">
            <w:pPr>
              <w:pStyle w:val="TAL"/>
              <w:rPr>
                <w:ins w:id="2117" w:author="Santhan Thangarasa - 98bis-e" w:date="2021-04-22T10:28:00Z"/>
                <w:lang w:eastAsia="zh-CN"/>
              </w:rPr>
            </w:pPr>
            <w:ins w:id="2118" w:author="Santhan Thangarasa - 98bis-e" w:date="2021-04-22T10:28: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073FC840" w14:textId="77777777" w:rsidR="00115C8F" w:rsidRPr="00CA51C8" w:rsidRDefault="00115C8F" w:rsidP="00687E1F">
            <w:pPr>
              <w:pStyle w:val="TAC"/>
              <w:rPr>
                <w:ins w:id="2119" w:author="Santhan Thangarasa - 98bis-e" w:date="2021-04-22T10:28:00Z"/>
                <w:lang w:eastAsia="zh-CN"/>
              </w:rPr>
            </w:pPr>
            <w:ins w:id="2120" w:author="Santhan Thangarasa - 98bis-e" w:date="2021-04-22T10:28:00Z">
              <w:r w:rsidRPr="00CA51C8">
                <w:t>dBm</w:t>
              </w:r>
              <w:r w:rsidRPr="00CA51C8">
                <w:rPr>
                  <w:lang w:eastAsia="zh-CN"/>
                </w:rPr>
                <w:t>/</w:t>
              </w:r>
              <w:r w:rsidRPr="003C2E3E">
                <w:t>15kHz</w:t>
              </w:r>
            </w:ins>
          </w:p>
        </w:tc>
        <w:tc>
          <w:tcPr>
            <w:tcW w:w="2591" w:type="dxa"/>
            <w:tcBorders>
              <w:top w:val="single" w:sz="4" w:space="0" w:color="auto"/>
              <w:left w:val="single" w:sz="4" w:space="0" w:color="auto"/>
              <w:bottom w:val="single" w:sz="4" w:space="0" w:color="auto"/>
              <w:right w:val="single" w:sz="4" w:space="0" w:color="auto"/>
            </w:tcBorders>
            <w:hideMark/>
          </w:tcPr>
          <w:p w14:paraId="34F1E158" w14:textId="77777777" w:rsidR="00115C8F" w:rsidRPr="00CA51C8" w:rsidRDefault="00115C8F" w:rsidP="00687E1F">
            <w:pPr>
              <w:pStyle w:val="TAC"/>
              <w:spacing w:line="256" w:lineRule="auto"/>
              <w:rPr>
                <w:ins w:id="2121" w:author="Santhan Thangarasa - 98bis-e" w:date="2021-04-22T10:28:00Z"/>
                <w:lang w:eastAsia="zh-CN"/>
              </w:rPr>
            </w:pPr>
            <w:ins w:id="2122" w:author="Santhan Thangarasa - 98bis-e" w:date="2021-04-22T10:28:00Z">
              <w:r w:rsidRPr="00CA51C8">
                <w:rPr>
                  <w:lang w:eastAsia="zh-CN"/>
                </w:rPr>
                <w:t>-101</w:t>
              </w:r>
            </w:ins>
          </w:p>
        </w:tc>
        <w:tc>
          <w:tcPr>
            <w:tcW w:w="2591" w:type="dxa"/>
            <w:tcBorders>
              <w:top w:val="nil"/>
              <w:left w:val="single" w:sz="4" w:space="0" w:color="auto"/>
              <w:bottom w:val="nil"/>
              <w:right w:val="single" w:sz="4" w:space="0" w:color="auto"/>
            </w:tcBorders>
            <w:hideMark/>
          </w:tcPr>
          <w:p w14:paraId="3E5EB93F" w14:textId="77777777" w:rsidR="00115C8F" w:rsidRPr="00F33828" w:rsidRDefault="00115C8F" w:rsidP="00687E1F">
            <w:pPr>
              <w:pStyle w:val="TAC"/>
              <w:rPr>
                <w:ins w:id="2123" w:author="Santhan Thangarasa - 98bis-e" w:date="2021-04-22T10:28:00Z"/>
              </w:rPr>
            </w:pPr>
          </w:p>
        </w:tc>
      </w:tr>
      <w:tr w:rsidR="00115C8F" w:rsidRPr="00CA51C8" w14:paraId="337B1A4E" w14:textId="77777777" w:rsidTr="00687E1F">
        <w:trPr>
          <w:trHeight w:val="187"/>
          <w:ins w:id="2124" w:author="Santhan Thangarasa - 98bis-e" w:date="2021-04-22T10:28:00Z"/>
        </w:trPr>
        <w:tc>
          <w:tcPr>
            <w:tcW w:w="1051" w:type="dxa"/>
            <w:gridSpan w:val="2"/>
            <w:tcBorders>
              <w:top w:val="nil"/>
              <w:left w:val="single" w:sz="4" w:space="0" w:color="auto"/>
              <w:bottom w:val="nil"/>
              <w:right w:val="single" w:sz="4" w:space="0" w:color="auto"/>
            </w:tcBorders>
            <w:hideMark/>
          </w:tcPr>
          <w:p w14:paraId="2EAD9A31" w14:textId="77777777" w:rsidR="00115C8F" w:rsidRPr="00CA51C8" w:rsidRDefault="00115C8F" w:rsidP="00687E1F">
            <w:pPr>
              <w:pStyle w:val="TAL"/>
              <w:rPr>
                <w:ins w:id="2125" w:author="Santhan Thangarasa - 98bis-e" w:date="2021-04-22T10:28: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550120F1" w14:textId="77777777" w:rsidR="00115C8F" w:rsidRPr="00690378" w:rsidRDefault="00115C8F" w:rsidP="00687E1F">
            <w:pPr>
              <w:pStyle w:val="TAL"/>
              <w:rPr>
                <w:ins w:id="2126" w:author="Santhan Thangarasa - 98bis-e" w:date="2021-04-22T10:28:00Z"/>
              </w:rPr>
            </w:pPr>
            <w:ins w:id="2127" w:author="Santhan Thangarasa - 98bis-e" w:date="2021-04-22T10:28:00Z">
              <w:r w:rsidRPr="00CA51C8">
                <w:object w:dxaOrig="732" w:dyaOrig="348" w14:anchorId="3502A301">
                  <v:shape id="_x0000_i1048" type="#_x0000_t75" style="width:36.6pt;height:17.4pt" o:ole="" fillcolor="window">
                    <v:imagedata r:id="rId17" o:title=""/>
                  </v:shape>
                  <o:OLEObject Type="Embed" ProgID="Equation.3" ShapeID="_x0000_i1048" DrawAspect="Content" ObjectID="_1683565839" r:id="rId40"/>
                </w:object>
              </w:r>
            </w:ins>
          </w:p>
        </w:tc>
        <w:tc>
          <w:tcPr>
            <w:tcW w:w="1078" w:type="dxa"/>
            <w:tcBorders>
              <w:top w:val="single" w:sz="4" w:space="0" w:color="auto"/>
              <w:left w:val="single" w:sz="4" w:space="0" w:color="auto"/>
              <w:bottom w:val="single" w:sz="4" w:space="0" w:color="auto"/>
              <w:right w:val="single" w:sz="4" w:space="0" w:color="auto"/>
            </w:tcBorders>
            <w:hideMark/>
          </w:tcPr>
          <w:p w14:paraId="2759A0E8" w14:textId="77777777" w:rsidR="00115C8F" w:rsidRPr="00CA51C8" w:rsidRDefault="00115C8F" w:rsidP="00687E1F">
            <w:pPr>
              <w:pStyle w:val="TAC"/>
              <w:rPr>
                <w:ins w:id="2128" w:author="Santhan Thangarasa - 98bis-e" w:date="2021-04-22T10:28:00Z"/>
              </w:rPr>
            </w:pPr>
            <w:ins w:id="2129" w:author="Santhan Thangarasa - 98bis-e" w:date="2021-04-22T10:28: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347EB894" w14:textId="77777777" w:rsidR="00115C8F" w:rsidRPr="00CA51C8" w:rsidRDefault="00115C8F" w:rsidP="00687E1F">
            <w:pPr>
              <w:pStyle w:val="TAC"/>
              <w:spacing w:line="256" w:lineRule="auto"/>
              <w:rPr>
                <w:ins w:id="2130" w:author="Santhan Thangarasa - 98bis-e" w:date="2021-04-22T10:28:00Z"/>
              </w:rPr>
            </w:pPr>
            <w:ins w:id="2131" w:author="Santhan Thangarasa - 98bis-e" w:date="2021-04-22T10:28:00Z">
              <w:r w:rsidRPr="00CA51C8">
                <w:t>3</w:t>
              </w:r>
            </w:ins>
          </w:p>
        </w:tc>
        <w:tc>
          <w:tcPr>
            <w:tcW w:w="2591" w:type="dxa"/>
            <w:tcBorders>
              <w:top w:val="nil"/>
              <w:left w:val="single" w:sz="4" w:space="0" w:color="auto"/>
              <w:bottom w:val="single" w:sz="4" w:space="0" w:color="auto"/>
              <w:right w:val="single" w:sz="4" w:space="0" w:color="auto"/>
            </w:tcBorders>
            <w:hideMark/>
          </w:tcPr>
          <w:p w14:paraId="7C7BC680" w14:textId="77777777" w:rsidR="00115C8F" w:rsidRPr="00F33828" w:rsidRDefault="00115C8F" w:rsidP="00687E1F">
            <w:pPr>
              <w:pStyle w:val="TAC"/>
              <w:rPr>
                <w:ins w:id="2132" w:author="Santhan Thangarasa - 98bis-e" w:date="2021-04-22T10:28:00Z"/>
              </w:rPr>
            </w:pPr>
          </w:p>
        </w:tc>
      </w:tr>
      <w:tr w:rsidR="00115C8F" w:rsidRPr="00CA51C8" w14:paraId="797D53C9" w14:textId="77777777" w:rsidTr="00687E1F">
        <w:trPr>
          <w:trHeight w:val="187"/>
          <w:ins w:id="2133" w:author="Santhan Thangarasa - 98bis-e" w:date="2021-04-22T10:28:00Z"/>
        </w:trPr>
        <w:tc>
          <w:tcPr>
            <w:tcW w:w="1051" w:type="dxa"/>
            <w:gridSpan w:val="2"/>
            <w:tcBorders>
              <w:top w:val="nil"/>
              <w:left w:val="single" w:sz="4" w:space="0" w:color="auto"/>
              <w:bottom w:val="single" w:sz="4" w:space="0" w:color="auto"/>
              <w:right w:val="single" w:sz="4" w:space="0" w:color="auto"/>
            </w:tcBorders>
            <w:hideMark/>
          </w:tcPr>
          <w:p w14:paraId="14ACFB47" w14:textId="77777777" w:rsidR="00115C8F" w:rsidRPr="00CA51C8" w:rsidRDefault="00115C8F" w:rsidP="00687E1F">
            <w:pPr>
              <w:pStyle w:val="TAL"/>
              <w:rPr>
                <w:ins w:id="2134" w:author="Santhan Thangarasa - 98bis-e" w:date="2021-04-22T10:28: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4B309D92" w14:textId="77777777" w:rsidR="00115C8F" w:rsidRPr="00690378" w:rsidRDefault="00115C8F" w:rsidP="00687E1F">
            <w:pPr>
              <w:pStyle w:val="TAL"/>
              <w:rPr>
                <w:ins w:id="2135" w:author="Santhan Thangarasa - 98bis-e" w:date="2021-04-22T10:28:00Z"/>
              </w:rPr>
            </w:pPr>
            <w:ins w:id="2136" w:author="Santhan Thangarasa - 98bis-e" w:date="2021-04-22T10:28: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2319CE85" w14:textId="77777777" w:rsidR="00115C8F" w:rsidRPr="00CA51C8" w:rsidRDefault="00115C8F" w:rsidP="00687E1F">
            <w:pPr>
              <w:pStyle w:val="TAC"/>
              <w:rPr>
                <w:ins w:id="2137" w:author="Santhan Thangarasa - 98bis-e" w:date="2021-04-22T10:28:00Z"/>
                <w:lang w:eastAsia="zh-CN"/>
              </w:rPr>
            </w:pPr>
            <w:ins w:id="2138" w:author="Santhan Thangarasa - 98bis-e" w:date="2021-04-22T10:28: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30148E0C" w14:textId="77777777" w:rsidR="00115C8F" w:rsidRPr="00CA51C8" w:rsidRDefault="00115C8F" w:rsidP="00687E1F">
            <w:pPr>
              <w:pStyle w:val="TAC"/>
              <w:spacing w:line="256" w:lineRule="auto"/>
              <w:rPr>
                <w:ins w:id="2139" w:author="Santhan Thangarasa - 98bis-e" w:date="2021-04-22T10:28:00Z"/>
                <w:lang w:eastAsia="zh-CN"/>
              </w:rPr>
            </w:pPr>
            <w:ins w:id="2140" w:author="Santhan Thangarasa - 98bis-e" w:date="2021-04-22T10:28:00Z">
              <w:r w:rsidRPr="00CA51C8">
                <w:rPr>
                  <w:lang w:eastAsia="zh-CN"/>
                </w:rPr>
                <w:t>-95</w:t>
              </w:r>
            </w:ins>
          </w:p>
        </w:tc>
        <w:tc>
          <w:tcPr>
            <w:tcW w:w="2591" w:type="dxa"/>
            <w:tcBorders>
              <w:top w:val="single" w:sz="4" w:space="0" w:color="auto"/>
              <w:left w:val="single" w:sz="4" w:space="0" w:color="auto"/>
              <w:bottom w:val="single" w:sz="4" w:space="0" w:color="auto"/>
              <w:right w:val="single" w:sz="4" w:space="0" w:color="auto"/>
            </w:tcBorders>
            <w:vAlign w:val="center"/>
            <w:hideMark/>
          </w:tcPr>
          <w:p w14:paraId="1F9A3203" w14:textId="77777777" w:rsidR="00115C8F" w:rsidRPr="00F33828" w:rsidRDefault="00115C8F" w:rsidP="00687E1F">
            <w:pPr>
              <w:pStyle w:val="TAC"/>
              <w:rPr>
                <w:ins w:id="2141" w:author="Santhan Thangarasa - 98bis-e" w:date="2021-04-22T10:28:00Z"/>
              </w:rPr>
            </w:pPr>
          </w:p>
        </w:tc>
      </w:tr>
      <w:tr w:rsidR="00115C8F" w:rsidRPr="00CA51C8" w14:paraId="74F7D46A" w14:textId="77777777" w:rsidTr="00687E1F">
        <w:trPr>
          <w:trHeight w:val="187"/>
          <w:ins w:id="2142" w:author="Santhan Thangarasa - 98bis-e" w:date="2021-04-22T10:28:00Z"/>
        </w:trPr>
        <w:tc>
          <w:tcPr>
            <w:tcW w:w="1051" w:type="dxa"/>
            <w:gridSpan w:val="2"/>
            <w:tcBorders>
              <w:top w:val="single" w:sz="4" w:space="0" w:color="auto"/>
              <w:left w:val="single" w:sz="4" w:space="0" w:color="auto"/>
              <w:bottom w:val="nil"/>
              <w:right w:val="single" w:sz="4" w:space="0" w:color="auto"/>
            </w:tcBorders>
            <w:hideMark/>
          </w:tcPr>
          <w:p w14:paraId="580436C9" w14:textId="77777777" w:rsidR="00115C8F" w:rsidRPr="00CA51C8" w:rsidRDefault="00115C8F" w:rsidP="00687E1F">
            <w:pPr>
              <w:pStyle w:val="TAL"/>
              <w:rPr>
                <w:ins w:id="2143" w:author="Santhan Thangarasa - 98bis-e" w:date="2021-04-22T10:28:00Z"/>
                <w:lang w:eastAsia="zh-CN"/>
              </w:rPr>
            </w:pPr>
            <w:ins w:id="2144" w:author="Santhan Thangarasa - 98bis-e" w:date="2021-04-22T10:28:00Z">
              <w:r w:rsidRPr="00CA51C8">
                <w:rPr>
                  <w:lang w:eastAsia="zh-CN"/>
                </w:rPr>
                <w:t>SSB with index 1</w:t>
              </w:r>
            </w:ins>
          </w:p>
        </w:tc>
        <w:tc>
          <w:tcPr>
            <w:tcW w:w="2040" w:type="dxa"/>
            <w:gridSpan w:val="3"/>
            <w:tcBorders>
              <w:top w:val="single" w:sz="4" w:space="0" w:color="auto"/>
              <w:left w:val="single" w:sz="4" w:space="0" w:color="auto"/>
              <w:bottom w:val="single" w:sz="4" w:space="0" w:color="auto"/>
              <w:right w:val="single" w:sz="4" w:space="0" w:color="auto"/>
            </w:tcBorders>
            <w:hideMark/>
          </w:tcPr>
          <w:p w14:paraId="34B6A519" w14:textId="77777777" w:rsidR="00115C8F" w:rsidRPr="00690378" w:rsidRDefault="00115C8F" w:rsidP="00687E1F">
            <w:pPr>
              <w:pStyle w:val="TAL"/>
              <w:rPr>
                <w:ins w:id="2145" w:author="Santhan Thangarasa - 98bis-e" w:date="2021-04-22T10:28:00Z"/>
              </w:rPr>
            </w:pPr>
            <w:ins w:id="2146" w:author="Santhan Thangarasa - 98bis-e" w:date="2021-04-22T10:28:00Z">
              <w:r w:rsidRPr="00CA51C8">
                <w:object w:dxaOrig="732" w:dyaOrig="348" w14:anchorId="413436E7">
                  <v:shape id="_x0000_i1049" type="#_x0000_t75" style="width:36.6pt;height:17.4pt" o:ole="" fillcolor="window">
                    <v:imagedata r:id="rId13" o:title=""/>
                  </v:shape>
                  <o:OLEObject Type="Embed" ProgID="Equation.3" ShapeID="_x0000_i1049" DrawAspect="Content" ObjectID="_1683565840" r:id="rId41"/>
                </w:object>
              </w:r>
            </w:ins>
          </w:p>
        </w:tc>
        <w:tc>
          <w:tcPr>
            <w:tcW w:w="1078" w:type="dxa"/>
            <w:tcBorders>
              <w:top w:val="single" w:sz="4" w:space="0" w:color="auto"/>
              <w:left w:val="single" w:sz="4" w:space="0" w:color="auto"/>
              <w:bottom w:val="single" w:sz="4" w:space="0" w:color="auto"/>
              <w:right w:val="single" w:sz="4" w:space="0" w:color="auto"/>
            </w:tcBorders>
            <w:hideMark/>
          </w:tcPr>
          <w:p w14:paraId="5DE86F05" w14:textId="77777777" w:rsidR="00115C8F" w:rsidRPr="00CA51C8" w:rsidRDefault="00115C8F" w:rsidP="00687E1F">
            <w:pPr>
              <w:pStyle w:val="TAC"/>
              <w:rPr>
                <w:ins w:id="2147" w:author="Santhan Thangarasa - 98bis-e" w:date="2021-04-22T10:28:00Z"/>
              </w:rPr>
            </w:pPr>
            <w:ins w:id="2148" w:author="Santhan Thangarasa - 98bis-e" w:date="2021-04-22T10:28: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38F802D6" w14:textId="77777777" w:rsidR="00115C8F" w:rsidRPr="00CA51C8" w:rsidRDefault="00115C8F" w:rsidP="00687E1F">
            <w:pPr>
              <w:pStyle w:val="TAC"/>
              <w:spacing w:line="256" w:lineRule="auto"/>
              <w:rPr>
                <w:ins w:id="2149" w:author="Santhan Thangarasa - 98bis-e" w:date="2021-04-22T10:28:00Z"/>
                <w:lang w:eastAsia="zh-CN"/>
              </w:rPr>
            </w:pPr>
            <w:ins w:id="2150" w:author="Santhan Thangarasa - 98bis-e" w:date="2021-04-22T10:28:00Z">
              <w:r w:rsidRPr="00CA51C8">
                <w:rPr>
                  <w:bCs/>
                  <w:lang w:eastAsia="zh-CN"/>
                </w:rPr>
                <w:t>-17</w:t>
              </w:r>
            </w:ins>
          </w:p>
        </w:tc>
        <w:tc>
          <w:tcPr>
            <w:tcW w:w="2591" w:type="dxa"/>
            <w:tcBorders>
              <w:top w:val="single" w:sz="4" w:space="0" w:color="auto"/>
              <w:left w:val="single" w:sz="4" w:space="0" w:color="auto"/>
              <w:bottom w:val="nil"/>
              <w:right w:val="single" w:sz="4" w:space="0" w:color="auto"/>
            </w:tcBorders>
            <w:hideMark/>
          </w:tcPr>
          <w:p w14:paraId="1D91946D" w14:textId="77777777" w:rsidR="00115C8F" w:rsidRPr="00F33828" w:rsidRDefault="00115C8F" w:rsidP="00687E1F">
            <w:pPr>
              <w:pStyle w:val="TAC"/>
              <w:rPr>
                <w:ins w:id="2151" w:author="Santhan Thangarasa - 98bis-e" w:date="2021-04-22T10:28:00Z"/>
              </w:rPr>
            </w:pPr>
            <w:ins w:id="2152" w:author="Santhan Thangarasa - 98bis-e" w:date="2021-04-22T10:28:00Z">
              <w:r w:rsidRPr="00F33828">
                <w:rPr>
                  <w:lang w:eastAsia="zh-CN"/>
                </w:rPr>
                <w:t xml:space="preserve">Power of SSB with index 1 is set to be below configured </w:t>
              </w:r>
              <w:r w:rsidRPr="00F33828">
                <w:rPr>
                  <w:i/>
                  <w:iCs/>
                  <w:lang w:eastAsia="zh-CN"/>
                </w:rPr>
                <w:t>msgA-RSRP</w:t>
              </w:r>
              <w:r w:rsidRPr="00F33828">
                <w:rPr>
                  <w:i/>
                </w:rPr>
                <w:t>-ThresholdSSB</w:t>
              </w:r>
            </w:ins>
          </w:p>
        </w:tc>
      </w:tr>
      <w:tr w:rsidR="00115C8F" w:rsidRPr="00CA51C8" w14:paraId="3B0D0F6E" w14:textId="77777777" w:rsidTr="00687E1F">
        <w:trPr>
          <w:trHeight w:val="187"/>
          <w:ins w:id="2153" w:author="Santhan Thangarasa - 98bis-e" w:date="2021-04-22T10:28:00Z"/>
        </w:trPr>
        <w:tc>
          <w:tcPr>
            <w:tcW w:w="1051" w:type="dxa"/>
            <w:gridSpan w:val="2"/>
            <w:tcBorders>
              <w:top w:val="nil"/>
              <w:left w:val="single" w:sz="4" w:space="0" w:color="auto"/>
              <w:bottom w:val="nil"/>
              <w:right w:val="single" w:sz="4" w:space="0" w:color="auto"/>
            </w:tcBorders>
            <w:hideMark/>
          </w:tcPr>
          <w:p w14:paraId="629CD6E6" w14:textId="77777777" w:rsidR="00115C8F" w:rsidRPr="00CA51C8" w:rsidRDefault="00115C8F" w:rsidP="00687E1F">
            <w:pPr>
              <w:pStyle w:val="TAL"/>
              <w:rPr>
                <w:ins w:id="2154" w:author="Santhan Thangarasa - 98bis-e" w:date="2021-04-22T10:28:00Z"/>
              </w:rPr>
            </w:pPr>
          </w:p>
        </w:tc>
        <w:tc>
          <w:tcPr>
            <w:tcW w:w="733" w:type="dxa"/>
            <w:gridSpan w:val="2"/>
            <w:tcBorders>
              <w:top w:val="single" w:sz="4" w:space="0" w:color="auto"/>
              <w:left w:val="single" w:sz="4" w:space="0" w:color="auto"/>
              <w:bottom w:val="nil"/>
              <w:right w:val="single" w:sz="4" w:space="0" w:color="auto"/>
            </w:tcBorders>
            <w:hideMark/>
          </w:tcPr>
          <w:p w14:paraId="35ED2114" w14:textId="77777777" w:rsidR="00115C8F" w:rsidRPr="00CA51C8" w:rsidRDefault="00115C8F" w:rsidP="00687E1F">
            <w:pPr>
              <w:pStyle w:val="TAL"/>
              <w:rPr>
                <w:ins w:id="2155" w:author="Santhan Thangarasa - 98bis-e" w:date="2021-04-22T10:28:00Z"/>
                <w:lang w:eastAsia="zh-CN"/>
              </w:rPr>
            </w:pPr>
            <w:ins w:id="2156" w:author="Santhan Thangarasa - 98bis-e" w:date="2021-04-22T10:28:00Z">
              <w:r w:rsidRPr="00CA51C8">
                <w:rPr>
                  <w:position w:val="-12"/>
                </w:rPr>
                <w:object w:dxaOrig="372" w:dyaOrig="372" w14:anchorId="0B2B1815">
                  <v:shape id="_x0000_i1050" type="#_x0000_t75" style="width:18.6pt;height:18.6pt" o:ole="" fillcolor="window">
                    <v:imagedata r:id="rId15" o:title=""/>
                  </v:shape>
                  <o:OLEObject Type="Embed" ProgID="Equation.3" ShapeID="_x0000_i1050" DrawAspect="Content" ObjectID="_1683565841" r:id="rId42"/>
                </w:object>
              </w:r>
            </w:ins>
          </w:p>
        </w:tc>
        <w:tc>
          <w:tcPr>
            <w:tcW w:w="1307" w:type="dxa"/>
            <w:tcBorders>
              <w:top w:val="single" w:sz="4" w:space="0" w:color="auto"/>
              <w:left w:val="single" w:sz="4" w:space="0" w:color="auto"/>
              <w:bottom w:val="single" w:sz="4" w:space="0" w:color="auto"/>
              <w:right w:val="single" w:sz="4" w:space="0" w:color="auto"/>
            </w:tcBorders>
            <w:hideMark/>
          </w:tcPr>
          <w:p w14:paraId="651AC8D7" w14:textId="77777777" w:rsidR="00115C8F" w:rsidRPr="00CA51C8" w:rsidRDefault="00115C8F" w:rsidP="00687E1F">
            <w:pPr>
              <w:pStyle w:val="TAL"/>
              <w:rPr>
                <w:ins w:id="2157" w:author="Santhan Thangarasa - 98bis-e" w:date="2021-04-22T10:28:00Z"/>
                <w:lang w:eastAsia="zh-CN"/>
              </w:rPr>
            </w:pPr>
            <w:ins w:id="2158" w:author="Santhan Thangarasa - 98bis-e" w:date="2021-04-22T10:28: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4F97D25F" w14:textId="77777777" w:rsidR="00115C8F" w:rsidRPr="00CA51C8" w:rsidRDefault="00115C8F" w:rsidP="00687E1F">
            <w:pPr>
              <w:pStyle w:val="TAC"/>
              <w:rPr>
                <w:ins w:id="2159" w:author="Santhan Thangarasa - 98bis-e" w:date="2021-04-22T10:28:00Z"/>
                <w:lang w:eastAsia="zh-CN"/>
              </w:rPr>
            </w:pPr>
            <w:ins w:id="2160" w:author="Santhan Thangarasa - 98bis-e" w:date="2021-04-22T10:28:00Z">
              <w:r w:rsidRPr="00CA51C8">
                <w:t>dBm</w:t>
              </w:r>
              <w:r w:rsidRPr="00CA51C8">
                <w:rPr>
                  <w:lang w:eastAsia="zh-CN"/>
                </w:rPr>
                <w:t>/15kHz</w:t>
              </w:r>
            </w:ins>
          </w:p>
        </w:tc>
        <w:tc>
          <w:tcPr>
            <w:tcW w:w="2591" w:type="dxa"/>
            <w:tcBorders>
              <w:top w:val="single" w:sz="4" w:space="0" w:color="auto"/>
              <w:left w:val="single" w:sz="4" w:space="0" w:color="auto"/>
              <w:bottom w:val="single" w:sz="4" w:space="0" w:color="auto"/>
              <w:right w:val="single" w:sz="4" w:space="0" w:color="auto"/>
            </w:tcBorders>
            <w:hideMark/>
          </w:tcPr>
          <w:p w14:paraId="0E6E606E" w14:textId="77777777" w:rsidR="00115C8F" w:rsidRPr="00CA51C8" w:rsidRDefault="00115C8F" w:rsidP="00687E1F">
            <w:pPr>
              <w:pStyle w:val="TAC"/>
              <w:spacing w:line="256" w:lineRule="auto"/>
              <w:rPr>
                <w:ins w:id="2161" w:author="Santhan Thangarasa - 98bis-e" w:date="2021-04-22T10:28:00Z"/>
                <w:lang w:eastAsia="zh-CN"/>
              </w:rPr>
            </w:pPr>
            <w:ins w:id="2162" w:author="Santhan Thangarasa - 98bis-e" w:date="2021-04-22T10:28:00Z">
              <w:r w:rsidRPr="00CA51C8">
                <w:t>-</w:t>
              </w:r>
              <w:r>
                <w:t>101</w:t>
              </w:r>
            </w:ins>
          </w:p>
        </w:tc>
        <w:tc>
          <w:tcPr>
            <w:tcW w:w="2591" w:type="dxa"/>
            <w:tcBorders>
              <w:top w:val="nil"/>
              <w:left w:val="single" w:sz="4" w:space="0" w:color="auto"/>
              <w:bottom w:val="nil"/>
              <w:right w:val="single" w:sz="4" w:space="0" w:color="auto"/>
            </w:tcBorders>
            <w:hideMark/>
          </w:tcPr>
          <w:p w14:paraId="3B760E3D" w14:textId="77777777" w:rsidR="00115C8F" w:rsidRPr="00F33828" w:rsidRDefault="00115C8F" w:rsidP="00687E1F">
            <w:pPr>
              <w:pStyle w:val="TAC"/>
              <w:rPr>
                <w:ins w:id="2163" w:author="Santhan Thangarasa - 98bis-e" w:date="2021-04-22T10:28:00Z"/>
              </w:rPr>
            </w:pPr>
          </w:p>
        </w:tc>
      </w:tr>
      <w:tr w:rsidR="00115C8F" w:rsidRPr="00CA51C8" w14:paraId="22735B4A" w14:textId="77777777" w:rsidTr="00687E1F">
        <w:trPr>
          <w:trHeight w:val="187"/>
          <w:ins w:id="2164" w:author="Santhan Thangarasa - 98bis-e" w:date="2021-04-22T10:28:00Z"/>
        </w:trPr>
        <w:tc>
          <w:tcPr>
            <w:tcW w:w="1051" w:type="dxa"/>
            <w:gridSpan w:val="2"/>
            <w:tcBorders>
              <w:top w:val="nil"/>
              <w:left w:val="single" w:sz="4" w:space="0" w:color="auto"/>
              <w:bottom w:val="nil"/>
              <w:right w:val="single" w:sz="4" w:space="0" w:color="auto"/>
            </w:tcBorders>
            <w:hideMark/>
          </w:tcPr>
          <w:p w14:paraId="7F15BD8F" w14:textId="77777777" w:rsidR="00115C8F" w:rsidRPr="00CA51C8" w:rsidRDefault="00115C8F" w:rsidP="00687E1F">
            <w:pPr>
              <w:pStyle w:val="TAL"/>
              <w:rPr>
                <w:ins w:id="2165" w:author="Santhan Thangarasa - 98bis-e" w:date="2021-04-22T10:28: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016058C" w14:textId="77777777" w:rsidR="00115C8F" w:rsidRPr="00CA51C8" w:rsidRDefault="00115C8F" w:rsidP="00687E1F">
            <w:pPr>
              <w:pStyle w:val="TAL"/>
              <w:rPr>
                <w:ins w:id="2166" w:author="Santhan Thangarasa - 98bis-e" w:date="2021-04-22T10:28:00Z"/>
              </w:rPr>
            </w:pPr>
            <w:ins w:id="2167" w:author="Santhan Thangarasa - 98bis-e" w:date="2021-04-22T10:28:00Z">
              <w:r w:rsidRPr="00CA51C8">
                <w:rPr>
                  <w:position w:val="-12"/>
                </w:rPr>
                <w:object w:dxaOrig="732" w:dyaOrig="348" w14:anchorId="0F47A125">
                  <v:shape id="_x0000_i1051" type="#_x0000_t75" style="width:36.6pt;height:17.4pt" o:ole="" fillcolor="window">
                    <v:imagedata r:id="rId17" o:title=""/>
                  </v:shape>
                  <o:OLEObject Type="Embed" ProgID="Equation.3" ShapeID="_x0000_i1051" DrawAspect="Content" ObjectID="_1683565842" r:id="rId43"/>
                </w:object>
              </w:r>
            </w:ins>
          </w:p>
        </w:tc>
        <w:tc>
          <w:tcPr>
            <w:tcW w:w="1078" w:type="dxa"/>
            <w:tcBorders>
              <w:top w:val="single" w:sz="4" w:space="0" w:color="auto"/>
              <w:left w:val="single" w:sz="4" w:space="0" w:color="auto"/>
              <w:bottom w:val="single" w:sz="4" w:space="0" w:color="auto"/>
              <w:right w:val="single" w:sz="4" w:space="0" w:color="auto"/>
            </w:tcBorders>
            <w:hideMark/>
          </w:tcPr>
          <w:p w14:paraId="67DF833B" w14:textId="77777777" w:rsidR="00115C8F" w:rsidRPr="00CA51C8" w:rsidRDefault="00115C8F" w:rsidP="00687E1F">
            <w:pPr>
              <w:pStyle w:val="TAC"/>
              <w:rPr>
                <w:ins w:id="2168" w:author="Santhan Thangarasa - 98bis-e" w:date="2021-04-22T10:28:00Z"/>
              </w:rPr>
            </w:pPr>
            <w:ins w:id="2169" w:author="Santhan Thangarasa - 98bis-e" w:date="2021-04-22T10:28:00Z">
              <w:r w:rsidRPr="00D01A11">
                <w:t>dB</w:t>
              </w:r>
            </w:ins>
          </w:p>
        </w:tc>
        <w:tc>
          <w:tcPr>
            <w:tcW w:w="2591" w:type="dxa"/>
            <w:tcBorders>
              <w:top w:val="single" w:sz="4" w:space="0" w:color="auto"/>
              <w:left w:val="single" w:sz="4" w:space="0" w:color="auto"/>
              <w:bottom w:val="single" w:sz="4" w:space="0" w:color="auto"/>
              <w:right w:val="single" w:sz="4" w:space="0" w:color="auto"/>
            </w:tcBorders>
            <w:hideMark/>
          </w:tcPr>
          <w:p w14:paraId="04BA5132" w14:textId="77777777" w:rsidR="00115C8F" w:rsidRPr="00CA51C8" w:rsidRDefault="00115C8F" w:rsidP="00687E1F">
            <w:pPr>
              <w:pStyle w:val="TAC"/>
              <w:spacing w:line="256" w:lineRule="auto"/>
              <w:rPr>
                <w:ins w:id="2170" w:author="Santhan Thangarasa - 98bis-e" w:date="2021-04-22T10:28:00Z"/>
                <w:lang w:eastAsia="zh-CN"/>
              </w:rPr>
            </w:pPr>
            <w:ins w:id="2171" w:author="Santhan Thangarasa - 98bis-e" w:date="2021-04-22T10:28:00Z">
              <w:r w:rsidRPr="00CA51C8">
                <w:rPr>
                  <w:lang w:eastAsia="zh-CN"/>
                </w:rPr>
                <w:t>-17</w:t>
              </w:r>
            </w:ins>
          </w:p>
        </w:tc>
        <w:tc>
          <w:tcPr>
            <w:tcW w:w="2591" w:type="dxa"/>
            <w:tcBorders>
              <w:top w:val="nil"/>
              <w:left w:val="single" w:sz="4" w:space="0" w:color="auto"/>
              <w:bottom w:val="nil"/>
              <w:right w:val="single" w:sz="4" w:space="0" w:color="auto"/>
            </w:tcBorders>
            <w:hideMark/>
          </w:tcPr>
          <w:p w14:paraId="7AC99558" w14:textId="77777777" w:rsidR="00115C8F" w:rsidRPr="00F33828" w:rsidRDefault="00115C8F" w:rsidP="00687E1F">
            <w:pPr>
              <w:pStyle w:val="TAC"/>
              <w:rPr>
                <w:ins w:id="2172" w:author="Santhan Thangarasa - 98bis-e" w:date="2021-04-22T10:28:00Z"/>
              </w:rPr>
            </w:pPr>
          </w:p>
        </w:tc>
      </w:tr>
      <w:tr w:rsidR="00115C8F" w:rsidRPr="00CA51C8" w14:paraId="6FA39034" w14:textId="77777777" w:rsidTr="00687E1F">
        <w:trPr>
          <w:trHeight w:val="187"/>
          <w:ins w:id="2173" w:author="Santhan Thangarasa - 98bis-e" w:date="2021-04-22T10:28:00Z"/>
        </w:trPr>
        <w:tc>
          <w:tcPr>
            <w:tcW w:w="1051" w:type="dxa"/>
            <w:gridSpan w:val="2"/>
            <w:tcBorders>
              <w:top w:val="nil"/>
              <w:left w:val="single" w:sz="4" w:space="0" w:color="auto"/>
              <w:bottom w:val="single" w:sz="4" w:space="0" w:color="auto"/>
              <w:right w:val="single" w:sz="4" w:space="0" w:color="auto"/>
            </w:tcBorders>
            <w:hideMark/>
          </w:tcPr>
          <w:p w14:paraId="3E81E559" w14:textId="77777777" w:rsidR="00115C8F" w:rsidRPr="00CA51C8" w:rsidRDefault="00115C8F" w:rsidP="00687E1F">
            <w:pPr>
              <w:pStyle w:val="TAL"/>
              <w:rPr>
                <w:ins w:id="2174" w:author="Santhan Thangarasa - 98bis-e" w:date="2021-04-22T10:28:00Z"/>
                <w:rFonts w:asciiTheme="minorHAnsi" w:hAnsiTheme="minorHAnsi" w:cstheme="minorBidi"/>
                <w:lang w:val="en-US"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18485B68" w14:textId="77777777" w:rsidR="00115C8F" w:rsidRPr="00CA51C8" w:rsidRDefault="00115C8F" w:rsidP="00687E1F">
            <w:pPr>
              <w:pStyle w:val="TAL"/>
              <w:rPr>
                <w:ins w:id="2175" w:author="Santhan Thangarasa - 98bis-e" w:date="2021-04-22T10:28:00Z"/>
              </w:rPr>
            </w:pPr>
            <w:ins w:id="2176" w:author="Santhan Thangarasa - 98bis-e" w:date="2021-04-22T10:28:00Z">
              <w:r w:rsidRPr="00CA51C8">
                <w:rPr>
                  <w:lang w:eastAsia="zh-CN"/>
                </w:rPr>
                <w:t>SS-</w:t>
              </w:r>
              <w:r w:rsidRPr="00CA51C8">
                <w:t>RSRP</w:t>
              </w:r>
            </w:ins>
          </w:p>
        </w:tc>
        <w:tc>
          <w:tcPr>
            <w:tcW w:w="1078" w:type="dxa"/>
            <w:tcBorders>
              <w:top w:val="single" w:sz="4" w:space="0" w:color="auto"/>
              <w:left w:val="single" w:sz="4" w:space="0" w:color="auto"/>
              <w:bottom w:val="single" w:sz="4" w:space="0" w:color="auto"/>
              <w:right w:val="single" w:sz="4" w:space="0" w:color="auto"/>
            </w:tcBorders>
            <w:hideMark/>
          </w:tcPr>
          <w:p w14:paraId="2AE7509E" w14:textId="77777777" w:rsidR="00115C8F" w:rsidRPr="00CA51C8" w:rsidRDefault="00115C8F" w:rsidP="00687E1F">
            <w:pPr>
              <w:pStyle w:val="TAC"/>
              <w:rPr>
                <w:ins w:id="2177" w:author="Santhan Thangarasa - 98bis-e" w:date="2021-04-22T10:28:00Z"/>
              </w:rPr>
            </w:pPr>
            <w:ins w:id="2178" w:author="Santhan Thangarasa - 98bis-e" w:date="2021-04-22T10:28:00Z">
              <w:r w:rsidRPr="00CA51C8">
                <w:t>dBm</w:t>
              </w:r>
              <w:r w:rsidRPr="00CA51C8">
                <w:rPr>
                  <w:lang w:eastAsia="zh-CN"/>
                </w:rPr>
                <w:t>/ SCS</w:t>
              </w:r>
            </w:ins>
          </w:p>
        </w:tc>
        <w:tc>
          <w:tcPr>
            <w:tcW w:w="2591" w:type="dxa"/>
            <w:tcBorders>
              <w:top w:val="single" w:sz="4" w:space="0" w:color="auto"/>
              <w:left w:val="single" w:sz="4" w:space="0" w:color="auto"/>
              <w:bottom w:val="single" w:sz="4" w:space="0" w:color="auto"/>
              <w:right w:val="single" w:sz="4" w:space="0" w:color="auto"/>
            </w:tcBorders>
            <w:hideMark/>
          </w:tcPr>
          <w:p w14:paraId="070C7AD8" w14:textId="77777777" w:rsidR="00115C8F" w:rsidRPr="00CA51C8" w:rsidRDefault="00115C8F" w:rsidP="00687E1F">
            <w:pPr>
              <w:pStyle w:val="TAC"/>
              <w:spacing w:line="256" w:lineRule="auto"/>
              <w:rPr>
                <w:ins w:id="2179" w:author="Santhan Thangarasa - 98bis-e" w:date="2021-04-22T10:28:00Z"/>
                <w:lang w:eastAsia="zh-CN"/>
              </w:rPr>
            </w:pPr>
            <w:ins w:id="2180" w:author="Santhan Thangarasa - 98bis-e" w:date="2021-04-22T10:28:00Z">
              <w:r w:rsidRPr="00CA51C8">
                <w:rPr>
                  <w:lang w:eastAsia="zh-CN"/>
                </w:rPr>
                <w:t>-115</w:t>
              </w:r>
            </w:ins>
          </w:p>
        </w:tc>
        <w:tc>
          <w:tcPr>
            <w:tcW w:w="2591" w:type="dxa"/>
            <w:tcBorders>
              <w:top w:val="nil"/>
              <w:left w:val="single" w:sz="4" w:space="0" w:color="auto"/>
              <w:bottom w:val="single" w:sz="4" w:space="0" w:color="auto"/>
              <w:right w:val="single" w:sz="4" w:space="0" w:color="auto"/>
            </w:tcBorders>
            <w:hideMark/>
          </w:tcPr>
          <w:p w14:paraId="04D161DA" w14:textId="77777777" w:rsidR="00115C8F" w:rsidRPr="00F33828" w:rsidRDefault="00115C8F" w:rsidP="00687E1F">
            <w:pPr>
              <w:pStyle w:val="TAC"/>
              <w:rPr>
                <w:ins w:id="2181" w:author="Santhan Thangarasa - 98bis-e" w:date="2021-04-22T10:28:00Z"/>
              </w:rPr>
            </w:pPr>
          </w:p>
        </w:tc>
      </w:tr>
      <w:tr w:rsidR="00115C8F" w:rsidRPr="00CA51C8" w14:paraId="6C2B4C0E" w14:textId="77777777" w:rsidTr="00687E1F">
        <w:trPr>
          <w:trHeight w:val="187"/>
          <w:ins w:id="2182" w:author="Santhan Thangarasa - 98bis-e" w:date="2021-04-22T10:28:00Z"/>
        </w:trPr>
        <w:tc>
          <w:tcPr>
            <w:tcW w:w="1784" w:type="dxa"/>
            <w:gridSpan w:val="4"/>
            <w:tcBorders>
              <w:top w:val="single" w:sz="4" w:space="0" w:color="auto"/>
              <w:left w:val="single" w:sz="4" w:space="0" w:color="auto"/>
              <w:bottom w:val="nil"/>
              <w:right w:val="single" w:sz="4" w:space="0" w:color="auto"/>
            </w:tcBorders>
            <w:hideMark/>
          </w:tcPr>
          <w:p w14:paraId="70E01AF1" w14:textId="77777777" w:rsidR="00115C8F" w:rsidRPr="00CA51C8" w:rsidRDefault="00115C8F" w:rsidP="00687E1F">
            <w:pPr>
              <w:pStyle w:val="TAL"/>
              <w:rPr>
                <w:ins w:id="2183" w:author="Santhan Thangarasa - 98bis-e" w:date="2021-04-22T10:28:00Z"/>
              </w:rPr>
            </w:pPr>
            <w:ins w:id="2184" w:author="Santhan Thangarasa - 98bis-e" w:date="2021-04-22T10:28:00Z">
              <w:r w:rsidRPr="009E2B4E">
                <w:t>Io</w:t>
              </w:r>
              <w:r w:rsidRPr="00CA51C8">
                <w:t xml:space="preserve"> </w:t>
              </w:r>
              <w:r w:rsidRPr="00CA51C8">
                <w:rPr>
                  <w:vertAlign w:val="superscript"/>
                </w:rPr>
                <w:t>Note 2</w:t>
              </w:r>
            </w:ins>
          </w:p>
        </w:tc>
        <w:tc>
          <w:tcPr>
            <w:tcW w:w="1307" w:type="dxa"/>
            <w:tcBorders>
              <w:top w:val="single" w:sz="4" w:space="0" w:color="auto"/>
              <w:left w:val="single" w:sz="4" w:space="0" w:color="auto"/>
              <w:bottom w:val="single" w:sz="4" w:space="0" w:color="auto"/>
              <w:right w:val="single" w:sz="4" w:space="0" w:color="auto"/>
            </w:tcBorders>
            <w:hideMark/>
          </w:tcPr>
          <w:p w14:paraId="607679B9" w14:textId="77777777" w:rsidR="00115C8F" w:rsidRPr="00CA51C8" w:rsidRDefault="00115C8F" w:rsidP="00687E1F">
            <w:pPr>
              <w:pStyle w:val="TAL"/>
              <w:rPr>
                <w:ins w:id="2185" w:author="Santhan Thangarasa - 98bis-e" w:date="2021-04-22T10:28:00Z"/>
              </w:rPr>
            </w:pPr>
            <w:ins w:id="2186" w:author="Santhan Thangarasa - 98bis-e" w:date="2021-04-22T10:28:00Z">
              <w:r w:rsidRPr="00CA51C8">
                <w:rPr>
                  <w:lang w:eastAsia="zh-CN"/>
                </w:rPr>
                <w:t>Config 1,2</w:t>
              </w:r>
            </w:ins>
          </w:p>
        </w:tc>
        <w:tc>
          <w:tcPr>
            <w:tcW w:w="1078" w:type="dxa"/>
            <w:tcBorders>
              <w:top w:val="single" w:sz="4" w:space="0" w:color="auto"/>
              <w:left w:val="single" w:sz="4" w:space="0" w:color="auto"/>
              <w:bottom w:val="nil"/>
              <w:right w:val="single" w:sz="4" w:space="0" w:color="auto"/>
            </w:tcBorders>
            <w:hideMark/>
          </w:tcPr>
          <w:p w14:paraId="3C2896E2" w14:textId="77777777" w:rsidR="00115C8F" w:rsidRPr="00CA51C8" w:rsidRDefault="00115C8F" w:rsidP="00687E1F">
            <w:pPr>
              <w:pStyle w:val="TAC"/>
              <w:rPr>
                <w:ins w:id="2187" w:author="Santhan Thangarasa - 98bis-e" w:date="2021-04-22T10:28:00Z"/>
              </w:rPr>
            </w:pPr>
            <w:ins w:id="2188" w:author="Santhan Thangarasa - 98bis-e" w:date="2021-04-22T10:28: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7C312C6C" w14:textId="77777777" w:rsidR="00115C8F" w:rsidRPr="00CA51C8" w:rsidRDefault="00115C8F" w:rsidP="00687E1F">
            <w:pPr>
              <w:pStyle w:val="TAC"/>
              <w:spacing w:line="256" w:lineRule="auto"/>
              <w:rPr>
                <w:ins w:id="2189" w:author="Santhan Thangarasa - 98bis-e" w:date="2021-04-22T10:28:00Z"/>
                <w:lang w:eastAsia="zh-CN"/>
              </w:rPr>
            </w:pPr>
            <w:ins w:id="2190" w:author="Santhan Thangarasa - 98bis-e" w:date="2021-04-22T10:28:00Z">
              <w:r w:rsidRPr="00CA51C8">
                <w:rPr>
                  <w:lang w:eastAsia="zh-CN"/>
                </w:rPr>
                <w:t>-62.2/38.16MHz</w:t>
              </w:r>
            </w:ins>
          </w:p>
        </w:tc>
        <w:tc>
          <w:tcPr>
            <w:tcW w:w="2591" w:type="dxa"/>
            <w:tcBorders>
              <w:top w:val="single" w:sz="4" w:space="0" w:color="auto"/>
              <w:left w:val="single" w:sz="4" w:space="0" w:color="auto"/>
              <w:bottom w:val="nil"/>
              <w:right w:val="single" w:sz="4" w:space="0" w:color="auto"/>
            </w:tcBorders>
            <w:hideMark/>
          </w:tcPr>
          <w:p w14:paraId="058220A7" w14:textId="77777777" w:rsidR="00115C8F" w:rsidRPr="00F33828" w:rsidRDefault="00115C8F" w:rsidP="00687E1F">
            <w:pPr>
              <w:pStyle w:val="TAC"/>
              <w:rPr>
                <w:ins w:id="2191" w:author="Santhan Thangarasa - 98bis-e" w:date="2021-04-22T10:28:00Z"/>
                <w:lang w:eastAsia="zh-CN"/>
              </w:rPr>
            </w:pPr>
            <w:ins w:id="2192" w:author="Santhan Thangarasa - 98bis-e" w:date="2021-04-22T10:28:00Z">
              <w:r w:rsidRPr="00F33828">
                <w:rPr>
                  <w:lang w:eastAsia="zh-CN"/>
                </w:rPr>
                <w:t xml:space="preserve">For </w:t>
              </w:r>
              <w:r w:rsidRPr="00F33828">
                <w:t xml:space="preserve">symbols </w:t>
              </w:r>
              <w:r w:rsidRPr="00F33828">
                <w:rPr>
                  <w:lang w:eastAsia="zh-CN"/>
                </w:rPr>
                <w:t xml:space="preserve">without </w:t>
              </w:r>
              <w:r w:rsidRPr="00F33828">
                <w:t>SSB</w:t>
              </w:r>
              <w:r w:rsidRPr="00F33828">
                <w:rPr>
                  <w:lang w:eastAsia="zh-CN"/>
                </w:rPr>
                <w:t xml:space="preserve"> index 1</w:t>
              </w:r>
            </w:ins>
          </w:p>
        </w:tc>
      </w:tr>
      <w:tr w:rsidR="00115C8F" w:rsidRPr="00CA51C8" w14:paraId="5D571354" w14:textId="77777777" w:rsidTr="00687E1F">
        <w:trPr>
          <w:trHeight w:val="187"/>
          <w:ins w:id="2193"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5411A76D" w14:textId="77777777" w:rsidR="00115C8F" w:rsidRPr="00CA51C8" w:rsidRDefault="00115C8F" w:rsidP="00687E1F">
            <w:pPr>
              <w:pStyle w:val="TAL"/>
              <w:rPr>
                <w:ins w:id="2194" w:author="Santhan Thangarasa - 98bis-e" w:date="2021-04-22T10:28:00Z"/>
                <w:lang w:eastAsia="zh-CN"/>
              </w:rPr>
            </w:pPr>
            <w:ins w:id="2195" w:author="Santhan Thangarasa - 98bis-e" w:date="2021-04-22T10:28:00Z">
              <w:r w:rsidRPr="00CA51C8">
                <w:rPr>
                  <w:lang w:eastAsia="zh-CN"/>
                </w:rPr>
                <w:t>ss-PBCH-</w:t>
              </w:r>
              <w:r w:rsidRPr="003C2E3E">
                <w:t>BlockPower</w:t>
              </w:r>
            </w:ins>
          </w:p>
        </w:tc>
        <w:tc>
          <w:tcPr>
            <w:tcW w:w="1078" w:type="dxa"/>
            <w:tcBorders>
              <w:top w:val="single" w:sz="4" w:space="0" w:color="auto"/>
              <w:left w:val="single" w:sz="4" w:space="0" w:color="auto"/>
              <w:bottom w:val="single" w:sz="4" w:space="0" w:color="auto"/>
              <w:right w:val="single" w:sz="4" w:space="0" w:color="auto"/>
            </w:tcBorders>
            <w:hideMark/>
          </w:tcPr>
          <w:p w14:paraId="4450E1A1" w14:textId="77777777" w:rsidR="00115C8F" w:rsidRPr="00CA51C8" w:rsidRDefault="00115C8F" w:rsidP="00687E1F">
            <w:pPr>
              <w:pStyle w:val="TAC"/>
              <w:rPr>
                <w:ins w:id="2196" w:author="Santhan Thangarasa - 98bis-e" w:date="2021-04-22T10:28:00Z"/>
                <w:lang w:eastAsia="zh-CN"/>
              </w:rPr>
            </w:pPr>
            <w:ins w:id="2197" w:author="Santhan Thangarasa - 98bis-e" w:date="2021-04-22T10:28:00Z">
              <w:r w:rsidRPr="00CA51C8">
                <w:t>dBm</w:t>
              </w:r>
              <w:r w:rsidRPr="00CA51C8">
                <w:rPr>
                  <w:lang w:eastAsia="zh-CN"/>
                </w:rPr>
                <w:t>/</w:t>
              </w:r>
              <w:r w:rsidRPr="00CA51C8">
                <w:t xml:space="preserve"> SCS</w:t>
              </w:r>
            </w:ins>
          </w:p>
        </w:tc>
        <w:tc>
          <w:tcPr>
            <w:tcW w:w="2591" w:type="dxa"/>
            <w:tcBorders>
              <w:top w:val="single" w:sz="4" w:space="0" w:color="auto"/>
              <w:left w:val="single" w:sz="4" w:space="0" w:color="auto"/>
              <w:bottom w:val="single" w:sz="4" w:space="0" w:color="auto"/>
              <w:right w:val="single" w:sz="4" w:space="0" w:color="auto"/>
            </w:tcBorders>
            <w:hideMark/>
          </w:tcPr>
          <w:p w14:paraId="6DECBFF1" w14:textId="77777777" w:rsidR="00115C8F" w:rsidRPr="00CA51C8" w:rsidRDefault="00115C8F" w:rsidP="00687E1F">
            <w:pPr>
              <w:pStyle w:val="TAC"/>
              <w:spacing w:line="256" w:lineRule="auto"/>
              <w:rPr>
                <w:ins w:id="2198" w:author="Santhan Thangarasa - 98bis-e" w:date="2021-04-22T10:28:00Z"/>
              </w:rPr>
            </w:pPr>
            <w:ins w:id="2199" w:author="Santhan Thangarasa - 98bis-e" w:date="2021-04-22T10:28:00Z">
              <w:r w:rsidRPr="00CA51C8">
                <w:rPr>
                  <w:bCs/>
                </w:rPr>
                <w:t>-5</w:t>
              </w:r>
            </w:ins>
          </w:p>
        </w:tc>
        <w:tc>
          <w:tcPr>
            <w:tcW w:w="2591" w:type="dxa"/>
            <w:tcBorders>
              <w:top w:val="single" w:sz="4" w:space="0" w:color="auto"/>
              <w:left w:val="single" w:sz="4" w:space="0" w:color="auto"/>
              <w:bottom w:val="single" w:sz="4" w:space="0" w:color="auto"/>
              <w:right w:val="single" w:sz="4" w:space="0" w:color="auto"/>
            </w:tcBorders>
            <w:hideMark/>
          </w:tcPr>
          <w:p w14:paraId="2E8C7451" w14:textId="77777777" w:rsidR="00115C8F" w:rsidRPr="00CA51C8" w:rsidRDefault="00115C8F" w:rsidP="00687E1F">
            <w:pPr>
              <w:pStyle w:val="TAC"/>
              <w:rPr>
                <w:ins w:id="2200" w:author="Santhan Thangarasa - 98bis-e" w:date="2021-04-22T10:28:00Z"/>
              </w:rPr>
            </w:pPr>
            <w:ins w:id="2201" w:author="Santhan Thangarasa - 98bis-e" w:date="2021-04-22T10:28:00Z">
              <w:r w:rsidRPr="00CA51C8">
                <w:t>As defined in clause 6.3.2 in TS 38.331 [2].</w:t>
              </w:r>
            </w:ins>
          </w:p>
        </w:tc>
      </w:tr>
      <w:tr w:rsidR="00115C8F" w:rsidRPr="00CA51C8" w14:paraId="77A85E31" w14:textId="77777777" w:rsidTr="00687E1F">
        <w:trPr>
          <w:trHeight w:val="187"/>
          <w:ins w:id="2202"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708D576D" w14:textId="77777777" w:rsidR="00115C8F" w:rsidRPr="00CA51C8" w:rsidRDefault="00115C8F" w:rsidP="00687E1F">
            <w:pPr>
              <w:pStyle w:val="TAL"/>
              <w:rPr>
                <w:ins w:id="2203" w:author="Santhan Thangarasa - 98bis-e" w:date="2021-04-22T10:28:00Z"/>
              </w:rPr>
            </w:pPr>
            <w:ins w:id="2204" w:author="Santhan Thangarasa - 98bis-e" w:date="2021-04-22T10:28:00Z">
              <w:r w:rsidRPr="00CA51C8">
                <w:t>Configured UE transmitted power (</w:t>
              </w:r>
              <w:proofErr w:type="gramStart"/>
              <w:r w:rsidRPr="00CA51C8">
                <w:t>P</w:t>
              </w:r>
              <w:r w:rsidRPr="00CA51C8">
                <w:rPr>
                  <w:vertAlign w:val="subscript"/>
                </w:rPr>
                <w:t>CMAX,f</w:t>
              </w:r>
              <w:proofErr w:type="gramEnd"/>
              <w:r w:rsidRPr="00CA51C8">
                <w:rPr>
                  <w:vertAlign w:val="subscript"/>
                </w:rPr>
                <w:t>,c</w:t>
              </w:r>
              <w:r w:rsidRPr="00CA51C8">
                <w:t>)</w:t>
              </w:r>
            </w:ins>
          </w:p>
        </w:tc>
        <w:tc>
          <w:tcPr>
            <w:tcW w:w="1078" w:type="dxa"/>
            <w:tcBorders>
              <w:top w:val="single" w:sz="4" w:space="0" w:color="auto"/>
              <w:left w:val="single" w:sz="4" w:space="0" w:color="auto"/>
              <w:bottom w:val="single" w:sz="4" w:space="0" w:color="auto"/>
              <w:right w:val="single" w:sz="4" w:space="0" w:color="auto"/>
            </w:tcBorders>
            <w:hideMark/>
          </w:tcPr>
          <w:p w14:paraId="795FEF99" w14:textId="77777777" w:rsidR="00115C8F" w:rsidRPr="00CA51C8" w:rsidRDefault="00115C8F" w:rsidP="00687E1F">
            <w:pPr>
              <w:pStyle w:val="TAC"/>
              <w:rPr>
                <w:ins w:id="2205" w:author="Santhan Thangarasa - 98bis-e" w:date="2021-04-22T10:28:00Z"/>
              </w:rPr>
            </w:pPr>
            <w:ins w:id="2206" w:author="Santhan Thangarasa - 98bis-e" w:date="2021-04-22T10:28:00Z">
              <w:r w:rsidRPr="00D01A11">
                <w:t>dBm</w:t>
              </w:r>
            </w:ins>
          </w:p>
        </w:tc>
        <w:tc>
          <w:tcPr>
            <w:tcW w:w="2591" w:type="dxa"/>
            <w:tcBorders>
              <w:top w:val="single" w:sz="4" w:space="0" w:color="auto"/>
              <w:left w:val="single" w:sz="4" w:space="0" w:color="auto"/>
              <w:bottom w:val="single" w:sz="4" w:space="0" w:color="auto"/>
              <w:right w:val="single" w:sz="4" w:space="0" w:color="auto"/>
            </w:tcBorders>
            <w:hideMark/>
          </w:tcPr>
          <w:p w14:paraId="7077BC49" w14:textId="77777777" w:rsidR="00115C8F" w:rsidRPr="00CA51C8" w:rsidRDefault="00115C8F" w:rsidP="00687E1F">
            <w:pPr>
              <w:pStyle w:val="TAC"/>
              <w:spacing w:line="256" w:lineRule="auto"/>
              <w:rPr>
                <w:ins w:id="2207" w:author="Santhan Thangarasa - 98bis-e" w:date="2021-04-22T10:28:00Z"/>
              </w:rPr>
            </w:pPr>
            <w:ins w:id="2208" w:author="Santhan Thangarasa - 98bis-e" w:date="2021-04-22T10:28:00Z">
              <w:r w:rsidRPr="00CA51C8">
                <w:rPr>
                  <w:bCs/>
                </w:rPr>
                <w:t>23</w:t>
              </w:r>
            </w:ins>
          </w:p>
        </w:tc>
        <w:tc>
          <w:tcPr>
            <w:tcW w:w="2591" w:type="dxa"/>
            <w:tcBorders>
              <w:top w:val="single" w:sz="4" w:space="0" w:color="auto"/>
              <w:left w:val="single" w:sz="4" w:space="0" w:color="auto"/>
              <w:bottom w:val="single" w:sz="4" w:space="0" w:color="auto"/>
              <w:right w:val="single" w:sz="4" w:space="0" w:color="auto"/>
            </w:tcBorders>
            <w:hideMark/>
          </w:tcPr>
          <w:p w14:paraId="3C7F3887" w14:textId="77777777" w:rsidR="00115C8F" w:rsidRPr="00CA51C8" w:rsidRDefault="00115C8F" w:rsidP="00687E1F">
            <w:pPr>
              <w:pStyle w:val="TAC"/>
              <w:rPr>
                <w:ins w:id="2209" w:author="Santhan Thangarasa - 98bis-e" w:date="2021-04-22T10:28:00Z"/>
                <w:lang w:eastAsia="zh-CN"/>
              </w:rPr>
            </w:pPr>
            <w:ins w:id="2210" w:author="Santhan Thangarasa - 98bis-e" w:date="2021-04-22T10:28:00Z">
              <w:r w:rsidRPr="00CA51C8">
                <w:t>As defined in clause 6.2.</w:t>
              </w:r>
              <w:r w:rsidRPr="00CA51C8">
                <w:rPr>
                  <w:lang w:eastAsia="zh-CN"/>
                </w:rPr>
                <w:t>4</w:t>
              </w:r>
              <w:r w:rsidRPr="00CA51C8">
                <w:t xml:space="preserve"> in TS 3</w:t>
              </w:r>
              <w:r w:rsidRPr="00CA51C8">
                <w:rPr>
                  <w:lang w:eastAsia="zh-CN"/>
                </w:rPr>
                <w:t>8</w:t>
              </w:r>
              <w:r w:rsidRPr="00CA51C8">
                <w:t>.101</w:t>
              </w:r>
              <w:r w:rsidRPr="00CA51C8">
                <w:rPr>
                  <w:lang w:eastAsia="zh-CN"/>
                </w:rPr>
                <w:t>-1</w:t>
              </w:r>
              <w:r w:rsidRPr="00CA51C8">
                <w:t>.</w:t>
              </w:r>
            </w:ins>
          </w:p>
        </w:tc>
      </w:tr>
      <w:tr w:rsidR="00115C8F" w:rsidRPr="005D146D" w14:paraId="502820F9" w14:textId="77777777" w:rsidTr="00687E1F">
        <w:trPr>
          <w:trHeight w:val="187"/>
          <w:ins w:id="2211"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hideMark/>
          </w:tcPr>
          <w:p w14:paraId="11328520" w14:textId="77777777" w:rsidR="00115C8F" w:rsidRPr="005D146D" w:rsidRDefault="00115C8F" w:rsidP="00687E1F">
            <w:pPr>
              <w:pStyle w:val="TAL"/>
              <w:rPr>
                <w:ins w:id="2212" w:author="Santhan Thangarasa - 98bis-e" w:date="2021-04-22T10:28:00Z"/>
                <w:lang w:eastAsia="zh-CN"/>
              </w:rPr>
            </w:pPr>
            <w:ins w:id="2213" w:author="Santhan Thangarasa - 98bis-e" w:date="2021-04-22T10:28:00Z">
              <w:r w:rsidRPr="005D146D">
                <w:rPr>
                  <w:lang w:eastAsia="zh-CN"/>
                </w:rPr>
                <w:t xml:space="preserve">MsgA </w:t>
              </w:r>
              <w:r w:rsidRPr="005D146D">
                <w:t>Configuration</w:t>
              </w:r>
            </w:ins>
          </w:p>
        </w:tc>
        <w:tc>
          <w:tcPr>
            <w:tcW w:w="1078" w:type="dxa"/>
            <w:tcBorders>
              <w:top w:val="single" w:sz="4" w:space="0" w:color="auto"/>
              <w:left w:val="single" w:sz="4" w:space="0" w:color="auto"/>
              <w:bottom w:val="single" w:sz="4" w:space="0" w:color="auto"/>
              <w:right w:val="single" w:sz="4" w:space="0" w:color="auto"/>
            </w:tcBorders>
          </w:tcPr>
          <w:p w14:paraId="5A29D1E6" w14:textId="77777777" w:rsidR="00115C8F" w:rsidRPr="005D146D" w:rsidRDefault="00115C8F" w:rsidP="00687E1F">
            <w:pPr>
              <w:pStyle w:val="TAC"/>
              <w:rPr>
                <w:ins w:id="2214"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hideMark/>
          </w:tcPr>
          <w:p w14:paraId="11664404" w14:textId="2437AB94" w:rsidR="00115C8F" w:rsidRPr="005D146D" w:rsidRDefault="00115C8F" w:rsidP="00687E1F">
            <w:pPr>
              <w:pStyle w:val="TAC"/>
              <w:spacing w:line="256" w:lineRule="auto"/>
              <w:rPr>
                <w:ins w:id="2215" w:author="Santhan Thangarasa - 98bis-e" w:date="2021-04-22T10:28:00Z"/>
                <w:bCs/>
                <w:lang w:eastAsia="zh-CN"/>
              </w:rPr>
            </w:pPr>
            <w:ins w:id="2216" w:author="Santhan Thangarasa - 98bis-e" w:date="2021-04-22T10:28:00Z">
              <w:r w:rsidRPr="005D146D">
                <w:rPr>
                  <w:bCs/>
                </w:rPr>
                <w:t xml:space="preserve">FR1 MsgA configuration </w:t>
              </w:r>
              <w:r w:rsidRPr="005D146D">
                <w:rPr>
                  <w:bCs/>
                  <w:lang w:eastAsia="zh-CN"/>
                </w:rPr>
                <w:t>2</w:t>
              </w:r>
            </w:ins>
            <w:ins w:id="2217" w:author="Kazuyoshi Uesaka" w:date="2021-05-23T22:55:00Z">
              <w:r w:rsidR="0072395D">
                <w:rPr>
                  <w:bCs/>
                  <w:lang w:eastAsia="zh-CN"/>
                </w:rPr>
                <w:t xml:space="preserve"> under CCA</w:t>
              </w:r>
            </w:ins>
          </w:p>
        </w:tc>
        <w:tc>
          <w:tcPr>
            <w:tcW w:w="2591" w:type="dxa"/>
            <w:tcBorders>
              <w:top w:val="single" w:sz="4" w:space="0" w:color="auto"/>
              <w:left w:val="single" w:sz="4" w:space="0" w:color="auto"/>
              <w:bottom w:val="single" w:sz="4" w:space="0" w:color="auto"/>
              <w:right w:val="single" w:sz="4" w:space="0" w:color="auto"/>
            </w:tcBorders>
            <w:hideMark/>
          </w:tcPr>
          <w:p w14:paraId="1B4C10AB" w14:textId="3B950BD7" w:rsidR="00115C8F" w:rsidRPr="005D146D" w:rsidRDefault="00115C8F" w:rsidP="00687E1F">
            <w:pPr>
              <w:pStyle w:val="TAC"/>
              <w:rPr>
                <w:ins w:id="2218" w:author="Santhan Thangarasa - 98bis-e" w:date="2021-04-22T10:28:00Z"/>
              </w:rPr>
            </w:pPr>
            <w:ins w:id="2219" w:author="Santhan Thangarasa - 98bis-e" w:date="2021-04-22T10:28:00Z">
              <w:r w:rsidRPr="005D146D">
                <w:t>As defined in</w:t>
              </w:r>
              <w:r w:rsidRPr="005D146D">
                <w:rPr>
                  <w:lang w:eastAsia="zh-CN"/>
                </w:rPr>
                <w:t xml:space="preserve"> A.3.20</w:t>
              </w:r>
            </w:ins>
            <w:ins w:id="2220" w:author="Kazuyoshi Uesaka" w:date="2021-05-24T20:18:00Z">
              <w:r w:rsidR="00FA2DE3">
                <w:rPr>
                  <w:lang w:eastAsia="zh-CN"/>
                </w:rPr>
                <w:t>A</w:t>
              </w:r>
            </w:ins>
            <w:ins w:id="2221" w:author="Santhan Thangarasa - 98bis-e" w:date="2021-04-22T10:28:00Z">
              <w:r w:rsidRPr="005D146D">
                <w:rPr>
                  <w:lang w:eastAsia="zh-CN"/>
                </w:rPr>
                <w:t>.2</w:t>
              </w:r>
              <w:r w:rsidRPr="005D146D">
                <w:t>.</w:t>
              </w:r>
            </w:ins>
          </w:p>
        </w:tc>
      </w:tr>
      <w:tr w:rsidR="00115C8F" w:rsidRPr="005D146D" w14:paraId="31AC1FED" w14:textId="77777777" w:rsidTr="00687E1F">
        <w:trPr>
          <w:trHeight w:val="187"/>
          <w:ins w:id="2222"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tcPr>
          <w:p w14:paraId="2E85DAC8" w14:textId="77777777" w:rsidR="00115C8F" w:rsidRPr="00BA4F61" w:rsidRDefault="00115C8F" w:rsidP="00687E1F">
            <w:pPr>
              <w:pStyle w:val="TAL"/>
              <w:rPr>
                <w:ins w:id="2223" w:author="Santhan Thangarasa - 98bis-e" w:date="2021-04-22T10:28:00Z"/>
                <w:lang w:eastAsia="zh-CN"/>
              </w:rPr>
            </w:pPr>
            <w:ins w:id="2224" w:author="Santhan Thangarasa - 98bis-e" w:date="2021-04-22T10:28:00Z">
              <w:r w:rsidRPr="00BA4F61">
                <w:rPr>
                  <w:i/>
                  <w:iCs/>
                  <w:lang w:eastAsia="ko-KR"/>
                </w:rPr>
                <w:t>msgA-</w:t>
              </w:r>
              <w:r w:rsidRPr="00BA4F61">
                <w:rPr>
                  <w:i/>
                  <w:lang w:eastAsia="ko-KR"/>
                </w:rPr>
                <w:t>RSRP</w:t>
              </w:r>
              <w:r w:rsidRPr="00BA4F61">
                <w:rPr>
                  <w:i/>
                  <w:iCs/>
                  <w:lang w:eastAsia="ko-KR"/>
                </w:rPr>
                <w:t>-ThresholdSSB</w:t>
              </w:r>
            </w:ins>
          </w:p>
        </w:tc>
        <w:tc>
          <w:tcPr>
            <w:tcW w:w="1078" w:type="dxa"/>
            <w:tcBorders>
              <w:top w:val="single" w:sz="4" w:space="0" w:color="auto"/>
              <w:left w:val="single" w:sz="4" w:space="0" w:color="auto"/>
              <w:bottom w:val="single" w:sz="4" w:space="0" w:color="auto"/>
              <w:right w:val="single" w:sz="4" w:space="0" w:color="auto"/>
            </w:tcBorders>
          </w:tcPr>
          <w:p w14:paraId="6026FAD4" w14:textId="77777777" w:rsidR="00115C8F" w:rsidRPr="00BA4F61" w:rsidRDefault="00115C8F" w:rsidP="00687E1F">
            <w:pPr>
              <w:pStyle w:val="TAC"/>
              <w:rPr>
                <w:ins w:id="2225" w:author="Santhan Thangarasa - 98bis-e" w:date="2021-04-22T10:28:00Z"/>
              </w:rPr>
            </w:pPr>
            <w:ins w:id="2226" w:author="Santhan Thangarasa - 98bis-e" w:date="2021-04-22T10:28:00Z">
              <w:r w:rsidRPr="00BA4F61">
                <w:t>dBm</w:t>
              </w:r>
            </w:ins>
          </w:p>
        </w:tc>
        <w:tc>
          <w:tcPr>
            <w:tcW w:w="2591" w:type="dxa"/>
            <w:tcBorders>
              <w:top w:val="single" w:sz="4" w:space="0" w:color="auto"/>
              <w:left w:val="single" w:sz="4" w:space="0" w:color="auto"/>
              <w:bottom w:val="single" w:sz="4" w:space="0" w:color="auto"/>
              <w:right w:val="single" w:sz="4" w:space="0" w:color="auto"/>
            </w:tcBorders>
          </w:tcPr>
          <w:p w14:paraId="52717E7E" w14:textId="77777777" w:rsidR="00115C8F" w:rsidRPr="00BA4F61" w:rsidRDefault="00115C8F" w:rsidP="00687E1F">
            <w:pPr>
              <w:pStyle w:val="TAC"/>
              <w:rPr>
                <w:ins w:id="2227" w:author="Santhan Thangarasa - 98bis-e" w:date="2021-04-22T10:28:00Z"/>
                <w:bCs/>
              </w:rPr>
            </w:pPr>
            <w:ins w:id="2228" w:author="Santhan Thangarasa - 98bis-e" w:date="2021-04-22T10:28:00Z">
              <w:r w:rsidRPr="00BA4F61">
                <w:rPr>
                  <w:rFonts w:eastAsia="Yu Mincho"/>
                  <w:lang w:eastAsia="zh-CN"/>
                </w:rPr>
                <w:t>RSRP_51</w:t>
              </w:r>
            </w:ins>
          </w:p>
        </w:tc>
        <w:tc>
          <w:tcPr>
            <w:tcW w:w="2591" w:type="dxa"/>
            <w:tcBorders>
              <w:top w:val="single" w:sz="4" w:space="0" w:color="auto"/>
              <w:left w:val="single" w:sz="4" w:space="0" w:color="auto"/>
              <w:bottom w:val="single" w:sz="4" w:space="0" w:color="auto"/>
              <w:right w:val="single" w:sz="4" w:space="0" w:color="auto"/>
            </w:tcBorders>
          </w:tcPr>
          <w:p w14:paraId="670E7BB1" w14:textId="77777777" w:rsidR="00115C8F" w:rsidRPr="00BA4F61" w:rsidRDefault="00115C8F" w:rsidP="00687E1F">
            <w:pPr>
              <w:pStyle w:val="TAC"/>
              <w:rPr>
                <w:ins w:id="2229" w:author="Santhan Thangarasa - 98bis-e" w:date="2021-04-22T10:28:00Z"/>
              </w:rPr>
            </w:pPr>
            <w:ins w:id="2230" w:author="Santhan Thangarasa - 98bis-e" w:date="2021-04-22T10:28:00Z">
              <w:r w:rsidRPr="00BA4F61">
                <w:rPr>
                  <w:rFonts w:cs="Arial"/>
                  <w:lang w:eastAsia="zh-CN"/>
                </w:rPr>
                <w:t>The actual value of the threshold is -105dBm, as defined in TS 38.331 [2].</w:t>
              </w:r>
            </w:ins>
          </w:p>
        </w:tc>
      </w:tr>
      <w:tr w:rsidR="00115C8F" w:rsidRPr="005D146D" w:rsidDel="0072395D" w14:paraId="7CB6F45F" w14:textId="718B4372" w:rsidTr="00687E1F">
        <w:trPr>
          <w:trHeight w:val="187"/>
          <w:ins w:id="2231" w:author="Santhan Thangarasa - 98bis-e" w:date="2021-04-22T10:28:00Z"/>
          <w:del w:id="2232" w:author="Kazuyoshi Uesaka" w:date="2021-05-23T22:55:00Z"/>
        </w:trPr>
        <w:tc>
          <w:tcPr>
            <w:tcW w:w="3091" w:type="dxa"/>
            <w:gridSpan w:val="5"/>
            <w:tcBorders>
              <w:top w:val="single" w:sz="4" w:space="0" w:color="auto"/>
              <w:left w:val="single" w:sz="4" w:space="0" w:color="auto"/>
              <w:bottom w:val="single" w:sz="4" w:space="0" w:color="auto"/>
              <w:right w:val="single" w:sz="4" w:space="0" w:color="auto"/>
            </w:tcBorders>
          </w:tcPr>
          <w:p w14:paraId="33518CC8" w14:textId="06BE1154" w:rsidR="00115C8F" w:rsidRPr="00BA4F61" w:rsidDel="0072395D" w:rsidRDefault="00115C8F" w:rsidP="00687E1F">
            <w:pPr>
              <w:pStyle w:val="TAL"/>
              <w:rPr>
                <w:ins w:id="2233" w:author="Santhan Thangarasa - 98bis-e" w:date="2021-04-22T10:28:00Z"/>
                <w:del w:id="2234" w:author="Kazuyoshi Uesaka" w:date="2021-05-23T22:55:00Z"/>
                <w:i/>
                <w:iCs/>
                <w:lang w:eastAsia="ko-KR"/>
              </w:rPr>
            </w:pPr>
          </w:p>
        </w:tc>
        <w:tc>
          <w:tcPr>
            <w:tcW w:w="1078" w:type="dxa"/>
            <w:tcBorders>
              <w:top w:val="single" w:sz="4" w:space="0" w:color="auto"/>
              <w:left w:val="single" w:sz="4" w:space="0" w:color="auto"/>
              <w:bottom w:val="single" w:sz="4" w:space="0" w:color="auto"/>
              <w:right w:val="single" w:sz="4" w:space="0" w:color="auto"/>
            </w:tcBorders>
          </w:tcPr>
          <w:p w14:paraId="5A92ABA6" w14:textId="44AB7EB6" w:rsidR="00115C8F" w:rsidRPr="00BA4F61" w:rsidDel="0072395D" w:rsidRDefault="00115C8F" w:rsidP="00687E1F">
            <w:pPr>
              <w:pStyle w:val="TAC"/>
              <w:rPr>
                <w:ins w:id="2235" w:author="Santhan Thangarasa - 98bis-e" w:date="2021-04-22T10:28:00Z"/>
                <w:del w:id="2236" w:author="Kazuyoshi Uesaka" w:date="2021-05-23T22:55:00Z"/>
              </w:rPr>
            </w:pPr>
          </w:p>
        </w:tc>
        <w:tc>
          <w:tcPr>
            <w:tcW w:w="2591" w:type="dxa"/>
            <w:tcBorders>
              <w:top w:val="single" w:sz="4" w:space="0" w:color="auto"/>
              <w:left w:val="single" w:sz="4" w:space="0" w:color="auto"/>
              <w:bottom w:val="single" w:sz="4" w:space="0" w:color="auto"/>
              <w:right w:val="single" w:sz="4" w:space="0" w:color="auto"/>
            </w:tcBorders>
          </w:tcPr>
          <w:p w14:paraId="47CFD4B9" w14:textId="0228D2A1" w:rsidR="00115C8F" w:rsidRPr="00BA4F61" w:rsidDel="0072395D" w:rsidRDefault="00115C8F" w:rsidP="00687E1F">
            <w:pPr>
              <w:pStyle w:val="TAC"/>
              <w:rPr>
                <w:ins w:id="2237" w:author="Santhan Thangarasa - 98bis-e" w:date="2021-04-22T10:28:00Z"/>
                <w:del w:id="2238" w:author="Kazuyoshi Uesaka" w:date="2021-05-23T22:55:00Z"/>
                <w:rFonts w:eastAsia="Yu Mincho"/>
                <w:lang w:eastAsia="zh-CN"/>
              </w:rPr>
            </w:pPr>
          </w:p>
        </w:tc>
        <w:tc>
          <w:tcPr>
            <w:tcW w:w="2591" w:type="dxa"/>
            <w:tcBorders>
              <w:top w:val="single" w:sz="4" w:space="0" w:color="auto"/>
              <w:left w:val="single" w:sz="4" w:space="0" w:color="auto"/>
              <w:bottom w:val="single" w:sz="4" w:space="0" w:color="auto"/>
              <w:right w:val="single" w:sz="4" w:space="0" w:color="auto"/>
            </w:tcBorders>
          </w:tcPr>
          <w:p w14:paraId="0B2099BF" w14:textId="73251B0A" w:rsidR="00115C8F" w:rsidRPr="00BA4F61" w:rsidDel="0072395D" w:rsidRDefault="00115C8F" w:rsidP="00687E1F">
            <w:pPr>
              <w:pStyle w:val="TAC"/>
              <w:rPr>
                <w:ins w:id="2239" w:author="Santhan Thangarasa - 98bis-e" w:date="2021-04-22T10:28:00Z"/>
                <w:del w:id="2240" w:author="Kazuyoshi Uesaka" w:date="2021-05-23T22:55:00Z"/>
                <w:rFonts w:cs="Arial"/>
                <w:i/>
                <w:iCs/>
                <w:lang w:eastAsia="zh-CN"/>
              </w:rPr>
            </w:pPr>
          </w:p>
        </w:tc>
      </w:tr>
      <w:tr w:rsidR="00115C8F" w:rsidRPr="005D146D" w:rsidDel="0072395D" w14:paraId="182EDE2F" w14:textId="2E23F5D4" w:rsidTr="00687E1F">
        <w:trPr>
          <w:trHeight w:val="187"/>
          <w:ins w:id="2241" w:author="Santhan Thangarasa - 98bis-e" w:date="2021-04-22T10:28:00Z"/>
          <w:del w:id="2242" w:author="Kazuyoshi Uesaka" w:date="2021-05-23T22:55:00Z"/>
        </w:trPr>
        <w:tc>
          <w:tcPr>
            <w:tcW w:w="3091" w:type="dxa"/>
            <w:gridSpan w:val="5"/>
            <w:tcBorders>
              <w:top w:val="single" w:sz="4" w:space="0" w:color="auto"/>
              <w:left w:val="single" w:sz="4" w:space="0" w:color="auto"/>
              <w:bottom w:val="single" w:sz="4" w:space="0" w:color="auto"/>
              <w:right w:val="single" w:sz="4" w:space="0" w:color="auto"/>
            </w:tcBorders>
          </w:tcPr>
          <w:p w14:paraId="11C9E55D" w14:textId="06A76414" w:rsidR="00115C8F" w:rsidRPr="00BA4F61" w:rsidDel="0072395D" w:rsidRDefault="00115C8F" w:rsidP="00687E1F">
            <w:pPr>
              <w:pStyle w:val="TAL"/>
              <w:rPr>
                <w:ins w:id="2243" w:author="Santhan Thangarasa - 98bis-e" w:date="2021-04-22T10:28:00Z"/>
                <w:del w:id="2244" w:author="Kazuyoshi Uesaka" w:date="2021-05-23T22:55:00Z"/>
                <w:i/>
                <w:iCs/>
                <w:lang w:eastAsia="ko-KR"/>
              </w:rPr>
            </w:pPr>
          </w:p>
        </w:tc>
        <w:tc>
          <w:tcPr>
            <w:tcW w:w="1078" w:type="dxa"/>
            <w:tcBorders>
              <w:top w:val="single" w:sz="4" w:space="0" w:color="auto"/>
              <w:left w:val="single" w:sz="4" w:space="0" w:color="auto"/>
              <w:bottom w:val="single" w:sz="4" w:space="0" w:color="auto"/>
              <w:right w:val="single" w:sz="4" w:space="0" w:color="auto"/>
            </w:tcBorders>
          </w:tcPr>
          <w:p w14:paraId="0970D636" w14:textId="5EB709E3" w:rsidR="00115C8F" w:rsidRPr="00BA4F61" w:rsidDel="0072395D" w:rsidRDefault="00115C8F" w:rsidP="00687E1F">
            <w:pPr>
              <w:pStyle w:val="TAC"/>
              <w:rPr>
                <w:ins w:id="2245" w:author="Santhan Thangarasa - 98bis-e" w:date="2021-04-22T10:28:00Z"/>
                <w:del w:id="2246" w:author="Kazuyoshi Uesaka" w:date="2021-05-23T22:55:00Z"/>
              </w:rPr>
            </w:pPr>
          </w:p>
        </w:tc>
        <w:tc>
          <w:tcPr>
            <w:tcW w:w="2591" w:type="dxa"/>
            <w:tcBorders>
              <w:top w:val="single" w:sz="4" w:space="0" w:color="auto"/>
              <w:left w:val="single" w:sz="4" w:space="0" w:color="auto"/>
              <w:bottom w:val="single" w:sz="4" w:space="0" w:color="auto"/>
              <w:right w:val="single" w:sz="4" w:space="0" w:color="auto"/>
            </w:tcBorders>
          </w:tcPr>
          <w:p w14:paraId="48D69CA6" w14:textId="2F033344" w:rsidR="00115C8F" w:rsidRPr="00BA4F61" w:rsidDel="0072395D" w:rsidRDefault="00115C8F" w:rsidP="00687E1F">
            <w:pPr>
              <w:pStyle w:val="TAC"/>
              <w:rPr>
                <w:ins w:id="2247" w:author="Santhan Thangarasa - 98bis-e" w:date="2021-04-22T10:28:00Z"/>
                <w:del w:id="2248" w:author="Kazuyoshi Uesaka" w:date="2021-05-23T22:55:00Z"/>
                <w:rFonts w:eastAsia="Yu Mincho"/>
                <w:lang w:eastAsia="zh-CN"/>
              </w:rPr>
            </w:pPr>
          </w:p>
        </w:tc>
        <w:tc>
          <w:tcPr>
            <w:tcW w:w="2591" w:type="dxa"/>
            <w:tcBorders>
              <w:top w:val="single" w:sz="4" w:space="0" w:color="auto"/>
              <w:left w:val="single" w:sz="4" w:space="0" w:color="auto"/>
              <w:bottom w:val="single" w:sz="4" w:space="0" w:color="auto"/>
              <w:right w:val="single" w:sz="4" w:space="0" w:color="auto"/>
            </w:tcBorders>
          </w:tcPr>
          <w:p w14:paraId="6C446DA2" w14:textId="28D27D77" w:rsidR="00115C8F" w:rsidRPr="00BA4F61" w:rsidDel="0072395D" w:rsidRDefault="00115C8F" w:rsidP="00687E1F">
            <w:pPr>
              <w:pStyle w:val="TAC"/>
              <w:rPr>
                <w:ins w:id="2249" w:author="Santhan Thangarasa - 98bis-e" w:date="2021-04-22T10:28:00Z"/>
                <w:del w:id="2250" w:author="Kazuyoshi Uesaka" w:date="2021-05-23T22:55:00Z"/>
                <w:rFonts w:cs="Arial"/>
                <w:i/>
                <w:iCs/>
                <w:lang w:eastAsia="zh-CN"/>
              </w:rPr>
            </w:pPr>
          </w:p>
        </w:tc>
      </w:tr>
      <w:tr w:rsidR="00115C8F" w:rsidRPr="00CA51C8" w14:paraId="397E0BA4" w14:textId="77777777" w:rsidTr="00687E1F">
        <w:trPr>
          <w:trHeight w:val="187"/>
          <w:ins w:id="2251" w:author="Santhan Thangarasa - 98bis-e" w:date="2021-04-22T10:28:00Z"/>
        </w:trPr>
        <w:tc>
          <w:tcPr>
            <w:tcW w:w="1545" w:type="dxa"/>
            <w:gridSpan w:val="3"/>
            <w:tcBorders>
              <w:top w:val="single" w:sz="4" w:space="0" w:color="auto"/>
              <w:left w:val="single" w:sz="4" w:space="0" w:color="auto"/>
              <w:bottom w:val="nil"/>
              <w:right w:val="single" w:sz="4" w:space="0" w:color="auto"/>
            </w:tcBorders>
            <w:vAlign w:val="center"/>
          </w:tcPr>
          <w:p w14:paraId="590E6E24" w14:textId="77777777" w:rsidR="00115C8F" w:rsidRPr="005D5FB2" w:rsidRDefault="00115C8F" w:rsidP="00687E1F">
            <w:pPr>
              <w:pStyle w:val="TAL"/>
              <w:rPr>
                <w:ins w:id="2252" w:author="Santhan Thangarasa - 98bis-e" w:date="2021-04-22T10:28:00Z"/>
              </w:rPr>
            </w:pPr>
            <w:ins w:id="2253" w:author="Santhan Thangarasa - 98bis-e" w:date="2021-04-22T10:28:00Z">
              <w:r w:rsidRPr="00BA4F61">
                <w:t xml:space="preserve">DL CCA probability </w:t>
              </w:r>
            </w:ins>
          </w:p>
        </w:tc>
        <w:tc>
          <w:tcPr>
            <w:tcW w:w="1546" w:type="dxa"/>
            <w:gridSpan w:val="2"/>
            <w:tcBorders>
              <w:top w:val="single" w:sz="4" w:space="0" w:color="auto"/>
              <w:left w:val="single" w:sz="4" w:space="0" w:color="auto"/>
              <w:right w:val="single" w:sz="4" w:space="0" w:color="auto"/>
            </w:tcBorders>
            <w:vAlign w:val="center"/>
          </w:tcPr>
          <w:p w14:paraId="19A43658" w14:textId="77777777" w:rsidR="00115C8F" w:rsidRPr="00BA4F61" w:rsidRDefault="00115C8F" w:rsidP="00687E1F">
            <w:pPr>
              <w:pStyle w:val="TAL"/>
              <w:rPr>
                <w:ins w:id="2254" w:author="Santhan Thangarasa - 98bis-e" w:date="2021-04-22T10:28:00Z"/>
              </w:rPr>
            </w:pPr>
            <w:ins w:id="2255" w:author="Santhan Thangarasa - 98bis-e" w:date="2021-04-22T10:28:00Z">
              <w:r w:rsidRPr="00BA4F61">
                <w:t>Note 4, 6</w:t>
              </w:r>
            </w:ins>
          </w:p>
        </w:tc>
        <w:tc>
          <w:tcPr>
            <w:tcW w:w="1078" w:type="dxa"/>
            <w:tcBorders>
              <w:top w:val="single" w:sz="4" w:space="0" w:color="auto"/>
              <w:left w:val="single" w:sz="4" w:space="0" w:color="auto"/>
              <w:bottom w:val="single" w:sz="4" w:space="0" w:color="auto"/>
              <w:right w:val="single" w:sz="4" w:space="0" w:color="auto"/>
            </w:tcBorders>
          </w:tcPr>
          <w:p w14:paraId="4BC58A96" w14:textId="77777777" w:rsidR="00115C8F" w:rsidRPr="00BA4F61" w:rsidRDefault="00115C8F" w:rsidP="00687E1F">
            <w:pPr>
              <w:pStyle w:val="TAC"/>
              <w:rPr>
                <w:ins w:id="2256"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7462744E" w14:textId="2A675749" w:rsidR="00115C8F" w:rsidRPr="00F4127D" w:rsidRDefault="00FE32DE" w:rsidP="00687E1F">
            <w:pPr>
              <w:pStyle w:val="TAC"/>
              <w:spacing w:line="256" w:lineRule="auto"/>
              <w:rPr>
                <w:ins w:id="2257" w:author="Santhan Thangarasa - 98bis-e" w:date="2021-04-22T10:28:00Z"/>
                <w:bCs/>
                <w:rPrChange w:id="2258" w:author="Kazuyoshi Uesaka" w:date="2021-05-26T20:06:00Z">
                  <w:rPr>
                    <w:ins w:id="2259" w:author="Santhan Thangarasa - 98bis-e" w:date="2021-04-22T10:28:00Z"/>
                    <w:bCs/>
                  </w:rPr>
                </w:rPrChange>
              </w:rPr>
            </w:pPr>
            <w:ins w:id="2260" w:author="Kazuyoshi Uesaka" w:date="2021-05-03T18:28:00Z">
              <w:r w:rsidRPr="00F4127D">
                <w:rPr>
                  <w:bCs/>
                </w:rPr>
                <w:t>[</w:t>
              </w:r>
            </w:ins>
            <w:ins w:id="2261" w:author="Kazuyoshi Uesaka" w:date="2021-05-26T09:50:00Z">
              <w:r w:rsidR="005B71AE" w:rsidRPr="00F4127D">
                <w:rPr>
                  <w:bCs/>
                  <w:rPrChange w:id="2262" w:author="Kazuyoshi Uesaka" w:date="2021-05-26T20:06:00Z">
                    <w:rPr>
                      <w:bCs/>
                      <w:highlight w:val="yellow"/>
                    </w:rPr>
                  </w:rPrChange>
                </w:rPr>
                <w:t>0.9375</w:t>
              </w:r>
            </w:ins>
            <w:ins w:id="2263" w:author="Kazuyoshi Uesaka" w:date="2021-05-03T18:28:00Z">
              <w:r w:rsidRPr="00F4127D">
                <w:rPr>
                  <w:bCs/>
                </w:rPr>
                <w:t>]</w:t>
              </w:r>
            </w:ins>
            <w:ins w:id="2264" w:author="Santhan Thangarasa - 98bis-e" w:date="2021-04-22T10:28:00Z">
              <w:del w:id="2265" w:author="Kazuyoshi Uesaka" w:date="2021-05-03T18:28:00Z">
                <w:r w:rsidR="00115C8F" w:rsidRPr="00F4127D" w:rsidDel="00FE32DE">
                  <w:rPr>
                    <w:bCs/>
                    <w:rPrChange w:id="2266" w:author="Kazuyoshi Uesaka" w:date="2021-05-26T20:06:00Z">
                      <w:rPr>
                        <w:bCs/>
                      </w:rPr>
                    </w:rPrChange>
                  </w:rPr>
                  <w:delText>TBD</w:delText>
                </w:r>
              </w:del>
            </w:ins>
          </w:p>
        </w:tc>
        <w:tc>
          <w:tcPr>
            <w:tcW w:w="2591" w:type="dxa"/>
            <w:tcBorders>
              <w:top w:val="single" w:sz="4" w:space="0" w:color="auto"/>
              <w:left w:val="single" w:sz="4" w:space="0" w:color="auto"/>
              <w:bottom w:val="single" w:sz="4" w:space="0" w:color="auto"/>
              <w:right w:val="single" w:sz="4" w:space="0" w:color="auto"/>
            </w:tcBorders>
          </w:tcPr>
          <w:p w14:paraId="0014D00C" w14:textId="77777777" w:rsidR="00115C8F" w:rsidRPr="00BA4F61" w:rsidRDefault="00115C8F" w:rsidP="00687E1F">
            <w:pPr>
              <w:pStyle w:val="TAC"/>
              <w:rPr>
                <w:ins w:id="2267" w:author="Santhan Thangarasa - 98bis-e" w:date="2021-04-22T10:28:00Z"/>
              </w:rPr>
            </w:pPr>
          </w:p>
        </w:tc>
      </w:tr>
      <w:tr w:rsidR="00115C8F" w:rsidRPr="00CA51C8" w14:paraId="41FD88A7" w14:textId="77777777" w:rsidTr="00687E1F">
        <w:trPr>
          <w:trHeight w:val="187"/>
          <w:ins w:id="2268" w:author="Santhan Thangarasa - 98bis-e" w:date="2021-04-22T10:28:00Z"/>
        </w:trPr>
        <w:tc>
          <w:tcPr>
            <w:tcW w:w="1545" w:type="dxa"/>
            <w:gridSpan w:val="3"/>
            <w:tcBorders>
              <w:top w:val="nil"/>
              <w:left w:val="single" w:sz="4" w:space="0" w:color="auto"/>
              <w:bottom w:val="single" w:sz="4" w:space="0" w:color="auto"/>
              <w:right w:val="single" w:sz="4" w:space="0" w:color="auto"/>
            </w:tcBorders>
            <w:vAlign w:val="center"/>
          </w:tcPr>
          <w:p w14:paraId="33915DA9" w14:textId="77777777" w:rsidR="00115C8F" w:rsidRPr="005D5FB2" w:rsidRDefault="00115C8F" w:rsidP="00687E1F">
            <w:pPr>
              <w:pStyle w:val="TAL"/>
              <w:rPr>
                <w:ins w:id="2269" w:author="Santhan Thangarasa - 98bis-e" w:date="2021-04-22T10:28:00Z"/>
              </w:rPr>
            </w:pPr>
            <w:ins w:id="2270" w:author="Santhan Thangarasa - 98bis-e" w:date="2021-04-22T10:28:00Z">
              <w:r w:rsidRPr="00BA4F61">
                <w:t>P</w:t>
              </w:r>
              <w:r w:rsidRPr="005D5FB2">
                <w:rPr>
                  <w:vertAlign w:val="subscript"/>
                </w:rPr>
                <w:t>CCA_DL</w:t>
              </w:r>
            </w:ins>
          </w:p>
        </w:tc>
        <w:tc>
          <w:tcPr>
            <w:tcW w:w="1546" w:type="dxa"/>
            <w:gridSpan w:val="2"/>
            <w:tcBorders>
              <w:left w:val="single" w:sz="4" w:space="0" w:color="auto"/>
              <w:right w:val="single" w:sz="4" w:space="0" w:color="auto"/>
            </w:tcBorders>
            <w:vAlign w:val="center"/>
          </w:tcPr>
          <w:p w14:paraId="6AC2DDA8" w14:textId="77777777" w:rsidR="00115C8F" w:rsidRPr="00BA4F61" w:rsidRDefault="00115C8F" w:rsidP="00687E1F">
            <w:pPr>
              <w:pStyle w:val="TAL"/>
              <w:rPr>
                <w:ins w:id="2271" w:author="Santhan Thangarasa - 98bis-e" w:date="2021-04-22T10:28:00Z"/>
              </w:rPr>
            </w:pPr>
            <w:ins w:id="2272" w:author="Santhan Thangarasa - 98bis-e" w:date="2021-04-22T10:28:00Z">
              <w:r w:rsidRPr="00BA4F61">
                <w:t>Note 5, 6</w:t>
              </w:r>
            </w:ins>
          </w:p>
        </w:tc>
        <w:tc>
          <w:tcPr>
            <w:tcW w:w="1078" w:type="dxa"/>
            <w:tcBorders>
              <w:top w:val="single" w:sz="4" w:space="0" w:color="auto"/>
              <w:left w:val="single" w:sz="4" w:space="0" w:color="auto"/>
              <w:bottom w:val="single" w:sz="4" w:space="0" w:color="auto"/>
              <w:right w:val="single" w:sz="4" w:space="0" w:color="auto"/>
            </w:tcBorders>
          </w:tcPr>
          <w:p w14:paraId="50BE57E3" w14:textId="77777777" w:rsidR="00115C8F" w:rsidRPr="00BA4F61" w:rsidRDefault="00115C8F" w:rsidP="00687E1F">
            <w:pPr>
              <w:pStyle w:val="TAC"/>
              <w:rPr>
                <w:ins w:id="2273"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313E81D9" w14:textId="1D816084" w:rsidR="00115C8F" w:rsidRPr="00F4127D" w:rsidRDefault="00FE32DE" w:rsidP="00687E1F">
            <w:pPr>
              <w:pStyle w:val="TAC"/>
              <w:spacing w:line="256" w:lineRule="auto"/>
              <w:rPr>
                <w:ins w:id="2274" w:author="Santhan Thangarasa - 98bis-e" w:date="2021-04-22T10:28:00Z"/>
                <w:bCs/>
                <w:rPrChange w:id="2275" w:author="Kazuyoshi Uesaka" w:date="2021-05-26T20:06:00Z">
                  <w:rPr>
                    <w:ins w:id="2276" w:author="Santhan Thangarasa - 98bis-e" w:date="2021-04-22T10:28:00Z"/>
                    <w:bCs/>
                  </w:rPr>
                </w:rPrChange>
              </w:rPr>
            </w:pPr>
            <w:ins w:id="2277" w:author="Kazuyoshi Uesaka" w:date="2021-05-03T18:28:00Z">
              <w:r w:rsidRPr="00F4127D">
                <w:rPr>
                  <w:bCs/>
                </w:rPr>
                <w:t>[</w:t>
              </w:r>
            </w:ins>
            <w:ins w:id="2278" w:author="Kazuyoshi Uesaka" w:date="2021-05-26T09:50:00Z">
              <w:r w:rsidR="005B71AE" w:rsidRPr="00F4127D">
                <w:rPr>
                  <w:bCs/>
                  <w:rPrChange w:id="2279" w:author="Kazuyoshi Uesaka" w:date="2021-05-26T20:06:00Z">
                    <w:rPr>
                      <w:bCs/>
                      <w:highlight w:val="yellow"/>
                    </w:rPr>
                  </w:rPrChange>
                </w:rPr>
                <w:t>0.75/0.75</w:t>
              </w:r>
            </w:ins>
            <w:ins w:id="2280" w:author="Kazuyoshi Uesaka" w:date="2021-05-03T18:28:00Z">
              <w:r w:rsidRPr="00F4127D">
                <w:rPr>
                  <w:bCs/>
                </w:rPr>
                <w:t>]</w:t>
              </w:r>
            </w:ins>
            <w:ins w:id="2281" w:author="Santhan Thangarasa - 98bis-e" w:date="2021-04-22T10:28:00Z">
              <w:del w:id="2282" w:author="Kazuyoshi Uesaka" w:date="2021-05-03T18:28:00Z">
                <w:r w:rsidR="00115C8F" w:rsidRPr="00F4127D" w:rsidDel="00FE32DE">
                  <w:rPr>
                    <w:bCs/>
                    <w:rPrChange w:id="2283" w:author="Kazuyoshi Uesaka" w:date="2021-05-26T20:06:00Z">
                      <w:rPr>
                        <w:bCs/>
                      </w:rPr>
                    </w:rPrChange>
                  </w:rPr>
                  <w:delText>TBD</w:delText>
                </w:r>
              </w:del>
            </w:ins>
          </w:p>
        </w:tc>
        <w:tc>
          <w:tcPr>
            <w:tcW w:w="2591" w:type="dxa"/>
            <w:tcBorders>
              <w:top w:val="single" w:sz="4" w:space="0" w:color="auto"/>
              <w:left w:val="single" w:sz="4" w:space="0" w:color="auto"/>
              <w:bottom w:val="single" w:sz="4" w:space="0" w:color="auto"/>
              <w:right w:val="single" w:sz="4" w:space="0" w:color="auto"/>
            </w:tcBorders>
          </w:tcPr>
          <w:p w14:paraId="46082844" w14:textId="77777777" w:rsidR="00115C8F" w:rsidRPr="00BA4F61" w:rsidRDefault="00115C8F" w:rsidP="00687E1F">
            <w:pPr>
              <w:pStyle w:val="TAC"/>
              <w:rPr>
                <w:ins w:id="2284" w:author="Santhan Thangarasa - 98bis-e" w:date="2021-04-22T10:28:00Z"/>
              </w:rPr>
            </w:pPr>
          </w:p>
        </w:tc>
      </w:tr>
      <w:tr w:rsidR="003C2023" w:rsidRPr="00CA51C8" w14:paraId="37F8F9D5" w14:textId="77777777" w:rsidTr="00FA2DE3">
        <w:trPr>
          <w:trHeight w:val="187"/>
          <w:ins w:id="2285" w:author="Kazuyoshi Uesaka" w:date="2021-05-23T22:55:00Z"/>
        </w:trPr>
        <w:tc>
          <w:tcPr>
            <w:tcW w:w="3091" w:type="dxa"/>
            <w:gridSpan w:val="5"/>
            <w:tcBorders>
              <w:top w:val="nil"/>
              <w:left w:val="single" w:sz="4" w:space="0" w:color="auto"/>
              <w:bottom w:val="single" w:sz="4" w:space="0" w:color="auto"/>
              <w:right w:val="single" w:sz="4" w:space="0" w:color="auto"/>
            </w:tcBorders>
            <w:vAlign w:val="center"/>
          </w:tcPr>
          <w:p w14:paraId="32580306" w14:textId="084C2083" w:rsidR="003C2023" w:rsidRPr="00BA4F61" w:rsidRDefault="003C2023" w:rsidP="003C2023">
            <w:pPr>
              <w:pStyle w:val="TAL"/>
              <w:rPr>
                <w:ins w:id="2286" w:author="Kazuyoshi Uesaka" w:date="2021-05-23T22:55:00Z"/>
              </w:rPr>
            </w:pPr>
            <w:ins w:id="2287" w:author="Kazuyoshi Uesaka" w:date="2021-05-23T23:19:00Z">
              <w:r>
                <w:t>L</w:t>
              </w:r>
              <w:r w:rsidRPr="000C0DC7">
                <w:rPr>
                  <w:vertAlign w:val="subscript"/>
                </w:rPr>
                <w:t>CCA_DL</w:t>
              </w:r>
              <w:r>
                <w:rPr>
                  <w:vertAlign w:val="subscript"/>
                </w:rPr>
                <w:t xml:space="preserve"> </w:t>
              </w:r>
              <w:r>
                <w:rPr>
                  <w:vertAlign w:val="superscript"/>
                </w:rPr>
                <w:t>Note 7</w:t>
              </w:r>
            </w:ins>
          </w:p>
        </w:tc>
        <w:tc>
          <w:tcPr>
            <w:tcW w:w="1078" w:type="dxa"/>
            <w:tcBorders>
              <w:top w:val="single" w:sz="4" w:space="0" w:color="auto"/>
              <w:left w:val="single" w:sz="4" w:space="0" w:color="auto"/>
              <w:bottom w:val="single" w:sz="4" w:space="0" w:color="auto"/>
              <w:right w:val="single" w:sz="4" w:space="0" w:color="auto"/>
            </w:tcBorders>
          </w:tcPr>
          <w:p w14:paraId="7578DE22" w14:textId="77777777" w:rsidR="003C2023" w:rsidRPr="00BA4F61" w:rsidRDefault="003C2023" w:rsidP="003C2023">
            <w:pPr>
              <w:pStyle w:val="TAC"/>
              <w:rPr>
                <w:ins w:id="2288" w:author="Kazuyoshi Uesaka" w:date="2021-05-23T22:55:00Z"/>
              </w:rPr>
            </w:pPr>
          </w:p>
        </w:tc>
        <w:tc>
          <w:tcPr>
            <w:tcW w:w="2591" w:type="dxa"/>
            <w:tcBorders>
              <w:top w:val="single" w:sz="4" w:space="0" w:color="auto"/>
              <w:left w:val="single" w:sz="4" w:space="0" w:color="auto"/>
              <w:bottom w:val="single" w:sz="4" w:space="0" w:color="auto"/>
              <w:right w:val="single" w:sz="4" w:space="0" w:color="auto"/>
            </w:tcBorders>
          </w:tcPr>
          <w:p w14:paraId="38EEC034" w14:textId="176C7374" w:rsidR="003C2023" w:rsidRPr="00F4127D" w:rsidRDefault="003C2023" w:rsidP="003C2023">
            <w:pPr>
              <w:pStyle w:val="TAC"/>
              <w:spacing w:line="256" w:lineRule="auto"/>
              <w:rPr>
                <w:ins w:id="2289" w:author="Kazuyoshi Uesaka" w:date="2021-05-23T22:55:00Z"/>
                <w:bCs/>
              </w:rPr>
            </w:pPr>
            <w:ins w:id="2290" w:author="Kazuyoshi Uesaka" w:date="2021-05-23T23:19:00Z">
              <w:r w:rsidRPr="00F4127D">
                <w:rPr>
                  <w:bCs/>
                  <w:rPrChange w:id="2291" w:author="Kazuyoshi Uesaka" w:date="2021-05-26T20:06:00Z">
                    <w:rPr>
                      <w:bCs/>
                      <w:highlight w:val="yellow"/>
                    </w:rPr>
                  </w:rPrChange>
                </w:rPr>
                <w:t>[</w:t>
              </w:r>
            </w:ins>
            <w:ins w:id="2292" w:author="Kazuyoshi Uesaka" w:date="2021-05-26T09:50:00Z">
              <w:r w:rsidR="005B71AE" w:rsidRPr="00F4127D">
                <w:rPr>
                  <w:bCs/>
                  <w:rPrChange w:id="2293" w:author="Kazuyoshi Uesaka" w:date="2021-05-26T20:06:00Z">
                    <w:rPr>
                      <w:bCs/>
                      <w:highlight w:val="yellow"/>
                    </w:rPr>
                  </w:rPrChange>
                </w:rPr>
                <w:t>4</w:t>
              </w:r>
            </w:ins>
            <w:ins w:id="2294" w:author="Kazuyoshi Uesaka" w:date="2021-05-23T23:19:00Z">
              <w:r w:rsidRPr="00F4127D">
                <w:rPr>
                  <w:bCs/>
                  <w:rPrChange w:id="2295" w:author="Kazuyoshi Uesaka" w:date="2021-05-26T20:06:00Z">
                    <w:rPr>
                      <w:bCs/>
                      <w:highlight w:val="yellow"/>
                    </w:rPr>
                  </w:rPrChange>
                </w:rPr>
                <w:t>]</w:t>
              </w:r>
            </w:ins>
          </w:p>
        </w:tc>
        <w:tc>
          <w:tcPr>
            <w:tcW w:w="2591" w:type="dxa"/>
            <w:tcBorders>
              <w:top w:val="single" w:sz="4" w:space="0" w:color="auto"/>
              <w:left w:val="single" w:sz="4" w:space="0" w:color="auto"/>
              <w:bottom w:val="single" w:sz="4" w:space="0" w:color="auto"/>
              <w:right w:val="single" w:sz="4" w:space="0" w:color="auto"/>
            </w:tcBorders>
          </w:tcPr>
          <w:p w14:paraId="3A505C7D" w14:textId="77777777" w:rsidR="003C2023" w:rsidRPr="00BA4F61" w:rsidRDefault="003C2023" w:rsidP="003C2023">
            <w:pPr>
              <w:pStyle w:val="TAC"/>
              <w:rPr>
                <w:ins w:id="2296" w:author="Kazuyoshi Uesaka" w:date="2021-05-23T22:55:00Z"/>
              </w:rPr>
            </w:pPr>
          </w:p>
        </w:tc>
      </w:tr>
      <w:tr w:rsidR="003C2023" w:rsidRPr="00CA51C8" w14:paraId="3102CA7E" w14:textId="77777777" w:rsidTr="00FA2DE3">
        <w:trPr>
          <w:trHeight w:val="187"/>
          <w:ins w:id="2297" w:author="Kazuyoshi Uesaka" w:date="2021-05-23T22:55:00Z"/>
        </w:trPr>
        <w:tc>
          <w:tcPr>
            <w:tcW w:w="3091" w:type="dxa"/>
            <w:gridSpan w:val="5"/>
            <w:tcBorders>
              <w:top w:val="nil"/>
              <w:left w:val="single" w:sz="4" w:space="0" w:color="auto"/>
              <w:bottom w:val="single" w:sz="4" w:space="0" w:color="auto"/>
              <w:right w:val="single" w:sz="4" w:space="0" w:color="auto"/>
            </w:tcBorders>
            <w:vAlign w:val="center"/>
          </w:tcPr>
          <w:p w14:paraId="1E46DFE1" w14:textId="57C35683" w:rsidR="003C2023" w:rsidRPr="00BA4F61" w:rsidRDefault="003C2023" w:rsidP="003C2023">
            <w:pPr>
              <w:pStyle w:val="TAL"/>
              <w:rPr>
                <w:ins w:id="2298" w:author="Kazuyoshi Uesaka" w:date="2021-05-23T22:55:00Z"/>
              </w:rPr>
            </w:pPr>
            <w:ins w:id="2299" w:author="Kazuyoshi Uesaka" w:date="2021-05-23T23:19:00Z">
              <w:r>
                <w:t>W</w:t>
              </w:r>
              <w:r w:rsidRPr="000C0DC7">
                <w:rPr>
                  <w:vertAlign w:val="subscript"/>
                </w:rPr>
                <w:t>CCA_DL</w:t>
              </w:r>
              <w:r>
                <w:rPr>
                  <w:vertAlign w:val="subscript"/>
                </w:rPr>
                <w:t xml:space="preserve"> </w:t>
              </w:r>
              <w:r>
                <w:rPr>
                  <w:vertAlign w:val="superscript"/>
                </w:rPr>
                <w:t>Note 8</w:t>
              </w:r>
            </w:ins>
          </w:p>
        </w:tc>
        <w:tc>
          <w:tcPr>
            <w:tcW w:w="1078" w:type="dxa"/>
            <w:tcBorders>
              <w:top w:val="single" w:sz="4" w:space="0" w:color="auto"/>
              <w:left w:val="single" w:sz="4" w:space="0" w:color="auto"/>
              <w:bottom w:val="single" w:sz="4" w:space="0" w:color="auto"/>
              <w:right w:val="single" w:sz="4" w:space="0" w:color="auto"/>
            </w:tcBorders>
          </w:tcPr>
          <w:p w14:paraId="20077410" w14:textId="77777777" w:rsidR="003C2023" w:rsidRPr="00BA4F61" w:rsidRDefault="003C2023" w:rsidP="003C2023">
            <w:pPr>
              <w:pStyle w:val="TAC"/>
              <w:rPr>
                <w:ins w:id="2300" w:author="Kazuyoshi Uesaka" w:date="2021-05-23T22:55:00Z"/>
              </w:rPr>
            </w:pPr>
          </w:p>
        </w:tc>
        <w:tc>
          <w:tcPr>
            <w:tcW w:w="2591" w:type="dxa"/>
            <w:tcBorders>
              <w:top w:val="single" w:sz="4" w:space="0" w:color="auto"/>
              <w:left w:val="single" w:sz="4" w:space="0" w:color="auto"/>
              <w:bottom w:val="single" w:sz="4" w:space="0" w:color="auto"/>
              <w:right w:val="single" w:sz="4" w:space="0" w:color="auto"/>
            </w:tcBorders>
          </w:tcPr>
          <w:p w14:paraId="58FC3B90" w14:textId="7BDAD24D" w:rsidR="003C2023" w:rsidRPr="00F4127D" w:rsidRDefault="003C2023" w:rsidP="003C2023">
            <w:pPr>
              <w:pStyle w:val="TAC"/>
              <w:spacing w:line="256" w:lineRule="auto"/>
              <w:rPr>
                <w:ins w:id="2301" w:author="Kazuyoshi Uesaka" w:date="2021-05-23T22:55:00Z"/>
                <w:bCs/>
              </w:rPr>
            </w:pPr>
            <w:ins w:id="2302" w:author="Kazuyoshi Uesaka" w:date="2021-05-23T23:19:00Z">
              <w:r w:rsidRPr="00F4127D">
                <w:rPr>
                  <w:bCs/>
                  <w:rPrChange w:id="2303" w:author="Kazuyoshi Uesaka" w:date="2021-05-26T20:06:00Z">
                    <w:rPr>
                      <w:bCs/>
                      <w:highlight w:val="yellow"/>
                    </w:rPr>
                  </w:rPrChange>
                </w:rPr>
                <w:t>[Inf]</w:t>
              </w:r>
            </w:ins>
          </w:p>
        </w:tc>
        <w:tc>
          <w:tcPr>
            <w:tcW w:w="2591" w:type="dxa"/>
            <w:tcBorders>
              <w:top w:val="single" w:sz="4" w:space="0" w:color="auto"/>
              <w:left w:val="single" w:sz="4" w:space="0" w:color="auto"/>
              <w:bottom w:val="single" w:sz="4" w:space="0" w:color="auto"/>
              <w:right w:val="single" w:sz="4" w:space="0" w:color="auto"/>
            </w:tcBorders>
          </w:tcPr>
          <w:p w14:paraId="5F85F487" w14:textId="77777777" w:rsidR="003C2023" w:rsidRPr="00BA4F61" w:rsidRDefault="003C2023" w:rsidP="003C2023">
            <w:pPr>
              <w:pStyle w:val="TAC"/>
              <w:rPr>
                <w:ins w:id="2304" w:author="Kazuyoshi Uesaka" w:date="2021-05-23T22:55:00Z"/>
              </w:rPr>
            </w:pPr>
          </w:p>
        </w:tc>
      </w:tr>
      <w:tr w:rsidR="00115C8F" w:rsidRPr="00CA51C8" w14:paraId="142B336F" w14:textId="77777777" w:rsidTr="00687E1F">
        <w:trPr>
          <w:trHeight w:val="187"/>
          <w:ins w:id="2305" w:author="Santhan Thangarasa - 98bis-e" w:date="2021-04-22T10:28:00Z"/>
        </w:trPr>
        <w:tc>
          <w:tcPr>
            <w:tcW w:w="1545" w:type="dxa"/>
            <w:gridSpan w:val="3"/>
            <w:tcBorders>
              <w:left w:val="single" w:sz="4" w:space="0" w:color="auto"/>
              <w:bottom w:val="nil"/>
              <w:right w:val="single" w:sz="4" w:space="0" w:color="auto"/>
            </w:tcBorders>
            <w:vAlign w:val="center"/>
          </w:tcPr>
          <w:p w14:paraId="3670413D" w14:textId="77777777" w:rsidR="00115C8F" w:rsidRPr="005D5FB2" w:rsidRDefault="00115C8F" w:rsidP="00687E1F">
            <w:pPr>
              <w:pStyle w:val="TAL"/>
              <w:rPr>
                <w:ins w:id="2306" w:author="Santhan Thangarasa - 98bis-e" w:date="2021-04-22T10:28:00Z"/>
              </w:rPr>
            </w:pPr>
            <w:ins w:id="2307" w:author="Santhan Thangarasa - 98bis-e" w:date="2021-04-22T10:28:00Z">
              <w:r w:rsidRPr="00BA4F61">
                <w:t xml:space="preserve">UL CCA probability </w:t>
              </w:r>
            </w:ins>
          </w:p>
        </w:tc>
        <w:tc>
          <w:tcPr>
            <w:tcW w:w="1546" w:type="dxa"/>
            <w:gridSpan w:val="2"/>
            <w:tcBorders>
              <w:left w:val="single" w:sz="4" w:space="0" w:color="auto"/>
              <w:right w:val="single" w:sz="4" w:space="0" w:color="auto"/>
            </w:tcBorders>
            <w:vAlign w:val="center"/>
          </w:tcPr>
          <w:p w14:paraId="0B83A172" w14:textId="77777777" w:rsidR="00115C8F" w:rsidRPr="00BA4F61" w:rsidRDefault="00115C8F" w:rsidP="00687E1F">
            <w:pPr>
              <w:pStyle w:val="TAL"/>
              <w:rPr>
                <w:ins w:id="2308" w:author="Santhan Thangarasa - 98bis-e" w:date="2021-04-22T10:28:00Z"/>
              </w:rPr>
            </w:pPr>
            <w:ins w:id="2309" w:author="Santhan Thangarasa - 98bis-e" w:date="2021-04-22T10:28:00Z">
              <w:r w:rsidRPr="00BA4F61">
                <w:t>Note 4, 6</w:t>
              </w:r>
            </w:ins>
          </w:p>
        </w:tc>
        <w:tc>
          <w:tcPr>
            <w:tcW w:w="1078" w:type="dxa"/>
            <w:tcBorders>
              <w:top w:val="single" w:sz="4" w:space="0" w:color="auto"/>
              <w:left w:val="single" w:sz="4" w:space="0" w:color="auto"/>
              <w:bottom w:val="single" w:sz="4" w:space="0" w:color="auto"/>
              <w:right w:val="single" w:sz="4" w:space="0" w:color="auto"/>
            </w:tcBorders>
          </w:tcPr>
          <w:p w14:paraId="53D5558D" w14:textId="77777777" w:rsidR="00115C8F" w:rsidRPr="00BA4F61" w:rsidRDefault="00115C8F" w:rsidP="00687E1F">
            <w:pPr>
              <w:pStyle w:val="TAC"/>
              <w:rPr>
                <w:ins w:id="2310"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3A3FD279" w14:textId="3695EA7B" w:rsidR="00115C8F" w:rsidRPr="00F4127D" w:rsidRDefault="00E0707F" w:rsidP="00687E1F">
            <w:pPr>
              <w:pStyle w:val="TAC"/>
              <w:spacing w:line="256" w:lineRule="auto"/>
              <w:rPr>
                <w:ins w:id="2311" w:author="Santhan Thangarasa - 98bis-e" w:date="2021-04-22T10:28:00Z"/>
                <w:bCs/>
                <w:rPrChange w:id="2312" w:author="Kazuyoshi Uesaka" w:date="2021-05-26T20:06:00Z">
                  <w:rPr>
                    <w:ins w:id="2313" w:author="Santhan Thangarasa - 98bis-e" w:date="2021-04-22T10:28:00Z"/>
                    <w:bCs/>
                  </w:rPr>
                </w:rPrChange>
              </w:rPr>
            </w:pPr>
            <w:ins w:id="2314" w:author="Kazuyoshi Uesaka" w:date="2021-05-11T17:07:00Z">
              <w:r w:rsidRPr="00F4127D">
                <w:rPr>
                  <w:bCs/>
                </w:rPr>
                <w:t>[0.</w:t>
              </w:r>
            </w:ins>
            <w:ins w:id="2315" w:author="Kazuyoshi Uesaka" w:date="2021-05-23T23:38:00Z">
              <w:r w:rsidR="001D76EE" w:rsidRPr="00F4127D">
                <w:rPr>
                  <w:bCs/>
                  <w:rPrChange w:id="2316" w:author="Kazuyoshi Uesaka" w:date="2021-05-26T20:06:00Z">
                    <w:rPr>
                      <w:bCs/>
                      <w:highlight w:val="yellow"/>
                    </w:rPr>
                  </w:rPrChange>
                </w:rPr>
                <w:t>8</w:t>
              </w:r>
            </w:ins>
            <w:ins w:id="2317" w:author="Kazuyoshi Uesaka" w:date="2021-05-26T09:50:00Z">
              <w:r w:rsidR="005B71AE" w:rsidRPr="00F4127D">
                <w:rPr>
                  <w:bCs/>
                  <w:rPrChange w:id="2318" w:author="Kazuyoshi Uesaka" w:date="2021-05-26T20:06:00Z">
                    <w:rPr>
                      <w:bCs/>
                      <w:highlight w:val="yellow"/>
                    </w:rPr>
                  </w:rPrChange>
                </w:rPr>
                <w:t>7</w:t>
              </w:r>
            </w:ins>
            <w:ins w:id="2319" w:author="Kazuyoshi Uesaka" w:date="2021-05-11T17:07:00Z">
              <w:r w:rsidRPr="00F4127D">
                <w:rPr>
                  <w:bCs/>
                </w:rPr>
                <w:t>]</w:t>
              </w:r>
            </w:ins>
            <w:ins w:id="2320" w:author="Santhan Thangarasa - 98bis-e" w:date="2021-04-22T10:28:00Z">
              <w:del w:id="2321" w:author="Kazuyoshi Uesaka" w:date="2021-05-11T17:07:00Z">
                <w:r w:rsidR="00115C8F" w:rsidRPr="00F4127D" w:rsidDel="00E0707F">
                  <w:rPr>
                    <w:bCs/>
                    <w:rPrChange w:id="2322" w:author="Kazuyoshi Uesaka" w:date="2021-05-26T20:06:00Z">
                      <w:rPr>
                        <w:bCs/>
                      </w:rPr>
                    </w:rPrChange>
                  </w:rPr>
                  <w:delText>TBD</w:delText>
                </w:r>
              </w:del>
            </w:ins>
          </w:p>
        </w:tc>
        <w:tc>
          <w:tcPr>
            <w:tcW w:w="2591" w:type="dxa"/>
            <w:tcBorders>
              <w:top w:val="single" w:sz="4" w:space="0" w:color="auto"/>
              <w:left w:val="single" w:sz="4" w:space="0" w:color="auto"/>
              <w:bottom w:val="single" w:sz="4" w:space="0" w:color="auto"/>
              <w:right w:val="single" w:sz="4" w:space="0" w:color="auto"/>
            </w:tcBorders>
          </w:tcPr>
          <w:p w14:paraId="3D7A340A" w14:textId="77777777" w:rsidR="00115C8F" w:rsidRPr="00BA4F61" w:rsidRDefault="00115C8F" w:rsidP="00687E1F">
            <w:pPr>
              <w:pStyle w:val="TAC"/>
              <w:rPr>
                <w:ins w:id="2323" w:author="Santhan Thangarasa - 98bis-e" w:date="2021-04-22T10:28:00Z"/>
              </w:rPr>
            </w:pPr>
          </w:p>
        </w:tc>
      </w:tr>
      <w:tr w:rsidR="00115C8F" w:rsidRPr="00CA51C8" w14:paraId="34FEC45E" w14:textId="77777777" w:rsidTr="00687E1F">
        <w:trPr>
          <w:trHeight w:val="187"/>
          <w:ins w:id="2324" w:author="Santhan Thangarasa - 98bis-e" w:date="2021-04-22T10:28:00Z"/>
        </w:trPr>
        <w:tc>
          <w:tcPr>
            <w:tcW w:w="1545" w:type="dxa"/>
            <w:gridSpan w:val="3"/>
            <w:tcBorders>
              <w:top w:val="nil"/>
              <w:left w:val="single" w:sz="4" w:space="0" w:color="auto"/>
              <w:bottom w:val="single" w:sz="4" w:space="0" w:color="auto"/>
              <w:right w:val="single" w:sz="4" w:space="0" w:color="auto"/>
            </w:tcBorders>
            <w:vAlign w:val="center"/>
          </w:tcPr>
          <w:p w14:paraId="5860EDF5" w14:textId="77777777" w:rsidR="00115C8F" w:rsidRPr="005D5FB2" w:rsidRDefault="00115C8F" w:rsidP="00687E1F">
            <w:pPr>
              <w:pStyle w:val="TAL"/>
              <w:rPr>
                <w:ins w:id="2325" w:author="Santhan Thangarasa - 98bis-e" w:date="2021-04-22T10:28:00Z"/>
              </w:rPr>
            </w:pPr>
            <w:ins w:id="2326" w:author="Santhan Thangarasa - 98bis-e" w:date="2021-04-22T10:28:00Z">
              <w:r w:rsidRPr="00BA4F61">
                <w:t>P</w:t>
              </w:r>
              <w:r w:rsidRPr="005D5FB2">
                <w:rPr>
                  <w:vertAlign w:val="subscript"/>
                </w:rPr>
                <w:t>CCA_UL</w:t>
              </w:r>
            </w:ins>
          </w:p>
        </w:tc>
        <w:tc>
          <w:tcPr>
            <w:tcW w:w="1546" w:type="dxa"/>
            <w:gridSpan w:val="2"/>
            <w:tcBorders>
              <w:left w:val="single" w:sz="4" w:space="0" w:color="auto"/>
              <w:bottom w:val="single" w:sz="4" w:space="0" w:color="auto"/>
              <w:right w:val="single" w:sz="4" w:space="0" w:color="auto"/>
            </w:tcBorders>
            <w:vAlign w:val="center"/>
          </w:tcPr>
          <w:p w14:paraId="1995B888" w14:textId="77777777" w:rsidR="00115C8F" w:rsidRPr="00BA4F61" w:rsidRDefault="00115C8F" w:rsidP="00687E1F">
            <w:pPr>
              <w:pStyle w:val="TAL"/>
              <w:rPr>
                <w:ins w:id="2327" w:author="Santhan Thangarasa - 98bis-e" w:date="2021-04-22T10:28:00Z"/>
              </w:rPr>
            </w:pPr>
            <w:ins w:id="2328" w:author="Santhan Thangarasa - 98bis-e" w:date="2021-04-22T10:28:00Z">
              <w:r w:rsidRPr="00BA4F61">
                <w:t>Note 5, 6</w:t>
              </w:r>
            </w:ins>
          </w:p>
        </w:tc>
        <w:tc>
          <w:tcPr>
            <w:tcW w:w="1078" w:type="dxa"/>
            <w:tcBorders>
              <w:top w:val="single" w:sz="4" w:space="0" w:color="auto"/>
              <w:left w:val="single" w:sz="4" w:space="0" w:color="auto"/>
              <w:bottom w:val="single" w:sz="4" w:space="0" w:color="auto"/>
              <w:right w:val="single" w:sz="4" w:space="0" w:color="auto"/>
            </w:tcBorders>
          </w:tcPr>
          <w:p w14:paraId="1FD4FBCC" w14:textId="77777777" w:rsidR="00115C8F" w:rsidRPr="00BA4F61" w:rsidRDefault="00115C8F" w:rsidP="00687E1F">
            <w:pPr>
              <w:pStyle w:val="TAC"/>
              <w:rPr>
                <w:ins w:id="2329" w:author="Santhan Thangarasa - 98bis-e" w:date="2021-04-22T10:28:00Z"/>
              </w:rPr>
            </w:pPr>
          </w:p>
        </w:tc>
        <w:tc>
          <w:tcPr>
            <w:tcW w:w="2591" w:type="dxa"/>
            <w:tcBorders>
              <w:top w:val="single" w:sz="4" w:space="0" w:color="auto"/>
              <w:left w:val="single" w:sz="4" w:space="0" w:color="auto"/>
              <w:bottom w:val="single" w:sz="4" w:space="0" w:color="auto"/>
              <w:right w:val="single" w:sz="4" w:space="0" w:color="auto"/>
            </w:tcBorders>
          </w:tcPr>
          <w:p w14:paraId="48CC720A" w14:textId="1E73DD34" w:rsidR="00115C8F" w:rsidRPr="00F4127D" w:rsidRDefault="00E0707F" w:rsidP="00687E1F">
            <w:pPr>
              <w:pStyle w:val="TAC"/>
              <w:spacing w:line="256" w:lineRule="auto"/>
              <w:rPr>
                <w:ins w:id="2330" w:author="Santhan Thangarasa - 98bis-e" w:date="2021-04-22T10:28:00Z"/>
                <w:bCs/>
                <w:rPrChange w:id="2331" w:author="Kazuyoshi Uesaka" w:date="2021-05-26T20:06:00Z">
                  <w:rPr>
                    <w:ins w:id="2332" w:author="Santhan Thangarasa - 98bis-e" w:date="2021-04-22T10:28:00Z"/>
                    <w:bCs/>
                  </w:rPr>
                </w:rPrChange>
              </w:rPr>
            </w:pPr>
            <w:ins w:id="2333" w:author="Kazuyoshi Uesaka" w:date="2021-05-11T17:07:00Z">
              <w:r w:rsidRPr="00F4127D">
                <w:rPr>
                  <w:bCs/>
                </w:rPr>
                <w:t>[0.75]</w:t>
              </w:r>
            </w:ins>
            <w:ins w:id="2334" w:author="Santhan Thangarasa - 98bis-e" w:date="2021-04-22T10:28:00Z">
              <w:del w:id="2335" w:author="Kazuyoshi Uesaka" w:date="2021-05-11T17:07:00Z">
                <w:r w:rsidR="00115C8F" w:rsidRPr="00F4127D" w:rsidDel="00E0707F">
                  <w:rPr>
                    <w:bCs/>
                    <w:rPrChange w:id="2336" w:author="Kazuyoshi Uesaka" w:date="2021-05-26T20:06:00Z">
                      <w:rPr>
                        <w:bCs/>
                      </w:rPr>
                    </w:rPrChange>
                  </w:rPr>
                  <w:delText>TBD</w:delText>
                </w:r>
              </w:del>
            </w:ins>
          </w:p>
        </w:tc>
        <w:tc>
          <w:tcPr>
            <w:tcW w:w="2591" w:type="dxa"/>
            <w:tcBorders>
              <w:top w:val="single" w:sz="4" w:space="0" w:color="auto"/>
              <w:left w:val="single" w:sz="4" w:space="0" w:color="auto"/>
              <w:bottom w:val="single" w:sz="4" w:space="0" w:color="auto"/>
              <w:right w:val="single" w:sz="4" w:space="0" w:color="auto"/>
            </w:tcBorders>
          </w:tcPr>
          <w:p w14:paraId="663FB48F" w14:textId="77777777" w:rsidR="00115C8F" w:rsidRPr="00BA4F61" w:rsidRDefault="00115C8F" w:rsidP="00687E1F">
            <w:pPr>
              <w:pStyle w:val="TAC"/>
              <w:rPr>
                <w:ins w:id="2337" w:author="Santhan Thangarasa - 98bis-e" w:date="2021-04-22T10:28:00Z"/>
              </w:rPr>
            </w:pPr>
          </w:p>
        </w:tc>
      </w:tr>
      <w:tr w:rsidR="003C2023" w:rsidRPr="00CA51C8" w14:paraId="6BBC17E1" w14:textId="77777777" w:rsidTr="00FA2DE3">
        <w:trPr>
          <w:trHeight w:val="187"/>
          <w:ins w:id="2338" w:author="Kazuyoshi Uesaka" w:date="2021-05-23T22:55:00Z"/>
        </w:trPr>
        <w:tc>
          <w:tcPr>
            <w:tcW w:w="3091" w:type="dxa"/>
            <w:gridSpan w:val="5"/>
            <w:tcBorders>
              <w:top w:val="nil"/>
              <w:left w:val="single" w:sz="4" w:space="0" w:color="auto"/>
              <w:bottom w:val="single" w:sz="4" w:space="0" w:color="auto"/>
              <w:right w:val="single" w:sz="4" w:space="0" w:color="auto"/>
            </w:tcBorders>
            <w:vAlign w:val="center"/>
          </w:tcPr>
          <w:p w14:paraId="1D27A6A8" w14:textId="60D4CE61" w:rsidR="003C2023" w:rsidRPr="00BA4F61" w:rsidRDefault="003C2023" w:rsidP="003C2023">
            <w:pPr>
              <w:pStyle w:val="TAL"/>
              <w:rPr>
                <w:ins w:id="2339" w:author="Kazuyoshi Uesaka" w:date="2021-05-23T22:55:00Z"/>
              </w:rPr>
            </w:pPr>
            <w:ins w:id="2340" w:author="Kazuyoshi Uesaka" w:date="2021-05-23T23:19:00Z">
              <w:r>
                <w:t>L</w:t>
              </w:r>
              <w:r w:rsidRPr="000C0DC7">
                <w:rPr>
                  <w:vertAlign w:val="subscript"/>
                </w:rPr>
                <w:t>CCA_UL</w:t>
              </w:r>
              <w:r>
                <w:rPr>
                  <w:vertAlign w:val="subscript"/>
                </w:rPr>
                <w:t xml:space="preserve"> </w:t>
              </w:r>
              <w:r>
                <w:rPr>
                  <w:vertAlign w:val="superscript"/>
                </w:rPr>
                <w:t>Note 7</w:t>
              </w:r>
            </w:ins>
          </w:p>
        </w:tc>
        <w:tc>
          <w:tcPr>
            <w:tcW w:w="1078" w:type="dxa"/>
            <w:tcBorders>
              <w:top w:val="single" w:sz="4" w:space="0" w:color="auto"/>
              <w:left w:val="single" w:sz="4" w:space="0" w:color="auto"/>
              <w:bottom w:val="single" w:sz="4" w:space="0" w:color="auto"/>
              <w:right w:val="single" w:sz="4" w:space="0" w:color="auto"/>
            </w:tcBorders>
          </w:tcPr>
          <w:p w14:paraId="15314D75" w14:textId="77777777" w:rsidR="003C2023" w:rsidRPr="00BA4F61" w:rsidRDefault="003C2023" w:rsidP="003C2023">
            <w:pPr>
              <w:pStyle w:val="TAC"/>
              <w:rPr>
                <w:ins w:id="2341" w:author="Kazuyoshi Uesaka" w:date="2021-05-23T22:55:00Z"/>
              </w:rPr>
            </w:pPr>
          </w:p>
        </w:tc>
        <w:tc>
          <w:tcPr>
            <w:tcW w:w="2591" w:type="dxa"/>
            <w:tcBorders>
              <w:top w:val="single" w:sz="4" w:space="0" w:color="auto"/>
              <w:left w:val="single" w:sz="4" w:space="0" w:color="auto"/>
              <w:bottom w:val="single" w:sz="4" w:space="0" w:color="auto"/>
              <w:right w:val="single" w:sz="4" w:space="0" w:color="auto"/>
            </w:tcBorders>
          </w:tcPr>
          <w:p w14:paraId="1F752D7D" w14:textId="5EFE4630" w:rsidR="003C2023" w:rsidRPr="00F4127D" w:rsidRDefault="003C2023" w:rsidP="003C2023">
            <w:pPr>
              <w:pStyle w:val="TAC"/>
              <w:spacing w:line="256" w:lineRule="auto"/>
              <w:rPr>
                <w:ins w:id="2342" w:author="Kazuyoshi Uesaka" w:date="2021-05-23T22:55:00Z"/>
                <w:bCs/>
              </w:rPr>
            </w:pPr>
            <w:ins w:id="2343" w:author="Kazuyoshi Uesaka" w:date="2021-05-23T23:19:00Z">
              <w:r w:rsidRPr="00F4127D">
                <w:rPr>
                  <w:bCs/>
                  <w:rPrChange w:id="2344" w:author="Kazuyoshi Uesaka" w:date="2021-05-26T20:06:00Z">
                    <w:rPr>
                      <w:bCs/>
                      <w:highlight w:val="yellow"/>
                    </w:rPr>
                  </w:rPrChange>
                </w:rPr>
                <w:t>[5]</w:t>
              </w:r>
            </w:ins>
          </w:p>
        </w:tc>
        <w:tc>
          <w:tcPr>
            <w:tcW w:w="2591" w:type="dxa"/>
            <w:tcBorders>
              <w:top w:val="single" w:sz="4" w:space="0" w:color="auto"/>
              <w:left w:val="single" w:sz="4" w:space="0" w:color="auto"/>
              <w:bottom w:val="single" w:sz="4" w:space="0" w:color="auto"/>
              <w:right w:val="single" w:sz="4" w:space="0" w:color="auto"/>
            </w:tcBorders>
          </w:tcPr>
          <w:p w14:paraId="6D5EDFC9" w14:textId="77777777" w:rsidR="003C2023" w:rsidRPr="00BA4F61" w:rsidRDefault="003C2023" w:rsidP="003C2023">
            <w:pPr>
              <w:pStyle w:val="TAC"/>
              <w:rPr>
                <w:ins w:id="2345" w:author="Kazuyoshi Uesaka" w:date="2021-05-23T22:55:00Z"/>
              </w:rPr>
            </w:pPr>
          </w:p>
        </w:tc>
      </w:tr>
      <w:tr w:rsidR="003C2023" w:rsidRPr="00CA51C8" w14:paraId="296055D2" w14:textId="77777777" w:rsidTr="00FA2DE3">
        <w:trPr>
          <w:trHeight w:val="187"/>
          <w:ins w:id="2346" w:author="Kazuyoshi Uesaka" w:date="2021-05-23T22:55:00Z"/>
        </w:trPr>
        <w:tc>
          <w:tcPr>
            <w:tcW w:w="3091" w:type="dxa"/>
            <w:gridSpan w:val="5"/>
            <w:tcBorders>
              <w:top w:val="nil"/>
              <w:left w:val="single" w:sz="4" w:space="0" w:color="auto"/>
              <w:bottom w:val="single" w:sz="4" w:space="0" w:color="auto"/>
              <w:right w:val="single" w:sz="4" w:space="0" w:color="auto"/>
            </w:tcBorders>
            <w:vAlign w:val="center"/>
          </w:tcPr>
          <w:p w14:paraId="3BC137EE" w14:textId="5BD78F4E" w:rsidR="003C2023" w:rsidRPr="00BA4F61" w:rsidRDefault="003C2023" w:rsidP="003C2023">
            <w:pPr>
              <w:pStyle w:val="TAL"/>
              <w:rPr>
                <w:ins w:id="2347" w:author="Kazuyoshi Uesaka" w:date="2021-05-23T22:55:00Z"/>
              </w:rPr>
            </w:pPr>
            <w:ins w:id="2348" w:author="Kazuyoshi Uesaka" w:date="2021-05-23T23:19:00Z">
              <w:r>
                <w:lastRenderedPageBreak/>
                <w:t>W</w:t>
              </w:r>
              <w:r w:rsidRPr="000C0DC7">
                <w:rPr>
                  <w:vertAlign w:val="subscript"/>
                </w:rPr>
                <w:t>CCA_UL</w:t>
              </w:r>
              <w:r>
                <w:rPr>
                  <w:vertAlign w:val="subscript"/>
                </w:rPr>
                <w:t xml:space="preserve"> </w:t>
              </w:r>
              <w:r>
                <w:rPr>
                  <w:vertAlign w:val="superscript"/>
                </w:rPr>
                <w:t>Note 8</w:t>
              </w:r>
            </w:ins>
          </w:p>
        </w:tc>
        <w:tc>
          <w:tcPr>
            <w:tcW w:w="1078" w:type="dxa"/>
            <w:tcBorders>
              <w:top w:val="single" w:sz="4" w:space="0" w:color="auto"/>
              <w:left w:val="single" w:sz="4" w:space="0" w:color="auto"/>
              <w:bottom w:val="single" w:sz="4" w:space="0" w:color="auto"/>
              <w:right w:val="single" w:sz="4" w:space="0" w:color="auto"/>
            </w:tcBorders>
          </w:tcPr>
          <w:p w14:paraId="7E8B75A1" w14:textId="77777777" w:rsidR="003C2023" w:rsidRPr="00BA4F61" w:rsidRDefault="003C2023" w:rsidP="003C2023">
            <w:pPr>
              <w:pStyle w:val="TAC"/>
              <w:rPr>
                <w:ins w:id="2349" w:author="Kazuyoshi Uesaka" w:date="2021-05-23T22:55:00Z"/>
              </w:rPr>
            </w:pPr>
          </w:p>
        </w:tc>
        <w:tc>
          <w:tcPr>
            <w:tcW w:w="2591" w:type="dxa"/>
            <w:tcBorders>
              <w:top w:val="single" w:sz="4" w:space="0" w:color="auto"/>
              <w:left w:val="single" w:sz="4" w:space="0" w:color="auto"/>
              <w:bottom w:val="single" w:sz="4" w:space="0" w:color="auto"/>
              <w:right w:val="single" w:sz="4" w:space="0" w:color="auto"/>
            </w:tcBorders>
          </w:tcPr>
          <w:p w14:paraId="472CAF54" w14:textId="77A18471" w:rsidR="003C2023" w:rsidRPr="00F4127D" w:rsidRDefault="003C2023" w:rsidP="003C2023">
            <w:pPr>
              <w:pStyle w:val="TAC"/>
              <w:spacing w:line="256" w:lineRule="auto"/>
              <w:rPr>
                <w:ins w:id="2350" w:author="Kazuyoshi Uesaka" w:date="2021-05-23T22:55:00Z"/>
                <w:bCs/>
              </w:rPr>
            </w:pPr>
            <w:ins w:id="2351" w:author="Kazuyoshi Uesaka" w:date="2021-05-23T23:19:00Z">
              <w:r w:rsidRPr="00F4127D">
                <w:rPr>
                  <w:bCs/>
                  <w:rPrChange w:id="2352" w:author="Kazuyoshi Uesaka" w:date="2021-05-26T20:06:00Z">
                    <w:rPr>
                      <w:bCs/>
                      <w:highlight w:val="yellow"/>
                    </w:rPr>
                  </w:rPrChange>
                </w:rPr>
                <w:t>[Inf]</w:t>
              </w:r>
            </w:ins>
          </w:p>
        </w:tc>
        <w:tc>
          <w:tcPr>
            <w:tcW w:w="2591" w:type="dxa"/>
            <w:tcBorders>
              <w:top w:val="single" w:sz="4" w:space="0" w:color="auto"/>
              <w:left w:val="single" w:sz="4" w:space="0" w:color="auto"/>
              <w:bottom w:val="single" w:sz="4" w:space="0" w:color="auto"/>
              <w:right w:val="single" w:sz="4" w:space="0" w:color="auto"/>
            </w:tcBorders>
          </w:tcPr>
          <w:p w14:paraId="184EFD83" w14:textId="77777777" w:rsidR="003C2023" w:rsidRPr="00BA4F61" w:rsidRDefault="003C2023" w:rsidP="003C2023">
            <w:pPr>
              <w:pStyle w:val="TAC"/>
              <w:rPr>
                <w:ins w:id="2353" w:author="Kazuyoshi Uesaka" w:date="2021-05-23T22:55:00Z"/>
              </w:rPr>
            </w:pPr>
          </w:p>
        </w:tc>
      </w:tr>
      <w:tr w:rsidR="003C2023" w:rsidRPr="00CA51C8" w14:paraId="64C76DFD" w14:textId="77777777" w:rsidTr="00FA2DE3">
        <w:trPr>
          <w:trHeight w:val="187"/>
          <w:ins w:id="2354" w:author="Kazuyoshi Uesaka" w:date="2021-05-23T22:55:00Z"/>
        </w:trPr>
        <w:tc>
          <w:tcPr>
            <w:tcW w:w="3091" w:type="dxa"/>
            <w:gridSpan w:val="5"/>
            <w:tcBorders>
              <w:top w:val="nil"/>
              <w:left w:val="single" w:sz="4" w:space="0" w:color="auto"/>
              <w:bottom w:val="single" w:sz="4" w:space="0" w:color="auto"/>
              <w:right w:val="single" w:sz="4" w:space="0" w:color="auto"/>
            </w:tcBorders>
            <w:vAlign w:val="center"/>
          </w:tcPr>
          <w:p w14:paraId="5CC593DD" w14:textId="0A62CC7A" w:rsidR="003C2023" w:rsidRPr="00BA4F61" w:rsidRDefault="003C2023" w:rsidP="003C2023">
            <w:pPr>
              <w:pStyle w:val="TAL"/>
              <w:rPr>
                <w:ins w:id="2355" w:author="Kazuyoshi Uesaka" w:date="2021-05-23T22:55:00Z"/>
              </w:rPr>
            </w:pPr>
            <w:ins w:id="2356" w:author="Kazuyoshi Uesaka" w:date="2021-05-23T23:19:00Z">
              <w:r>
                <w:t xml:space="preserve">Semi-static channel access config period </w:t>
              </w:r>
              <w:r w:rsidRPr="000C0DC7">
                <w:rPr>
                  <w:vertAlign w:val="superscript"/>
                </w:rPr>
                <w:t>Note 4, 6</w:t>
              </w:r>
            </w:ins>
          </w:p>
        </w:tc>
        <w:tc>
          <w:tcPr>
            <w:tcW w:w="1078" w:type="dxa"/>
            <w:tcBorders>
              <w:top w:val="single" w:sz="4" w:space="0" w:color="auto"/>
              <w:left w:val="single" w:sz="4" w:space="0" w:color="auto"/>
              <w:bottom w:val="single" w:sz="4" w:space="0" w:color="auto"/>
              <w:right w:val="single" w:sz="4" w:space="0" w:color="auto"/>
            </w:tcBorders>
          </w:tcPr>
          <w:p w14:paraId="22C67947" w14:textId="0B4B2DAE" w:rsidR="003C2023" w:rsidRPr="00BA4F61" w:rsidRDefault="003C2023" w:rsidP="003C2023">
            <w:pPr>
              <w:pStyle w:val="TAC"/>
              <w:rPr>
                <w:ins w:id="2357" w:author="Kazuyoshi Uesaka" w:date="2021-05-23T22:55:00Z"/>
              </w:rPr>
            </w:pPr>
            <w:ins w:id="2358" w:author="Kazuyoshi Uesaka" w:date="2021-05-23T23:19:00Z">
              <w:r>
                <w:t>ms</w:t>
              </w:r>
            </w:ins>
          </w:p>
        </w:tc>
        <w:tc>
          <w:tcPr>
            <w:tcW w:w="2591" w:type="dxa"/>
            <w:tcBorders>
              <w:top w:val="single" w:sz="4" w:space="0" w:color="auto"/>
              <w:left w:val="single" w:sz="4" w:space="0" w:color="auto"/>
              <w:bottom w:val="single" w:sz="4" w:space="0" w:color="auto"/>
              <w:right w:val="single" w:sz="4" w:space="0" w:color="auto"/>
            </w:tcBorders>
          </w:tcPr>
          <w:p w14:paraId="3327532A" w14:textId="5E241904" w:rsidR="003C2023" w:rsidRPr="00F4127D" w:rsidRDefault="003C2023" w:rsidP="003C2023">
            <w:pPr>
              <w:pStyle w:val="TAC"/>
              <w:spacing w:line="256" w:lineRule="auto"/>
              <w:rPr>
                <w:ins w:id="2359" w:author="Kazuyoshi Uesaka" w:date="2021-05-23T22:55:00Z"/>
                <w:bCs/>
              </w:rPr>
            </w:pPr>
            <w:ins w:id="2360" w:author="Kazuyoshi Uesaka" w:date="2021-05-23T23:19:00Z">
              <w:r w:rsidRPr="00F4127D">
                <w:rPr>
                  <w:bCs/>
                  <w:rPrChange w:id="2361" w:author="Kazuyoshi Uesaka" w:date="2021-05-26T20:06:00Z">
                    <w:rPr>
                      <w:bCs/>
                      <w:highlight w:val="yellow"/>
                    </w:rPr>
                  </w:rPrChange>
                </w:rPr>
                <w:t>[2]</w:t>
              </w:r>
            </w:ins>
          </w:p>
        </w:tc>
        <w:tc>
          <w:tcPr>
            <w:tcW w:w="2591" w:type="dxa"/>
            <w:tcBorders>
              <w:top w:val="single" w:sz="4" w:space="0" w:color="auto"/>
              <w:left w:val="single" w:sz="4" w:space="0" w:color="auto"/>
              <w:bottom w:val="single" w:sz="4" w:space="0" w:color="auto"/>
              <w:right w:val="single" w:sz="4" w:space="0" w:color="auto"/>
            </w:tcBorders>
          </w:tcPr>
          <w:p w14:paraId="06AE38D8" w14:textId="77777777" w:rsidR="003C2023" w:rsidRPr="00BA4F61" w:rsidRDefault="003C2023" w:rsidP="003C2023">
            <w:pPr>
              <w:pStyle w:val="TAC"/>
              <w:rPr>
                <w:ins w:id="2362" w:author="Kazuyoshi Uesaka" w:date="2021-05-23T22:55:00Z"/>
              </w:rPr>
            </w:pPr>
          </w:p>
        </w:tc>
      </w:tr>
      <w:tr w:rsidR="00115C8F" w:rsidRPr="00CA51C8" w14:paraId="439B1053" w14:textId="77777777" w:rsidTr="00687E1F">
        <w:trPr>
          <w:trHeight w:val="187"/>
          <w:ins w:id="2363" w:author="Santhan Thangarasa - 98bis-e" w:date="2021-04-22T10:28:00Z"/>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2CC00BA3" w14:textId="77777777" w:rsidR="00115C8F" w:rsidRPr="00BA4F61" w:rsidRDefault="00115C8F" w:rsidP="00687E1F">
            <w:pPr>
              <w:pStyle w:val="TAL"/>
              <w:rPr>
                <w:ins w:id="2364" w:author="Santhan Thangarasa - 98bis-e" w:date="2021-04-22T10:28:00Z"/>
              </w:rPr>
            </w:pPr>
            <w:ins w:id="2365" w:author="Santhan Thangarasa - 98bis-e" w:date="2021-04-22T10:28:00Z">
              <w:r w:rsidRPr="00BA4F61">
                <w:t xml:space="preserve">Propagation Condition </w:t>
              </w:r>
            </w:ins>
          </w:p>
        </w:tc>
        <w:tc>
          <w:tcPr>
            <w:tcW w:w="1078" w:type="dxa"/>
            <w:tcBorders>
              <w:top w:val="single" w:sz="4" w:space="0" w:color="auto"/>
              <w:left w:val="single" w:sz="4" w:space="0" w:color="auto"/>
              <w:bottom w:val="single" w:sz="4" w:space="0" w:color="auto"/>
              <w:right w:val="single" w:sz="4" w:space="0" w:color="auto"/>
            </w:tcBorders>
            <w:hideMark/>
          </w:tcPr>
          <w:p w14:paraId="5E8B3C9D" w14:textId="77777777" w:rsidR="00115C8F" w:rsidRPr="00BA4F61" w:rsidRDefault="00115C8F" w:rsidP="00687E1F">
            <w:pPr>
              <w:pStyle w:val="TAC"/>
              <w:rPr>
                <w:ins w:id="2366" w:author="Santhan Thangarasa - 98bis-e" w:date="2021-04-22T10:28:00Z"/>
              </w:rPr>
            </w:pPr>
            <w:ins w:id="2367" w:author="Santhan Thangarasa - 98bis-e" w:date="2021-04-22T10:28:00Z">
              <w:r w:rsidRPr="00BA4F61">
                <w:t>-</w:t>
              </w:r>
            </w:ins>
          </w:p>
        </w:tc>
        <w:tc>
          <w:tcPr>
            <w:tcW w:w="2591" w:type="dxa"/>
            <w:tcBorders>
              <w:top w:val="single" w:sz="4" w:space="0" w:color="auto"/>
              <w:left w:val="single" w:sz="4" w:space="0" w:color="auto"/>
              <w:bottom w:val="single" w:sz="4" w:space="0" w:color="auto"/>
              <w:right w:val="single" w:sz="4" w:space="0" w:color="auto"/>
            </w:tcBorders>
            <w:hideMark/>
          </w:tcPr>
          <w:p w14:paraId="1EA1290E" w14:textId="77777777" w:rsidR="00115C8F" w:rsidRPr="00C21CF7" w:rsidRDefault="00115C8F" w:rsidP="00687E1F">
            <w:pPr>
              <w:pStyle w:val="TAC"/>
              <w:spacing w:line="256" w:lineRule="auto"/>
              <w:rPr>
                <w:ins w:id="2368" w:author="Santhan Thangarasa - 98bis-e" w:date="2021-04-22T10:28:00Z"/>
              </w:rPr>
            </w:pPr>
            <w:ins w:id="2369" w:author="Santhan Thangarasa - 98bis-e" w:date="2021-04-22T10:28:00Z">
              <w:r w:rsidRPr="00F4127D">
                <w:rPr>
                  <w:bCs/>
                </w:rPr>
                <w:t>AWGN</w:t>
              </w:r>
            </w:ins>
          </w:p>
        </w:tc>
        <w:tc>
          <w:tcPr>
            <w:tcW w:w="2591" w:type="dxa"/>
            <w:tcBorders>
              <w:top w:val="single" w:sz="4" w:space="0" w:color="auto"/>
              <w:left w:val="single" w:sz="4" w:space="0" w:color="auto"/>
              <w:bottom w:val="single" w:sz="4" w:space="0" w:color="auto"/>
              <w:right w:val="single" w:sz="4" w:space="0" w:color="auto"/>
            </w:tcBorders>
          </w:tcPr>
          <w:p w14:paraId="27B0C5A5" w14:textId="77777777" w:rsidR="00115C8F" w:rsidRPr="00BA4F61" w:rsidRDefault="00115C8F" w:rsidP="00687E1F">
            <w:pPr>
              <w:pStyle w:val="TAC"/>
              <w:rPr>
                <w:ins w:id="2370" w:author="Santhan Thangarasa - 98bis-e" w:date="2021-04-22T10:28:00Z"/>
              </w:rPr>
            </w:pPr>
          </w:p>
        </w:tc>
      </w:tr>
      <w:tr w:rsidR="00115C8F" w:rsidRPr="00CA51C8" w14:paraId="264C81CF" w14:textId="77777777" w:rsidTr="00687E1F">
        <w:trPr>
          <w:trHeight w:val="187"/>
          <w:ins w:id="2371" w:author="Santhan Thangarasa - 98bis-e" w:date="2021-04-22T10:28:00Z"/>
        </w:trPr>
        <w:tc>
          <w:tcPr>
            <w:tcW w:w="9351" w:type="dxa"/>
            <w:gridSpan w:val="8"/>
            <w:tcBorders>
              <w:top w:val="single" w:sz="4" w:space="0" w:color="auto"/>
              <w:left w:val="single" w:sz="4" w:space="0" w:color="auto"/>
              <w:bottom w:val="single" w:sz="4" w:space="0" w:color="auto"/>
              <w:right w:val="single" w:sz="4" w:space="0" w:color="auto"/>
            </w:tcBorders>
            <w:vAlign w:val="center"/>
          </w:tcPr>
          <w:p w14:paraId="2ECE21A3" w14:textId="77777777" w:rsidR="00115C8F" w:rsidRPr="00F4127D" w:rsidRDefault="00115C8F" w:rsidP="00687E1F">
            <w:pPr>
              <w:pStyle w:val="TAN"/>
              <w:rPr>
                <w:ins w:id="2372" w:author="Santhan Thangarasa - 98bis-e" w:date="2021-04-22T10:28:00Z"/>
                <w:rPrChange w:id="2373" w:author="Kazuyoshi Uesaka" w:date="2021-05-26T20:06:00Z">
                  <w:rPr>
                    <w:ins w:id="2374" w:author="Santhan Thangarasa - 98bis-e" w:date="2021-04-22T10:28:00Z"/>
                  </w:rPr>
                </w:rPrChange>
              </w:rPr>
            </w:pPr>
            <w:ins w:id="2375" w:author="Santhan Thangarasa - 98bis-e" w:date="2021-04-22T10:28:00Z">
              <w:r w:rsidRPr="00F4127D">
                <w:t>Note 1:</w:t>
              </w:r>
              <w:r w:rsidRPr="00F4127D">
                <w:tab/>
                <w:t xml:space="preserve">OCNG shall be used such that the cell is fully </w:t>
              </w:r>
              <w:proofErr w:type="gramStart"/>
              <w:r w:rsidRPr="00F4127D">
                <w:t>allocated</w:t>
              </w:r>
              <w:proofErr w:type="gramEnd"/>
              <w:r w:rsidRPr="00F4127D">
                <w:t xml:space="preserve"> and a constant total transmitted power spectral density is achieved for all OFDM symbols. The </w:t>
              </w:r>
              <w:r w:rsidRPr="00F4127D">
                <w:rPr>
                  <w:rPrChange w:id="2376" w:author="Kazuyoshi Uesaka" w:date="2021-05-26T20:06:00Z">
                    <w:rPr/>
                  </w:rPrChange>
                </w:rPr>
                <w:t>OCNG pattern is chosen during the test according to the presence of a DL reference measurement channel.</w:t>
              </w:r>
            </w:ins>
          </w:p>
          <w:p w14:paraId="34ED29C1" w14:textId="77777777" w:rsidR="00115C8F" w:rsidRPr="00F4127D" w:rsidRDefault="00115C8F" w:rsidP="00687E1F">
            <w:pPr>
              <w:pStyle w:val="TAN"/>
              <w:rPr>
                <w:ins w:id="2377" w:author="Santhan Thangarasa - 98bis-e" w:date="2021-04-22T10:28:00Z"/>
                <w:rPrChange w:id="2378" w:author="Kazuyoshi Uesaka" w:date="2021-05-26T20:06:00Z">
                  <w:rPr>
                    <w:ins w:id="2379" w:author="Santhan Thangarasa - 98bis-e" w:date="2021-04-22T10:28:00Z"/>
                  </w:rPr>
                </w:rPrChange>
              </w:rPr>
            </w:pPr>
            <w:ins w:id="2380" w:author="Santhan Thangarasa - 98bis-e" w:date="2021-04-22T10:28:00Z">
              <w:r w:rsidRPr="00F4127D">
                <w:rPr>
                  <w:rPrChange w:id="2381" w:author="Kazuyoshi Uesaka" w:date="2021-05-26T20:06:00Z">
                    <w:rPr/>
                  </w:rPrChange>
                </w:rPr>
                <w:t>Note 2:</w:t>
              </w:r>
              <w:r w:rsidRPr="00F4127D">
                <w:rPr>
                  <w:rPrChange w:id="2382" w:author="Kazuyoshi Uesaka" w:date="2021-05-26T20:06:00Z">
                    <w:rPr/>
                  </w:rPrChange>
                </w:rPr>
                <w:tab/>
                <w:t>SS-RSRP, Es/Iot and Io levels have been derived from other parameters for information purpose. They are not settable parameters.</w:t>
              </w:r>
            </w:ins>
          </w:p>
          <w:p w14:paraId="0967AC28" w14:textId="77777777" w:rsidR="00115C8F" w:rsidRPr="00F4127D" w:rsidRDefault="00115C8F" w:rsidP="00687E1F">
            <w:pPr>
              <w:pStyle w:val="TAN"/>
              <w:rPr>
                <w:ins w:id="2383" w:author="Santhan Thangarasa - 98bis-e" w:date="2021-04-22T10:28:00Z"/>
                <w:rPrChange w:id="2384" w:author="Kazuyoshi Uesaka" w:date="2021-05-26T20:06:00Z">
                  <w:rPr>
                    <w:ins w:id="2385" w:author="Santhan Thangarasa - 98bis-e" w:date="2021-04-22T10:28:00Z"/>
                  </w:rPr>
                </w:rPrChange>
              </w:rPr>
            </w:pPr>
            <w:ins w:id="2386" w:author="Santhan Thangarasa - 98bis-e" w:date="2021-04-22T10:28:00Z">
              <w:r w:rsidRPr="00F4127D">
                <w:rPr>
                  <w:rPrChange w:id="2387" w:author="Kazuyoshi Uesaka" w:date="2021-05-26T20:06:00Z">
                    <w:rPr/>
                  </w:rPrChange>
                </w:rPr>
                <w:t>Note 3:</w:t>
              </w:r>
              <w:r w:rsidRPr="00F4127D">
                <w:rPr>
                  <w:rPrChange w:id="2388" w:author="Kazuyoshi Uesaka" w:date="2021-05-26T20:06:00Z">
                    <w:rPr/>
                  </w:rPrChange>
                </w:rPr>
                <w:tab/>
                <w:t>The DL PDSCH reference measurement channel is used in the test only when a downlink transmission dedicated to the UE under test is required.</w:t>
              </w:r>
            </w:ins>
          </w:p>
          <w:p w14:paraId="6944223E" w14:textId="77777777" w:rsidR="00115C8F" w:rsidRPr="00F4127D" w:rsidRDefault="00115C8F" w:rsidP="00687E1F">
            <w:pPr>
              <w:keepNext/>
              <w:keepLines/>
              <w:spacing w:after="0"/>
              <w:ind w:left="851" w:hanging="851"/>
              <w:rPr>
                <w:ins w:id="2389" w:author="Santhan Thangarasa - 98bis-e" w:date="2021-04-22T10:28:00Z"/>
                <w:rFonts w:ascii="Arial" w:hAnsi="Arial"/>
                <w:sz w:val="18"/>
                <w:rPrChange w:id="2390" w:author="Kazuyoshi Uesaka" w:date="2021-05-26T20:06:00Z">
                  <w:rPr>
                    <w:ins w:id="2391" w:author="Santhan Thangarasa - 98bis-e" w:date="2021-04-22T10:28:00Z"/>
                    <w:rFonts w:ascii="Arial" w:hAnsi="Arial"/>
                    <w:sz w:val="18"/>
                  </w:rPr>
                </w:rPrChange>
              </w:rPr>
            </w:pPr>
            <w:ins w:id="2392" w:author="Santhan Thangarasa - 98bis-e" w:date="2021-04-22T10:28:00Z">
              <w:r w:rsidRPr="00F4127D">
                <w:rPr>
                  <w:rFonts w:ascii="Arial" w:hAnsi="Arial"/>
                  <w:sz w:val="18"/>
                  <w:rPrChange w:id="2393" w:author="Kazuyoshi Uesaka" w:date="2021-05-26T20:06:00Z">
                    <w:rPr>
                      <w:rFonts w:ascii="Arial" w:hAnsi="Arial"/>
                      <w:sz w:val="18"/>
                    </w:rPr>
                  </w:rPrChange>
                </w:rPr>
                <w:t>Note 4:</w:t>
              </w:r>
              <w:r w:rsidRPr="00F4127D">
                <w:rPr>
                  <w:rFonts w:ascii="Arial" w:hAnsi="Arial"/>
                  <w:sz w:val="18"/>
                  <w:rPrChange w:id="2394" w:author="Kazuyoshi Uesaka" w:date="2021-05-26T20:06:00Z">
                    <w:rPr>
                      <w:rFonts w:ascii="Arial" w:hAnsi="Arial"/>
                      <w:sz w:val="18"/>
                    </w:rPr>
                  </w:rPrChange>
                </w:rPr>
                <w:tab/>
                <w:t xml:space="preserve">For UE supporting semi-static channel access and network configuring semi-static channel occupancy. </w:t>
              </w:r>
            </w:ins>
          </w:p>
          <w:p w14:paraId="75E288B3" w14:textId="5DE76BD7" w:rsidR="00115C8F" w:rsidRPr="00F4127D" w:rsidRDefault="00115C8F">
            <w:pPr>
              <w:pStyle w:val="TAN"/>
              <w:rPr>
                <w:ins w:id="2395" w:author="Santhan Thangarasa - 98bis-e" w:date="2021-04-22T10:28:00Z"/>
              </w:rPr>
              <w:pPrChange w:id="2396" w:author="Kazuyoshi Uesaka" w:date="2021-05-26T09:54:00Z">
                <w:pPr>
                  <w:keepNext/>
                  <w:keepLines/>
                  <w:spacing w:after="0"/>
                  <w:ind w:left="851" w:hanging="851"/>
                </w:pPr>
              </w:pPrChange>
            </w:pPr>
            <w:ins w:id="2397" w:author="Santhan Thangarasa - 98bis-e" w:date="2021-04-22T10:28:00Z">
              <w:r w:rsidRPr="00F4127D">
                <w:rPr>
                  <w:rPrChange w:id="2398" w:author="Kazuyoshi Uesaka" w:date="2021-05-26T20:06:00Z">
                    <w:rPr/>
                  </w:rPrChange>
                </w:rPr>
                <w:t>Note 5:</w:t>
              </w:r>
              <w:r w:rsidRPr="00F4127D">
                <w:rPr>
                  <w:rPrChange w:id="2399" w:author="Kazuyoshi Uesaka" w:date="2021-05-26T20:06:00Z">
                    <w:rPr/>
                  </w:rPrChange>
                </w:rPr>
                <w:tab/>
                <w:t>For UE supporting dynamic channel access and network configuring dynamic channel occupancy.</w:t>
              </w:r>
            </w:ins>
            <w:ins w:id="2400" w:author="Kazuyoshi Uesaka" w:date="2021-05-26T09:54:00Z">
              <w:r w:rsidR="00A2633E" w:rsidRPr="00F4127D">
                <w:rPr>
                  <w:rPrChange w:id="2401" w:author="Kazuyoshi Uesaka" w:date="2021-05-26T20:06:00Z">
                    <w:rPr>
                      <w:highlight w:val="yellow"/>
                    </w:rPr>
                  </w:rPrChange>
                </w:rPr>
                <w:t xml:space="preserve"> The first value corresponds P</w:t>
              </w:r>
              <w:r w:rsidR="00A2633E" w:rsidRPr="00F4127D">
                <w:rPr>
                  <w:vertAlign w:val="subscript"/>
                  <w:rPrChange w:id="2402" w:author="Kazuyoshi Uesaka" w:date="2021-05-26T20:06:00Z">
                    <w:rPr>
                      <w:highlight w:val="yellow"/>
                      <w:vertAlign w:val="subscript"/>
                    </w:rPr>
                  </w:rPrChange>
                </w:rPr>
                <w:t>CCA_DL1</w:t>
              </w:r>
              <w:r w:rsidR="00A2633E" w:rsidRPr="00F4127D">
                <w:rPr>
                  <w:rPrChange w:id="2403" w:author="Kazuyoshi Uesaka" w:date="2021-05-26T20:06:00Z">
                    <w:rPr>
                      <w:highlight w:val="yellow"/>
                    </w:rPr>
                  </w:rPrChange>
                </w:rPr>
                <w:t xml:space="preserve"> and the second value corresponds to the P</w:t>
              </w:r>
              <w:r w:rsidR="00A2633E" w:rsidRPr="00F4127D">
                <w:rPr>
                  <w:vertAlign w:val="subscript"/>
                  <w:rPrChange w:id="2404" w:author="Kazuyoshi Uesaka" w:date="2021-05-26T20:06:00Z">
                    <w:rPr>
                      <w:highlight w:val="yellow"/>
                      <w:vertAlign w:val="subscript"/>
                    </w:rPr>
                  </w:rPrChange>
                </w:rPr>
                <w:t>CCA_DL2</w:t>
              </w:r>
              <w:r w:rsidR="00A2633E" w:rsidRPr="00F4127D">
                <w:rPr>
                  <w:rPrChange w:id="2405" w:author="Kazuyoshi Uesaka" w:date="2021-05-26T20:06:00Z">
                    <w:rPr>
                      <w:highlight w:val="yellow"/>
                    </w:rPr>
                  </w:rPrChange>
                </w:rPr>
                <w:t>.</w:t>
              </w:r>
            </w:ins>
          </w:p>
          <w:p w14:paraId="324B7FD0" w14:textId="55D4DF11" w:rsidR="00115C8F" w:rsidRPr="00F4127D" w:rsidRDefault="00115C8F" w:rsidP="00687E1F">
            <w:pPr>
              <w:pStyle w:val="TAN"/>
              <w:rPr>
                <w:ins w:id="2406" w:author="Kazuyoshi Uesaka" w:date="2021-05-23T22:41:00Z"/>
                <w:rPrChange w:id="2407" w:author="Kazuyoshi Uesaka" w:date="2021-05-26T20:06:00Z">
                  <w:rPr>
                    <w:ins w:id="2408" w:author="Kazuyoshi Uesaka" w:date="2021-05-23T22:41:00Z"/>
                  </w:rPr>
                </w:rPrChange>
              </w:rPr>
            </w:pPr>
            <w:ins w:id="2409" w:author="Santhan Thangarasa - 98bis-e" w:date="2021-04-22T10:28:00Z">
              <w:r w:rsidRPr="00F4127D">
                <w:rPr>
                  <w:rPrChange w:id="2410" w:author="Kazuyoshi Uesaka" w:date="2021-05-26T20:06:00Z">
                    <w:rPr/>
                  </w:rPrChange>
                </w:rPr>
                <w:t>Note 6:</w:t>
              </w:r>
              <w:r w:rsidRPr="00F4127D">
                <w:rPr>
                  <w:rPrChange w:id="2411" w:author="Kazuyoshi Uesaka" w:date="2021-05-26T20:06:00Z">
                    <w:rPr/>
                  </w:rPrChange>
                </w:rPr>
                <w:tab/>
                <w:t xml:space="preserve">For UE supporting both semi-static and dynamic cannel access, the UE </w:t>
              </w:r>
            </w:ins>
            <w:ins w:id="2412" w:author="Kazuyoshi Uesaka" w:date="2021-05-23T22:55:00Z">
              <w:r w:rsidR="0072395D" w:rsidRPr="00F4127D">
                <w:rPr>
                  <w:rPrChange w:id="2413" w:author="Kazuyoshi Uesaka" w:date="2021-05-26T20:06:00Z">
                    <w:rPr/>
                  </w:rPrChange>
                </w:rPr>
                <w:t>must be tested under both dynamic channel occupancy and semi-static channel occupancy configuration</w:t>
              </w:r>
            </w:ins>
            <w:ins w:id="2414" w:author="Santhan Thangarasa - 98bis-e" w:date="2021-04-22T10:28:00Z">
              <w:del w:id="2415" w:author="Kazuyoshi Uesaka" w:date="2021-05-23T22:55:00Z">
                <w:r w:rsidRPr="00F4127D" w:rsidDel="0072395D">
                  <w:rPr>
                    <w:rPrChange w:id="2416" w:author="Kazuyoshi Uesaka" w:date="2021-05-26T20:06:00Z">
                      <w:rPr/>
                    </w:rPrChange>
                  </w:rPr>
                  <w:delText>can be tested under dynamic channel occupancy only</w:delText>
                </w:r>
              </w:del>
              <w:r w:rsidRPr="00F4127D">
                <w:rPr>
                  <w:rPrChange w:id="2417" w:author="Kazuyoshi Uesaka" w:date="2021-05-26T20:06:00Z">
                    <w:rPr/>
                  </w:rPrChange>
                </w:rPr>
                <w:t>.</w:t>
              </w:r>
            </w:ins>
          </w:p>
          <w:p w14:paraId="15731453" w14:textId="3623F0B4" w:rsidR="00EF1723" w:rsidRPr="00F4127D" w:rsidRDefault="00EF1723" w:rsidP="00EF1723">
            <w:pPr>
              <w:pStyle w:val="TAN"/>
              <w:rPr>
                <w:ins w:id="2418" w:author="Kazuyoshi Uesaka" w:date="2021-05-23T22:41:00Z"/>
                <w:rPrChange w:id="2419" w:author="Kazuyoshi Uesaka" w:date="2021-05-26T20:06:00Z">
                  <w:rPr>
                    <w:ins w:id="2420" w:author="Kazuyoshi Uesaka" w:date="2021-05-23T22:41:00Z"/>
                  </w:rPr>
                </w:rPrChange>
              </w:rPr>
            </w:pPr>
            <w:ins w:id="2421" w:author="Kazuyoshi Uesaka" w:date="2021-05-23T22:41:00Z">
              <w:r w:rsidRPr="00F4127D">
                <w:rPr>
                  <w:rPrChange w:id="2422" w:author="Kazuyoshi Uesaka" w:date="2021-05-26T20:06:00Z">
                    <w:rPr/>
                  </w:rPrChange>
                </w:rPr>
                <w:t>Note 7:</w:t>
              </w:r>
              <w:r w:rsidRPr="00F4127D">
                <w:rPr>
                  <w:rPrChange w:id="2423" w:author="Kazuyoshi Uesaka" w:date="2021-05-26T20:06:00Z">
                    <w:rPr/>
                  </w:rPrChange>
                </w:rPr>
                <w:tab/>
                <w:t>L</w:t>
              </w:r>
              <w:r w:rsidRPr="00F4127D">
                <w:rPr>
                  <w:vertAlign w:val="subscript"/>
                  <w:rPrChange w:id="2424" w:author="Kazuyoshi Uesaka" w:date="2021-05-26T20:06:00Z">
                    <w:rPr>
                      <w:vertAlign w:val="subscript"/>
                    </w:rPr>
                  </w:rPrChange>
                </w:rPr>
                <w:t>CCA_DL</w:t>
              </w:r>
              <w:r w:rsidRPr="00F4127D">
                <w:rPr>
                  <w:rPrChange w:id="2425" w:author="Kazuyoshi Uesaka" w:date="2021-05-26T20:06:00Z">
                    <w:rPr/>
                  </w:rPrChange>
                </w:rPr>
                <w:t xml:space="preserve"> and L</w:t>
              </w:r>
              <w:r w:rsidRPr="00F4127D">
                <w:rPr>
                  <w:vertAlign w:val="subscript"/>
                  <w:rPrChange w:id="2426" w:author="Kazuyoshi Uesaka" w:date="2021-05-26T20:06:00Z">
                    <w:rPr>
                      <w:vertAlign w:val="subscript"/>
                    </w:rPr>
                  </w:rPrChange>
                </w:rPr>
                <w:t>CCA_UL</w:t>
              </w:r>
              <w:r w:rsidRPr="00F4127D">
                <w:rPr>
                  <w:rPrChange w:id="2427" w:author="Kazuyoshi Uesaka" w:date="2021-05-26T20:06:00Z">
                    <w:rPr/>
                  </w:rPrChange>
                </w:rPr>
                <w:t xml:space="preserve"> are chosen such that preambleTransMax &gt; 5 + L</w:t>
              </w:r>
              <w:r w:rsidRPr="00F4127D">
                <w:rPr>
                  <w:vertAlign w:val="subscript"/>
                  <w:rPrChange w:id="2428" w:author="Kazuyoshi Uesaka" w:date="2021-05-26T20:06:00Z">
                    <w:rPr>
                      <w:vertAlign w:val="subscript"/>
                    </w:rPr>
                  </w:rPrChange>
                </w:rPr>
                <w:t>CCA_DL</w:t>
              </w:r>
              <w:r w:rsidRPr="00F4127D">
                <w:rPr>
                  <w:rPrChange w:id="2429" w:author="Kazuyoshi Uesaka" w:date="2021-05-26T20:06:00Z">
                    <w:rPr/>
                  </w:rPrChange>
                </w:rPr>
                <w:t xml:space="preserve"> + L</w:t>
              </w:r>
              <w:r w:rsidRPr="00F4127D">
                <w:rPr>
                  <w:vertAlign w:val="subscript"/>
                  <w:rPrChange w:id="2430" w:author="Kazuyoshi Uesaka" w:date="2021-05-26T20:06:00Z">
                    <w:rPr>
                      <w:vertAlign w:val="subscript"/>
                    </w:rPr>
                  </w:rPrChange>
                </w:rPr>
                <w:t>CCA</w:t>
              </w:r>
            </w:ins>
            <w:ins w:id="2431" w:author="Kazuyoshi Uesaka" w:date="2021-05-26T09:50:00Z">
              <w:r w:rsidR="005B71AE" w:rsidRPr="00F4127D">
                <w:rPr>
                  <w:vertAlign w:val="subscript"/>
                  <w:rPrChange w:id="2432" w:author="Kazuyoshi Uesaka" w:date="2021-05-26T20:06:00Z">
                    <w:rPr>
                      <w:vertAlign w:val="subscript"/>
                    </w:rPr>
                  </w:rPrChange>
                </w:rPr>
                <w:t>_</w:t>
              </w:r>
            </w:ins>
            <w:ins w:id="2433" w:author="Kazuyoshi Uesaka" w:date="2021-05-23T22:41:00Z">
              <w:r w:rsidRPr="00F4127D">
                <w:rPr>
                  <w:vertAlign w:val="subscript"/>
                  <w:rPrChange w:id="2434" w:author="Kazuyoshi Uesaka" w:date="2021-05-26T20:06:00Z">
                    <w:rPr>
                      <w:vertAlign w:val="subscript"/>
                    </w:rPr>
                  </w:rPrChange>
                </w:rPr>
                <w:t>UL</w:t>
              </w:r>
              <w:r w:rsidRPr="00F4127D">
                <w:rPr>
                  <w:rPrChange w:id="2435" w:author="Kazuyoshi Uesaka" w:date="2021-05-26T20:06:00Z">
                    <w:rPr/>
                  </w:rPrChange>
                </w:rPr>
                <w:t>.</w:t>
              </w:r>
            </w:ins>
          </w:p>
          <w:p w14:paraId="0EA3359D" w14:textId="7ADF6BBF" w:rsidR="00EF1723" w:rsidRPr="00F4127D" w:rsidRDefault="00EF1723" w:rsidP="00EF1723">
            <w:pPr>
              <w:pStyle w:val="TAN"/>
              <w:rPr>
                <w:ins w:id="2436" w:author="Santhan Thangarasa - 98bis-e" w:date="2021-04-22T10:28:00Z"/>
                <w:rPrChange w:id="2437" w:author="Kazuyoshi Uesaka" w:date="2021-05-26T20:06:00Z">
                  <w:rPr>
                    <w:ins w:id="2438" w:author="Santhan Thangarasa - 98bis-e" w:date="2021-04-22T10:28:00Z"/>
                  </w:rPr>
                </w:rPrChange>
              </w:rPr>
            </w:pPr>
            <w:ins w:id="2439" w:author="Kazuyoshi Uesaka" w:date="2021-05-23T22:41:00Z">
              <w:r w:rsidRPr="00F4127D">
                <w:rPr>
                  <w:rPrChange w:id="2440" w:author="Kazuyoshi Uesaka" w:date="2021-05-26T20:06:00Z">
                    <w:rPr/>
                  </w:rPrChange>
                </w:rPr>
                <w:t>Note 8:</w:t>
              </w:r>
              <w:r w:rsidRPr="00F4127D">
                <w:rPr>
                  <w:rPrChange w:id="2441" w:author="Kazuyoshi Uesaka" w:date="2021-05-26T20:06:00Z">
                    <w:rPr/>
                  </w:rPrChange>
                </w:rPr>
                <w:tab/>
                <w:t>A window W</w:t>
              </w:r>
              <w:r w:rsidRPr="00F4127D">
                <w:rPr>
                  <w:vertAlign w:val="subscript"/>
                  <w:rPrChange w:id="2442" w:author="Kazuyoshi Uesaka" w:date="2021-05-26T20:06:00Z">
                    <w:rPr>
                      <w:vertAlign w:val="subscript"/>
                    </w:rPr>
                  </w:rPrChange>
                </w:rPr>
                <w:t>CCA_DL</w:t>
              </w:r>
              <w:r w:rsidRPr="00F4127D">
                <w:rPr>
                  <w:rPrChange w:id="2443" w:author="Kazuyoshi Uesaka" w:date="2021-05-26T20:06:00Z">
                    <w:rPr/>
                  </w:rPrChange>
                </w:rPr>
                <w:t>=W</w:t>
              </w:r>
              <w:r w:rsidRPr="00F4127D">
                <w:rPr>
                  <w:vertAlign w:val="subscript"/>
                  <w:rPrChange w:id="2444" w:author="Kazuyoshi Uesaka" w:date="2021-05-26T20:06:00Z">
                    <w:rPr>
                      <w:vertAlign w:val="subscript"/>
                    </w:rPr>
                  </w:rPrChange>
                </w:rPr>
                <w:t>CCA_UL</w:t>
              </w:r>
              <w:r w:rsidRPr="00F4127D">
                <w:rPr>
                  <w:rPrChange w:id="2445" w:author="Kazuyoshi Uesaka" w:date="2021-05-26T20:06:00Z">
                    <w:rPr/>
                  </w:rPrChange>
                </w:rPr>
                <w:t>=Inf is used to indicate that L</w:t>
              </w:r>
              <w:r w:rsidRPr="00F4127D">
                <w:rPr>
                  <w:vertAlign w:val="subscript"/>
                  <w:rPrChange w:id="2446" w:author="Kazuyoshi Uesaka" w:date="2021-05-26T20:06:00Z">
                    <w:rPr>
                      <w:vertAlign w:val="subscript"/>
                    </w:rPr>
                  </w:rPrChange>
                </w:rPr>
                <w:t>CCA_DL</w:t>
              </w:r>
              <w:r w:rsidRPr="00F4127D">
                <w:rPr>
                  <w:rPrChange w:id="2447" w:author="Kazuyoshi Uesaka" w:date="2021-05-26T20:06:00Z">
                    <w:rPr/>
                  </w:rPrChange>
                </w:rPr>
                <w:t xml:space="preserve"> and L</w:t>
              </w:r>
              <w:r w:rsidRPr="00F4127D">
                <w:rPr>
                  <w:vertAlign w:val="subscript"/>
                  <w:rPrChange w:id="2448" w:author="Kazuyoshi Uesaka" w:date="2021-05-26T20:06:00Z">
                    <w:rPr>
                      <w:vertAlign w:val="subscript"/>
                    </w:rPr>
                  </w:rPrChange>
                </w:rPr>
                <w:t>CCA_UL</w:t>
              </w:r>
              <w:r w:rsidRPr="00F4127D">
                <w:rPr>
                  <w:rPrChange w:id="2449" w:author="Kazuyoshi Uesaka" w:date="2021-05-26T20:06:00Z">
                    <w:rPr/>
                  </w:rPrChange>
                </w:rPr>
                <w:t xml:space="preserve"> are considered during the entire duration of a test run.  </w:t>
              </w:r>
            </w:ins>
          </w:p>
        </w:tc>
      </w:tr>
    </w:tbl>
    <w:p w14:paraId="601C9766" w14:textId="77777777" w:rsidR="00115C8F" w:rsidRPr="00CA51C8" w:rsidRDefault="00115C8F" w:rsidP="00115C8F">
      <w:pPr>
        <w:rPr>
          <w:ins w:id="2450" w:author="Santhan Thangarasa - 98bis-e" w:date="2021-04-22T10:28:00Z"/>
          <w:lang w:eastAsia="zh-CN"/>
        </w:rPr>
      </w:pPr>
    </w:p>
    <w:p w14:paraId="43E8FC8C" w14:textId="77777777" w:rsidR="00115C8F" w:rsidRPr="00CA51C8" w:rsidRDefault="00115C8F" w:rsidP="00115C8F">
      <w:pPr>
        <w:pStyle w:val="Heading6"/>
        <w:rPr>
          <w:ins w:id="2451" w:author="Santhan Thangarasa - 98bis-e" w:date="2021-04-22T10:28:00Z"/>
          <w:lang w:eastAsia="zh-CN"/>
        </w:rPr>
      </w:pPr>
      <w:ins w:id="2452" w:author="Santhan Thangarasa - 98bis-e" w:date="2021-04-22T10:28:00Z">
        <w:r>
          <w:rPr>
            <w:noProof/>
          </w:rPr>
          <w:t>A.10.1.1.1.4.2</w:t>
        </w:r>
        <w:r w:rsidRPr="00CA51C8">
          <w:rPr>
            <w:lang w:eastAsia="zh-CN"/>
          </w:rPr>
          <w:tab/>
          <w:t>Test Requirements</w:t>
        </w:r>
      </w:ins>
    </w:p>
    <w:p w14:paraId="5C2D4E31" w14:textId="77777777" w:rsidR="00115C8F" w:rsidRPr="00CA51C8" w:rsidRDefault="00115C8F" w:rsidP="00115C8F">
      <w:pPr>
        <w:rPr>
          <w:ins w:id="2453" w:author="Santhan Thangarasa - 98bis-e" w:date="2021-04-22T10:28:00Z"/>
          <w:lang w:eastAsia="zh-CN"/>
        </w:rPr>
      </w:pPr>
      <w:ins w:id="2454" w:author="Santhan Thangarasa - 98bis-e" w:date="2021-04-22T10:28:00Z">
        <w:r w:rsidRPr="00CA51C8">
          <w:rPr>
            <w:lang w:eastAsia="zh-CN"/>
          </w:rPr>
          <w:t>Non-</w:t>
        </w:r>
        <w:r w:rsidRPr="00CA51C8">
          <w:t xml:space="preserve">Contention based random access is triggered by explicitly assigning a </w:t>
        </w:r>
        <w:proofErr w:type="gramStart"/>
        <w:r w:rsidRPr="00CA51C8">
          <w:t>random access</w:t>
        </w:r>
        <w:proofErr w:type="gramEnd"/>
        <w:r w:rsidRPr="00CA51C8">
          <w:t xml:space="preserve"> preamble via dedicated signalling in the downlink.</w:t>
        </w:r>
        <w:r w:rsidRPr="00CA51C8">
          <w:rPr>
            <w:lang w:eastAsia="zh-CN"/>
          </w:rPr>
          <w:t xml:space="preserve"> In the test, the non-contention based random access procedure is not initialized for Other SI requested from UE or beam failure recovery.</w:t>
        </w:r>
      </w:ins>
    </w:p>
    <w:p w14:paraId="511D84A4" w14:textId="77777777" w:rsidR="00115C8F" w:rsidRPr="00CA51C8" w:rsidRDefault="00115C8F" w:rsidP="00115C8F">
      <w:pPr>
        <w:pStyle w:val="Heading7"/>
        <w:rPr>
          <w:ins w:id="2455" w:author="Santhan Thangarasa - 98bis-e" w:date="2021-04-22T10:28:00Z"/>
          <w:lang w:eastAsia="zh-CN"/>
        </w:rPr>
      </w:pPr>
      <w:ins w:id="2456" w:author="Santhan Thangarasa - 98bis-e" w:date="2021-04-22T10:28:00Z">
        <w:r>
          <w:rPr>
            <w:noProof/>
          </w:rPr>
          <w:t>A.10.1.1.1.4.</w:t>
        </w:r>
        <w:r w:rsidRPr="006F4D85">
          <w:rPr>
            <w:lang w:eastAsia="zh-CN"/>
          </w:rPr>
          <w:t>2.</w:t>
        </w:r>
        <w:r w:rsidRPr="00CA51C8">
          <w:rPr>
            <w:lang w:eastAsia="zh-CN"/>
          </w:rPr>
          <w:t>1</w:t>
        </w:r>
        <w:r w:rsidRPr="00CA51C8">
          <w:rPr>
            <w:lang w:eastAsia="zh-CN"/>
          </w:rPr>
          <w:tab/>
          <w:t>MsgA Transmission</w:t>
        </w:r>
      </w:ins>
    </w:p>
    <w:p w14:paraId="7476756C" w14:textId="77777777" w:rsidR="00115C8F" w:rsidRPr="00F33828" w:rsidRDefault="00115C8F" w:rsidP="00115C8F">
      <w:pPr>
        <w:rPr>
          <w:ins w:id="2457" w:author="Santhan Thangarasa - 98bis-e" w:date="2021-04-22T10:28:00Z"/>
          <w:lang w:eastAsia="zh-CN"/>
        </w:rPr>
      </w:pPr>
      <w:ins w:id="2458" w:author="Santhan Thangarasa - 98bis-e" w:date="2021-04-22T10:28:00Z">
        <w:r w:rsidRPr="00CA51C8">
          <w:rPr>
            <w:rFonts w:cs="v4.2.0"/>
            <w:lang w:eastAsia="zh-CN"/>
          </w:rPr>
          <w:t>In Test-1, t</w:t>
        </w:r>
        <w:r w:rsidRPr="00CA51C8">
          <w:rPr>
            <w:rFonts w:cs="v4.2.0"/>
          </w:rPr>
          <w:t>o test the UE behavior specified in Clause 6.2.2</w:t>
        </w:r>
        <w:r>
          <w:rPr>
            <w:rFonts w:cs="v4.2.0"/>
          </w:rPr>
          <w:t>A</w:t>
        </w:r>
        <w:r w:rsidRPr="00CA51C8">
          <w:rPr>
            <w:rFonts w:cs="v4.2.0"/>
            <w:lang w:eastAsia="zh-CN"/>
          </w:rPr>
          <w:t>.3</w:t>
        </w:r>
        <w:r w:rsidRPr="00CA51C8">
          <w:rPr>
            <w:rFonts w:cs="v4.2.0"/>
          </w:rPr>
          <w:t>.</w:t>
        </w:r>
        <w:r w:rsidRPr="00CA51C8">
          <w:rPr>
            <w:rFonts w:cs="v4.2.0"/>
            <w:lang w:eastAsia="zh-CN"/>
          </w:rPr>
          <w:t>2</w:t>
        </w:r>
        <w:r w:rsidRPr="00CA51C8">
          <w:rPr>
            <w:rFonts w:cs="v4.2.0"/>
          </w:rPr>
          <w:t xml:space="preserve">.1 </w:t>
        </w:r>
        <w:r w:rsidRPr="00CA51C8">
          <w:rPr>
            <w:rFonts w:cs="v4.2.0"/>
            <w:lang w:eastAsia="zh-CN"/>
          </w:rPr>
          <w:t xml:space="preserve">for MsgA transmission, with </w:t>
        </w:r>
        <w:r w:rsidRPr="00CA51C8">
          <w:rPr>
            <w:lang w:eastAsia="zh-CN"/>
          </w:rPr>
          <w:t xml:space="preserve">the contention-free Random Access Resources and the contention-free PRACH occasions associated </w:t>
        </w:r>
        <w:r w:rsidRPr="00F33828">
          <w:rPr>
            <w:lang w:eastAsia="zh-CN"/>
          </w:rPr>
          <w:t>with SSBs configured,</w:t>
        </w:r>
        <w:r w:rsidRPr="00F33828">
          <w:rPr>
            <w:rFonts w:cs="v4.2.0"/>
          </w:rPr>
          <w:t xml:space="preserve"> the System Simulator shall</w:t>
        </w:r>
        <w:r w:rsidRPr="00F33828">
          <w:t xml:space="preserve"> </w:t>
        </w:r>
        <w:r w:rsidRPr="00F33828">
          <w:rPr>
            <w:lang w:eastAsia="zh-CN"/>
          </w:rPr>
          <w:t xml:space="preserve">receive the MsgA which has the Preamble Index associated with the SSB </w:t>
        </w:r>
        <w:r w:rsidRPr="00F33828">
          <w:rPr>
            <w:rFonts w:cs="v4.2.0"/>
            <w:lang w:eastAsia="zh-CN"/>
          </w:rPr>
          <w:t>with index 0</w:t>
        </w:r>
        <w:r w:rsidRPr="00F33828">
          <w:rPr>
            <w:lang w:eastAsia="zh-CN"/>
          </w:rPr>
          <w:t>.</w:t>
        </w:r>
      </w:ins>
    </w:p>
    <w:p w14:paraId="7F839502" w14:textId="77777777" w:rsidR="00115C8F" w:rsidRPr="00BA4F61" w:rsidRDefault="00115C8F" w:rsidP="00115C8F">
      <w:pPr>
        <w:rPr>
          <w:ins w:id="2459" w:author="Santhan Thangarasa - 98bis-e" w:date="2021-04-22T10:28:00Z"/>
          <w:rFonts w:cs="v4.2.0"/>
          <w:lang w:eastAsia="zh-CN"/>
        </w:rPr>
      </w:pPr>
      <w:ins w:id="2460" w:author="Santhan Thangarasa - 98bis-e" w:date="2021-04-22T10:28:00Z">
        <w:r w:rsidRPr="00F33828">
          <w:rPr>
            <w:rFonts w:cs="v4.2.0"/>
            <w:lang w:eastAsia="zh-CN"/>
          </w:rPr>
          <w:t xml:space="preserve">In addition, the System </w:t>
        </w:r>
        <w:r w:rsidRPr="00BA4F61">
          <w:rPr>
            <w:rFonts w:cs="v4.2.0"/>
            <w:lang w:eastAsia="zh-CN"/>
          </w:rPr>
          <w:t>Simulator shall receive the MsgA on the PRACH occasion which belongs to the PRACH occasions corresponding to the SSB with index 0, and the selected PRACH occasion shall belong</w:t>
        </w:r>
        <w:del w:id="2461" w:author="Kazuyoshi Uesaka" w:date="2021-05-04T16:31:00Z">
          <w:r w:rsidRPr="00BA4F61" w:rsidDel="00D22834">
            <w:rPr>
              <w:rFonts w:cs="v4.2.0"/>
              <w:lang w:eastAsia="zh-CN"/>
            </w:rPr>
            <w:delText>s</w:delText>
          </w:r>
        </w:del>
        <w:r w:rsidRPr="00BA4F61">
          <w:rPr>
            <w:rFonts w:cs="v4.2.0"/>
            <w:lang w:eastAsia="zh-CN"/>
          </w:rPr>
          <w:t xml:space="preserve"> to the PRACH occasions permitted by the restrictions given first by the </w:t>
        </w:r>
        <w:r w:rsidRPr="00BA4F61">
          <w:rPr>
            <w:rFonts w:cs="v4.2.0"/>
            <w:i/>
            <w:iCs/>
            <w:lang w:eastAsia="zh-CN"/>
          </w:rPr>
          <w:t>msgA-SSB-SharedRO-MaskIndex</w:t>
        </w:r>
        <w:r w:rsidRPr="00BA4F61">
          <w:rPr>
            <w:rFonts w:cs="v4.2.0"/>
            <w:lang w:eastAsia="zh-CN"/>
          </w:rPr>
          <w:t xml:space="preserve"> if configured, or next by the </w:t>
        </w:r>
        <w:r w:rsidRPr="00BA4F61">
          <w:rPr>
            <w:rFonts w:cs="v4.2.0"/>
            <w:i/>
            <w:lang w:eastAsia="zh-CN"/>
          </w:rPr>
          <w:t>ra-ssb-OccasionMaskIndex</w:t>
        </w:r>
        <w:r w:rsidRPr="00BA4F61">
          <w:rPr>
            <w:rFonts w:cs="v4.2.0"/>
            <w:lang w:eastAsia="zh-CN"/>
          </w:rPr>
          <w:t xml:space="preserve"> if configured.</w:t>
        </w:r>
      </w:ins>
    </w:p>
    <w:p w14:paraId="75F879C4" w14:textId="77777777" w:rsidR="00115C8F" w:rsidRPr="00BA4F61" w:rsidRDefault="00115C8F" w:rsidP="00115C8F">
      <w:pPr>
        <w:rPr>
          <w:ins w:id="2462" w:author="Santhan Thangarasa - 98bis-e" w:date="2021-04-22T10:28:00Z"/>
          <w:lang w:eastAsia="zh-CN"/>
        </w:rPr>
      </w:pPr>
      <w:ins w:id="2463" w:author="Santhan Thangarasa - 98bis-e" w:date="2021-04-22T10:28:00Z">
        <w:r w:rsidRPr="00BA4F61">
          <w:rPr>
            <w:lang w:eastAsia="zh-CN"/>
          </w:rPr>
          <w:t>The three requirements below are relevant for all cases of MsgA transmissions described within the clause A.10.1.1.1.4.2:</w:t>
        </w:r>
      </w:ins>
    </w:p>
    <w:p w14:paraId="586440C6" w14:textId="36609DBB" w:rsidR="00115C8F" w:rsidRPr="00BA4F61" w:rsidRDefault="00115C8F" w:rsidP="00115C8F">
      <w:pPr>
        <w:pStyle w:val="BL"/>
        <w:rPr>
          <w:ins w:id="2464" w:author="Santhan Thangarasa - 98bis-e" w:date="2021-04-22T10:28:00Z"/>
          <w:lang w:eastAsia="zh-CN"/>
        </w:rPr>
      </w:pPr>
      <w:ins w:id="2465" w:author="Santhan Thangarasa - 98bis-e" w:date="2021-04-22T10:28:00Z">
        <w:r w:rsidRPr="00BA4F61">
          <w:rPr>
            <w:lang w:eastAsia="zh-CN"/>
          </w:rPr>
          <w:t xml:space="preserve">The </w:t>
        </w:r>
      </w:ins>
      <w:ins w:id="2466" w:author="Kazuyoshi Uesaka" w:date="2021-05-04T16:42:00Z">
        <w:r w:rsidR="00C702F0">
          <w:rPr>
            <w:lang w:eastAsia="zh-CN"/>
          </w:rPr>
          <w:t>S</w:t>
        </w:r>
      </w:ins>
      <w:ins w:id="2467" w:author="Santhan Thangarasa - 98bis-e" w:date="2021-04-22T10:28:00Z">
        <w:del w:id="2468" w:author="Kazuyoshi Uesaka" w:date="2021-05-04T16:42:00Z">
          <w:r w:rsidRPr="00BA4F61" w:rsidDel="00C702F0">
            <w:rPr>
              <w:lang w:eastAsia="zh-CN"/>
            </w:rPr>
            <w:delText>s</w:delText>
          </w:r>
        </w:del>
        <w:r w:rsidRPr="00BA4F61">
          <w:rPr>
            <w:lang w:eastAsia="zh-CN"/>
          </w:rPr>
          <w:t xml:space="preserve">ystem </w:t>
        </w:r>
      </w:ins>
      <w:ins w:id="2469" w:author="Kazuyoshi Uesaka" w:date="2021-05-04T16:42:00Z">
        <w:r w:rsidR="00C702F0">
          <w:rPr>
            <w:lang w:eastAsia="zh-CN"/>
          </w:rPr>
          <w:t>S</w:t>
        </w:r>
      </w:ins>
      <w:ins w:id="2470" w:author="Santhan Thangarasa - 98bis-e" w:date="2021-04-22T10:28:00Z">
        <w:del w:id="2471" w:author="Kazuyoshi Uesaka" w:date="2021-05-04T16:42:00Z">
          <w:r w:rsidRPr="00BA4F61" w:rsidDel="00C702F0">
            <w:rPr>
              <w:lang w:eastAsia="zh-CN"/>
            </w:rPr>
            <w:delText>s</w:delText>
          </w:r>
        </w:del>
        <w:r w:rsidRPr="00BA4F61">
          <w:rPr>
            <w:lang w:eastAsia="zh-CN"/>
          </w:rPr>
          <w:t xml:space="preserve">imulator shall implement the UL CCA model for the MsgA occasions (i.e. both MsgA PRACH and MsgA PUSCH occasions) where MsgA transmissions are expected. The </w:t>
        </w:r>
      </w:ins>
      <w:ins w:id="2472" w:author="Kazuyoshi Uesaka" w:date="2021-05-04T16:42:00Z">
        <w:r w:rsidR="00C702F0">
          <w:rPr>
            <w:lang w:eastAsia="zh-CN"/>
          </w:rPr>
          <w:t>S</w:t>
        </w:r>
      </w:ins>
      <w:ins w:id="2473" w:author="Santhan Thangarasa - 98bis-e" w:date="2021-04-22T10:28:00Z">
        <w:del w:id="2474" w:author="Kazuyoshi Uesaka" w:date="2021-05-04T16:42:00Z">
          <w:r w:rsidRPr="00BA4F61" w:rsidDel="00C702F0">
            <w:rPr>
              <w:lang w:eastAsia="zh-CN"/>
            </w:rPr>
            <w:delText>s</w:delText>
          </w:r>
        </w:del>
        <w:r w:rsidRPr="00BA4F61">
          <w:rPr>
            <w:lang w:eastAsia="zh-CN"/>
          </w:rPr>
          <w:t xml:space="preserve">ystem </w:t>
        </w:r>
      </w:ins>
      <w:ins w:id="2475" w:author="Kazuyoshi Uesaka" w:date="2021-05-04T16:42:00Z">
        <w:r w:rsidR="00C702F0">
          <w:rPr>
            <w:lang w:eastAsia="zh-CN"/>
          </w:rPr>
          <w:t>S</w:t>
        </w:r>
      </w:ins>
      <w:ins w:id="2476" w:author="Santhan Thangarasa - 98bis-e" w:date="2021-04-22T10:28:00Z">
        <w:del w:id="2477" w:author="Kazuyoshi Uesaka" w:date="2021-05-04T16:42: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MsgA occasions that are expected to have UL CCA failure, the test is considered as failed. </w:t>
        </w:r>
      </w:ins>
    </w:p>
    <w:p w14:paraId="1915CD6A" w14:textId="77777777" w:rsidR="00115C8F" w:rsidRPr="00BA4F61" w:rsidRDefault="00115C8F" w:rsidP="00115C8F">
      <w:pPr>
        <w:pStyle w:val="BL"/>
        <w:rPr>
          <w:ins w:id="2478" w:author="Santhan Thangarasa - 98bis-e" w:date="2021-04-22T10:28:00Z"/>
          <w:lang w:eastAsia="zh-CN"/>
        </w:rPr>
      </w:pPr>
      <w:ins w:id="2479" w:author="Santhan Thangarasa - 98bis-e" w:date="2021-04-22T10:28: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74761B0B" w14:textId="77777777" w:rsidR="00115C8F" w:rsidRPr="00BA4F61" w:rsidRDefault="00115C8F" w:rsidP="00115C8F">
      <w:pPr>
        <w:pStyle w:val="BL"/>
        <w:rPr>
          <w:ins w:id="2480" w:author="Santhan Thangarasa - 98bis-e" w:date="2021-04-22T10:28:00Z"/>
          <w:rFonts w:cs="v4.2.0"/>
          <w:lang w:eastAsia="zh-CN"/>
        </w:rPr>
      </w:pPr>
      <w:ins w:id="2481" w:author="Santhan Thangarasa - 98bis-e" w:date="2021-04-22T10:28:00Z">
        <w:r w:rsidRPr="00BA4F61">
          <w:rPr>
            <w:rFonts w:cs="v4.2.0"/>
          </w:rPr>
          <w:t xml:space="preserve">The UE shall </w:t>
        </w:r>
        <w:r w:rsidRPr="00BA4F61">
          <w:rPr>
            <w:rFonts w:cs="v4.2.0"/>
            <w:lang w:eastAsia="zh-CN"/>
          </w:rPr>
          <w:t xml:space="preserve">again perform the </w:t>
        </w:r>
        <w:proofErr w:type="gramStart"/>
        <w:r w:rsidRPr="00BA4F61">
          <w:rPr>
            <w:rFonts w:cs="v4.2.0"/>
            <w:lang w:eastAsia="zh-CN"/>
          </w:rPr>
          <w:t>Random Access</w:t>
        </w:r>
        <w:proofErr w:type="gramEnd"/>
        <w:r w:rsidRPr="00BA4F61">
          <w:rPr>
            <w:rFonts w:cs="v4.2.0"/>
            <w:lang w:eastAsia="zh-CN"/>
          </w:rPr>
          <w:t xml:space="preserve">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ins>
    </w:p>
    <w:p w14:paraId="71F87665" w14:textId="153E32B9" w:rsidR="00115C8F" w:rsidRPr="00BA4F61" w:rsidRDefault="00115C8F" w:rsidP="00115C8F">
      <w:pPr>
        <w:rPr>
          <w:ins w:id="2482" w:author="Santhan Thangarasa - 98bis-e" w:date="2021-04-22T10:28:00Z"/>
          <w:rFonts w:cs="v4.2.0"/>
        </w:rPr>
      </w:pPr>
      <w:ins w:id="2483" w:author="Santhan Thangarasa - 98bis-e" w:date="2021-04-22T10:28:00Z">
        <w:r w:rsidRPr="00BA4F61">
          <w:t>In addition, the power applied to all MsgA transmission shall be in accordance with what is specified in Clause 6.2</w:t>
        </w:r>
        <w:r w:rsidRPr="00BA4F61">
          <w:rPr>
            <w:lang w:eastAsia="zh-CN"/>
          </w:rPr>
          <w:t>.2A</w:t>
        </w:r>
        <w:r w:rsidRPr="00BA4F61">
          <w:t>.2</w:t>
        </w:r>
        <w:r w:rsidRPr="00BA4F61">
          <w:rPr>
            <w:rFonts w:cs="v4.2.0"/>
          </w:rPr>
          <w:t xml:space="preserve">. </w:t>
        </w:r>
        <w:r w:rsidRPr="00BA4F61">
          <w:t xml:space="preserve">The power of the first </w:t>
        </w:r>
      </w:ins>
      <w:ins w:id="2484" w:author="Kazuyoshi Uesaka" w:date="2021-05-23T22:56:00Z">
        <w:r w:rsidR="0072395D">
          <w:t xml:space="preserve">MsgA </w:t>
        </w:r>
      </w:ins>
      <w:ins w:id="2485" w:author="Santhan Thangarasa - 98bis-e" w:date="2021-04-22T10:28:00Z">
        <w:r w:rsidRPr="00BA4F61">
          <w:t>preamble shall be -</w:t>
        </w:r>
      </w:ins>
      <w:ins w:id="2486" w:author="Kazuyoshi Uesaka" w:date="2021-05-26T20:04:00Z">
        <w:r w:rsidR="006D5C52">
          <w:t>16</w:t>
        </w:r>
      </w:ins>
      <w:ins w:id="2487" w:author="Santhan Thangarasa - 98bis-e" w:date="2021-04-22T10:28:00Z">
        <w:del w:id="2488" w:author="Kazuyoshi Uesaka" w:date="2021-05-23T22:23: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2489" w:author="Santhan Thangarasa - 98bis-e" w:date="2021-04-22T10:28:00Z">
            <w:rPr>
              <w:rFonts w:ascii="Cambria Math" w:hAnsi="Cambria Math"/>
            </w:rPr>
            <m:t>0.6+3</m:t>
          </w:ins>
        </m:r>
        <m:d>
          <m:dPr>
            <m:ctrlPr>
              <w:ins w:id="2490" w:author="Santhan Thangarasa - 98bis-e" w:date="2021-04-22T10:28:00Z">
                <w:rPr>
                  <w:rFonts w:ascii="Cambria Math" w:hAnsi="Cambria Math"/>
                  <w:i/>
                </w:rPr>
              </w:ins>
            </m:ctrlPr>
          </m:dPr>
          <m:e>
            <m:r>
              <w:ins w:id="2491" w:author="Santhan Thangarasa - 98bis-e" w:date="2021-04-22T10:28:00Z">
                <w:rPr>
                  <w:rFonts w:ascii="Cambria Math" w:hAnsi="Cambria Math"/>
                </w:rPr>
                <m:t>μ+2</m:t>
              </w:ins>
            </m:r>
          </m:e>
        </m:d>
      </m:oMath>
      <w:ins w:id="2492" w:author="Santhan Thangarasa - 98bis-e" w:date="2021-04-22T10:28:00Z">
        <w:r w:rsidRPr="00BA4F61">
          <w:t xml:space="preserve"> dBm with an accuracy specified in clause 6.3.4.2 of TS 38.101-1 [18], where </w:t>
        </w:r>
      </w:ins>
      <m:oMath>
        <m:r>
          <w:ins w:id="2493" w:author="Santhan Thangarasa - 98bis-e" w:date="2021-04-22T10:28:00Z">
            <w:rPr>
              <w:rFonts w:ascii="Cambria Math" w:hAnsi="Cambria Math"/>
            </w:rPr>
            <m:t>μ</m:t>
          </w:ins>
        </m:r>
      </m:oMath>
      <w:ins w:id="2494" w:author="Santhan Thangarasa - 98bis-e" w:date="2021-04-22T10:28:00Z">
        <w:r w:rsidRPr="00BA4F61" w:rsidDel="0084763D">
          <w:t xml:space="preserve"> </w:t>
        </w:r>
        <w:r w:rsidRPr="00BA4F61">
          <w:t>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-1 </w:t>
        </w:r>
        <w:r w:rsidRPr="00BA4F61">
          <w:t>[</w:t>
        </w:r>
        <w:r w:rsidRPr="00BA4F61">
          <w:rPr>
            <w:lang w:eastAsia="zh-CN"/>
          </w:rPr>
          <w:t>18</w:t>
        </w:r>
        <w:r w:rsidRPr="00BA4F61">
          <w:t>]</w:t>
        </w:r>
        <w:r w:rsidRPr="00BA4F61">
          <w:rPr>
            <w:rFonts w:cs="v4.2.0"/>
          </w:rPr>
          <w:t>.</w:t>
        </w:r>
      </w:ins>
    </w:p>
    <w:p w14:paraId="63E2F534" w14:textId="77777777" w:rsidR="00115C8F" w:rsidRPr="00BA4F61" w:rsidRDefault="00115C8F" w:rsidP="00115C8F">
      <w:pPr>
        <w:rPr>
          <w:ins w:id="2495" w:author="Santhan Thangarasa - 98bis-e" w:date="2021-04-22T10:28:00Z"/>
          <w:rFonts w:cs="v4.2.0"/>
          <w:lang w:eastAsia="zh-CN"/>
        </w:rPr>
      </w:pPr>
      <w:ins w:id="2496" w:author="Santhan Thangarasa - 98bis-e" w:date="2021-04-22T10:28:00Z">
        <w:r w:rsidRPr="00BA4F61">
          <w:rPr>
            <w:rFonts w:cs="v4.2.0"/>
          </w:rPr>
          <w:t>The transmit timing of all MsgA transmissions shall be within the accuracy specified in Clause 7.1.2.</w:t>
        </w:r>
      </w:ins>
    </w:p>
    <w:p w14:paraId="14E5B71E" w14:textId="77777777" w:rsidR="00115C8F" w:rsidRPr="00BA4F61" w:rsidRDefault="00115C8F" w:rsidP="00115C8F">
      <w:pPr>
        <w:pStyle w:val="Heading7"/>
        <w:rPr>
          <w:ins w:id="2497" w:author="Santhan Thangarasa - 98bis-e" w:date="2021-04-22T10:28:00Z"/>
          <w:lang w:eastAsia="zh-CN"/>
        </w:rPr>
      </w:pPr>
      <w:ins w:id="2498" w:author="Santhan Thangarasa - 98bis-e" w:date="2021-04-22T10:28:00Z">
        <w:r w:rsidRPr="00BA4F61">
          <w:rPr>
            <w:noProof/>
          </w:rPr>
          <w:t>A.10.1.1.1.4.</w:t>
        </w:r>
        <w:r w:rsidRPr="00BA4F61">
          <w:rPr>
            <w:lang w:eastAsia="zh-CN"/>
          </w:rPr>
          <w:t>2.2</w:t>
        </w:r>
        <w:r w:rsidRPr="00BA4F61">
          <w:rPr>
            <w:lang w:eastAsia="zh-CN"/>
          </w:rPr>
          <w:tab/>
          <w:t>MsgB Reception</w:t>
        </w:r>
      </w:ins>
    </w:p>
    <w:p w14:paraId="4BAEAA9A" w14:textId="77777777" w:rsidR="00115C8F" w:rsidRPr="00BA4F61" w:rsidRDefault="00115C8F" w:rsidP="00115C8F">
      <w:pPr>
        <w:rPr>
          <w:ins w:id="2499" w:author="Santhan Thangarasa - 98bis-e" w:date="2021-04-22T10:28:00Z"/>
        </w:rPr>
      </w:pPr>
      <w:ins w:id="2500" w:author="Santhan Thangarasa - 98bis-e" w:date="2021-04-22T10:28:00Z">
        <w:r w:rsidRPr="00BA4F61">
          <w:rPr>
            <w:rFonts w:cs="v4.2.0"/>
          </w:rPr>
          <w:t>To test the UE behavior specified in Clause 6.2.2A.</w:t>
        </w:r>
        <w:r w:rsidRPr="00BA4F61">
          <w:rPr>
            <w:rFonts w:cs="v4.2.0"/>
            <w:lang w:eastAsia="zh-CN"/>
          </w:rPr>
          <w:t>3.</w:t>
        </w:r>
        <w:r w:rsidRPr="00BA4F61">
          <w:rPr>
            <w:rFonts w:cs="v4.2.0"/>
          </w:rPr>
          <w:t>2.</w:t>
        </w:r>
        <w:r w:rsidRPr="00BA4F61">
          <w:rPr>
            <w:rFonts w:cs="v4.2.0"/>
            <w:lang w:eastAsia="zh-CN"/>
          </w:rPr>
          <w:t>2</w:t>
        </w:r>
        <w:r w:rsidRPr="00BA4F61">
          <w:rPr>
            <w:rFonts w:cs="v4.2.0"/>
          </w:rPr>
          <w:t xml:space="preserve"> the System Simulator shall</w:t>
        </w:r>
        <w:r w:rsidRPr="00BA4F61">
          <w:t xml:space="preserve"> transmit a MsgB containing a successRAR MAC subPDU corresponding to the transmitted </w:t>
        </w:r>
        <w:proofErr w:type="gramStart"/>
        <w:r w:rsidRPr="00BA4F61">
          <w:t>Random Access</w:t>
        </w:r>
        <w:proofErr w:type="gramEnd"/>
        <w:r w:rsidRPr="00BA4F61">
          <w:t xml:space="preserve"> Preamble after 5 MsgA transmissions have been received by the System Simulator. In response to the first 4 preambles, the System Simulator shall transmit a </w:t>
        </w:r>
        <w:r w:rsidRPr="00BA4F61">
          <w:lastRenderedPageBreak/>
          <w:t xml:space="preserve">MsgB </w:t>
        </w:r>
        <w:r w:rsidRPr="00BA4F61">
          <w:rPr>
            <w:i/>
            <w:iCs/>
          </w:rPr>
          <w:t>not</w:t>
        </w:r>
        <w:r w:rsidRPr="00BA4F61">
          <w:t xml:space="preserve"> corresponding to the transmitted </w:t>
        </w:r>
        <w:proofErr w:type="gramStart"/>
        <w:r w:rsidRPr="00BA4F61">
          <w:t>Random Access</w:t>
        </w:r>
        <w:proofErr w:type="gramEnd"/>
        <w:r w:rsidRPr="00BA4F61">
          <w:t xml:space="preserve"> Preamble. In case of CCA DL failure, the test equipment should delay the transmission of MsgB.</w:t>
        </w:r>
      </w:ins>
    </w:p>
    <w:p w14:paraId="06D3B256" w14:textId="77777777" w:rsidR="00115C8F" w:rsidRPr="00CA51C8" w:rsidRDefault="00115C8F" w:rsidP="00115C8F">
      <w:pPr>
        <w:rPr>
          <w:ins w:id="2501" w:author="Santhan Thangarasa - 98bis-e" w:date="2021-04-22T10:28:00Z"/>
        </w:rPr>
      </w:pPr>
      <w:ins w:id="2502" w:author="Santhan Thangarasa - 98bis-e" w:date="2021-04-22T10:28:00Z">
        <w:r w:rsidRPr="00BA4F61">
          <w:t xml:space="preserve">The UE may stop monitoring for MsgB if the MsgB contains a successRAR MAC subPDU corresponding to the transmitted </w:t>
        </w:r>
        <w:proofErr w:type="gramStart"/>
        <w:r w:rsidRPr="00BA4F61">
          <w:t>Random Access</w:t>
        </w:r>
        <w:proofErr w:type="gramEnd"/>
        <w:r w:rsidRPr="00BA4F61">
          <w:t xml:space="preserve"> Preamble.</w:t>
        </w:r>
      </w:ins>
    </w:p>
    <w:p w14:paraId="026D3F4C" w14:textId="77777777" w:rsidR="00115C8F" w:rsidRPr="00CA51C8" w:rsidRDefault="00115C8F" w:rsidP="00115C8F">
      <w:pPr>
        <w:rPr>
          <w:ins w:id="2503" w:author="Santhan Thangarasa - 98bis-e" w:date="2021-04-22T10:28:00Z"/>
          <w:rFonts w:cs="v4.2.0"/>
        </w:rPr>
      </w:pPr>
      <w:ins w:id="2504" w:author="Santhan Thangarasa - 98bis-e" w:date="2021-04-22T10:28:00Z">
        <w:r w:rsidRPr="00CA51C8">
          <w:rPr>
            <w:rFonts w:cs="v4.2.0"/>
          </w:rPr>
          <w:t xml:space="preserve">The UE shall </w:t>
        </w:r>
        <w:r w:rsidRPr="00CA51C8">
          <w:rPr>
            <w:rFonts w:cs="v4.2.0"/>
            <w:lang w:eastAsia="zh-CN"/>
          </w:rPr>
          <w:t xml:space="preserve">again perform the </w:t>
        </w:r>
        <w:proofErr w:type="gramStart"/>
        <w:r w:rsidRPr="00CA51C8">
          <w:rPr>
            <w:rFonts w:cs="v4.2.0"/>
            <w:lang w:eastAsia="zh-CN"/>
          </w:rPr>
          <w:t>Random Access</w:t>
        </w:r>
        <w:proofErr w:type="gramEnd"/>
        <w:r w:rsidRPr="00CA51C8">
          <w:rPr>
            <w:rFonts w:cs="v4.2.0"/>
            <w:lang w:eastAsia="zh-CN"/>
          </w:rPr>
          <w:t xml:space="preserve"> Resource selection procedure specified in clause 5.1.2a in TS38.321 [7], </w:t>
        </w:r>
        <w:r w:rsidRPr="00CA51C8">
          <w:rPr>
            <w:rFonts w:cs="v4.2.0"/>
          </w:rPr>
          <w:t>and transmit with the calculated MsgA transmission power</w:t>
        </w:r>
        <w:r w:rsidRPr="00CA51C8">
          <w:t xml:space="preserve"> if Random Access Responses Reception has not been considered as successful.</w:t>
        </w:r>
      </w:ins>
    </w:p>
    <w:p w14:paraId="342206F9" w14:textId="38301564" w:rsidR="00115C8F" w:rsidRPr="00CA51C8" w:rsidRDefault="00115C8F" w:rsidP="00115C8F">
      <w:pPr>
        <w:rPr>
          <w:ins w:id="2505" w:author="Santhan Thangarasa - 98bis-e" w:date="2021-04-22T10:28:00Z"/>
          <w:rFonts w:cs="v4.2.0"/>
        </w:rPr>
      </w:pPr>
      <w:ins w:id="2506" w:author="Santhan Thangarasa - 98bis-e" w:date="2021-04-22T10:28:00Z">
        <w:r w:rsidRPr="00CA51C8">
          <w:t>In addition, the power applied to all MsgA transmissions shall be in accordance with what is specified in Clause 6.2</w:t>
        </w:r>
        <w:r w:rsidRPr="00CA51C8">
          <w:rPr>
            <w:lang w:eastAsia="zh-CN"/>
          </w:rPr>
          <w:t>.2</w:t>
        </w:r>
        <w:r>
          <w:rPr>
            <w:lang w:eastAsia="zh-CN"/>
          </w:rPr>
          <w:t>A</w:t>
        </w:r>
        <w:r w:rsidRPr="00CA51C8">
          <w:t xml:space="preserve">.3. The power of the first </w:t>
        </w:r>
      </w:ins>
      <w:ins w:id="2507" w:author="Kazuyoshi Uesaka" w:date="2021-05-23T22:56:00Z">
        <w:r w:rsidR="0072395D">
          <w:t xml:space="preserve">MsgA </w:t>
        </w:r>
      </w:ins>
      <w:ins w:id="2508" w:author="Santhan Thangarasa - 98bis-e" w:date="2021-04-22T10:28:00Z">
        <w:r w:rsidRPr="00CA51C8">
          <w:t>preamble shall be -</w:t>
        </w:r>
      </w:ins>
      <w:ins w:id="2509" w:author="Kazuyoshi Uesaka" w:date="2021-05-26T20:05:00Z">
        <w:r w:rsidR="006D5C52">
          <w:t>16</w:t>
        </w:r>
      </w:ins>
      <w:ins w:id="2510" w:author="Santhan Thangarasa - 98bis-e" w:date="2021-04-22T10:28:00Z">
        <w:del w:id="2511" w:author="Kazuyoshi Uesaka" w:date="2021-05-23T22:23:00Z">
          <w:r w:rsidRPr="00CA51C8" w:rsidDel="00823DA6">
            <w:delText>30</w:delText>
          </w:r>
        </w:del>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w:ins>
      <m:oMath>
        <m:r>
          <w:ins w:id="2512" w:author="Santhan Thangarasa - 98bis-e" w:date="2021-04-22T10:28:00Z">
            <w:rPr>
              <w:rFonts w:ascii="Cambria Math" w:hAnsi="Cambria Math"/>
            </w:rPr>
            <m:t>0.6+3</m:t>
          </w:ins>
        </m:r>
        <m:d>
          <m:dPr>
            <m:ctrlPr>
              <w:ins w:id="2513" w:author="Santhan Thangarasa - 98bis-e" w:date="2021-04-22T10:28:00Z">
                <w:rPr>
                  <w:rFonts w:ascii="Cambria Math" w:hAnsi="Cambria Math"/>
                  <w:i/>
                </w:rPr>
              </w:ins>
            </m:ctrlPr>
          </m:dPr>
          <m:e>
            <m:r>
              <w:ins w:id="2514" w:author="Santhan Thangarasa - 98bis-e" w:date="2021-04-22T10:28:00Z">
                <w:rPr>
                  <w:rFonts w:ascii="Cambria Math" w:hAnsi="Cambria Math"/>
                </w:rPr>
                <m:t>μ+2</m:t>
              </w:ins>
            </m:r>
          </m:e>
        </m:d>
      </m:oMath>
      <w:ins w:id="2515" w:author="Santhan Thangarasa - 98bis-e" w:date="2021-04-22T10:28:00Z">
        <w:r w:rsidRPr="009B4E2D">
          <w:t xml:space="preserve"> dBm with an accuracy specified in clause 6.3.4.2 of TS 38.101-1 [18]</w:t>
        </w:r>
        <w:del w:id="2516" w:author="Kazuyoshi Uesaka" w:date="2021-05-04T16:07:00Z">
          <w:r w:rsidRPr="009B4E2D" w:rsidDel="00905526">
            <w:delText xml:space="preserve"> </w:delText>
          </w:r>
        </w:del>
        <w:r w:rsidRPr="009B4E2D">
          <w:t xml:space="preserve">, where </w:t>
        </w:r>
      </w:ins>
      <m:oMath>
        <m:r>
          <w:ins w:id="2517" w:author="Santhan Thangarasa - 98bis-e" w:date="2021-04-22T10:28:00Z">
            <w:rPr>
              <w:rFonts w:ascii="Cambria Math" w:hAnsi="Cambria Math"/>
            </w:rPr>
            <m:t>μ</m:t>
          </w:ins>
        </m:r>
      </m:oMath>
      <w:ins w:id="2518" w:author="Santhan Thangarasa - 98bis-e" w:date="2021-04-22T10:28: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1872596D" w14:textId="77777777" w:rsidR="00115C8F" w:rsidRPr="00BA4F61" w:rsidRDefault="00115C8F" w:rsidP="00115C8F">
      <w:pPr>
        <w:rPr>
          <w:ins w:id="2519" w:author="Santhan Thangarasa - 98bis-e" w:date="2021-04-22T10:28:00Z"/>
          <w:rFonts w:cs="v4.2.0"/>
          <w:lang w:eastAsia="zh-CN"/>
        </w:rPr>
      </w:pPr>
      <w:ins w:id="2520" w:author="Santhan Thangarasa - 98bis-e" w:date="2021-04-22T10:28:00Z">
        <w:r w:rsidRPr="00CA51C8">
          <w:rPr>
            <w:rFonts w:cs="v4.2.0"/>
          </w:rPr>
          <w:t xml:space="preserve">The </w:t>
        </w:r>
        <w:r w:rsidRPr="00BA4F61">
          <w:rPr>
            <w:rFonts w:cs="v4.2.0"/>
          </w:rPr>
          <w:t>transmit timing of all MsgA transmissions shall be within the accuracy specified in Clause 7.1.2.</w:t>
        </w:r>
      </w:ins>
    </w:p>
    <w:p w14:paraId="75DD6257" w14:textId="77777777" w:rsidR="00115C8F" w:rsidRPr="00BA4F61" w:rsidRDefault="00115C8F" w:rsidP="00115C8F">
      <w:pPr>
        <w:pStyle w:val="Heading7"/>
        <w:rPr>
          <w:ins w:id="2521" w:author="Santhan Thangarasa - 98bis-e" w:date="2021-04-22T10:28:00Z"/>
        </w:rPr>
      </w:pPr>
      <w:ins w:id="2522" w:author="Santhan Thangarasa - 98bis-e" w:date="2021-04-22T10:28:00Z">
        <w:r w:rsidRPr="00BA4F61">
          <w:rPr>
            <w:noProof/>
          </w:rPr>
          <w:t>A.10.1.1.1.4.</w:t>
        </w:r>
        <w:r w:rsidRPr="00BA4F61">
          <w:rPr>
            <w:lang w:eastAsia="zh-CN"/>
          </w:rPr>
          <w:t>2.3</w:t>
        </w:r>
        <w:r w:rsidRPr="00BA4F61">
          <w:tab/>
          <w:t>No MsgB Reception</w:t>
        </w:r>
      </w:ins>
    </w:p>
    <w:p w14:paraId="4912A934" w14:textId="77777777" w:rsidR="00115C8F" w:rsidRPr="00BA4F61" w:rsidRDefault="00115C8F" w:rsidP="00115C8F">
      <w:pPr>
        <w:rPr>
          <w:ins w:id="2523" w:author="Santhan Thangarasa - 98bis-e" w:date="2021-04-22T10:28:00Z"/>
        </w:rPr>
      </w:pPr>
      <w:ins w:id="2524" w:author="Santhan Thangarasa - 98bis-e" w:date="2021-04-22T10:28:00Z">
        <w:r w:rsidRPr="00BA4F61">
          <w:rPr>
            <w:rFonts w:cs="v4.2.0"/>
          </w:rPr>
          <w:t>To test the UE behavior specified in clause 6.2.2A.3.2</w:t>
        </w:r>
        <w:r w:rsidRPr="00BA4F61">
          <w:rPr>
            <w:rFonts w:cs="v4.2.0"/>
            <w:lang w:eastAsia="zh-CN"/>
          </w:rPr>
          <w:t>.3</w:t>
        </w:r>
        <w:r w:rsidRPr="00BA4F61">
          <w:rPr>
            <w:rFonts w:cs="v4.2.0"/>
          </w:rPr>
          <w:t xml:space="preserve"> the System Simulator shall</w:t>
        </w:r>
        <w:r w:rsidRPr="00BA4F61">
          <w:t xml:space="preserve"> transmit a MsgB corresponding to the transmitted </w:t>
        </w:r>
        <w:proofErr w:type="gramStart"/>
        <w:r w:rsidRPr="00BA4F61">
          <w:t>Random Access</w:t>
        </w:r>
        <w:proofErr w:type="gramEnd"/>
        <w:r w:rsidRPr="00BA4F61">
          <w:t xml:space="preserve">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6BF204A2" w14:textId="77777777" w:rsidR="00115C8F" w:rsidRPr="00BA4F61" w:rsidRDefault="00115C8F" w:rsidP="00115C8F">
      <w:pPr>
        <w:rPr>
          <w:ins w:id="2525" w:author="Santhan Thangarasa - 98bis-e" w:date="2021-04-22T10:28:00Z"/>
          <w:noProof/>
          <w:lang w:eastAsia="zh-CN"/>
        </w:rPr>
      </w:pPr>
      <w:ins w:id="2526" w:author="Santhan Thangarasa - 98bis-e" w:date="2021-04-22T10:28:00Z">
        <w:r w:rsidRPr="00BA4F61">
          <w:t xml:space="preserve">The UE shall </w:t>
        </w:r>
        <w:r w:rsidRPr="00BA4F61">
          <w:rPr>
            <w:rFonts w:cs="v4.2.0"/>
            <w:lang w:eastAsia="zh-CN"/>
          </w:rPr>
          <w:t>again perform the Random Access Resource selection procedure specified in clause 5.1.2a in TS38.321 [7],</w:t>
        </w:r>
        <w:r w:rsidRPr="00BA4F61">
          <w:t xml:space="preserve"> and transmit </w:t>
        </w:r>
        <w:r w:rsidRPr="00BA4F61">
          <w:rPr>
            <w:rFonts w:cs="v4.2.0"/>
          </w:rPr>
          <w:t>with the calculated MsgA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MsgB is received within the MsgB Response window configured in </w:t>
        </w:r>
        <w:r w:rsidRPr="00BA4F61">
          <w:rPr>
            <w:i/>
            <w:noProof/>
            <w:lang w:eastAsia="zh-CN"/>
          </w:rPr>
          <w:t>RACH-ConfigGenericTwoStepRA</w:t>
        </w:r>
        <w:r w:rsidRPr="00BA4F61">
          <w:rPr>
            <w:noProof/>
          </w:rPr>
          <w:t>.</w:t>
        </w:r>
      </w:ins>
    </w:p>
    <w:p w14:paraId="3EA8A566" w14:textId="48F95340" w:rsidR="00115C8F" w:rsidRPr="00CA51C8" w:rsidRDefault="00115C8F" w:rsidP="00115C8F">
      <w:pPr>
        <w:rPr>
          <w:ins w:id="2527" w:author="Santhan Thangarasa - 98bis-e" w:date="2021-04-22T10:28:00Z"/>
          <w:rFonts w:cs="v4.2.0"/>
        </w:rPr>
      </w:pPr>
      <w:ins w:id="2528" w:author="Santhan Thangarasa - 98bis-e" w:date="2021-04-22T10:28:00Z">
        <w:r w:rsidRPr="00BA4F61">
          <w:t>In addition, the power applied to all MsgA transmissions shall be in accordance with what is specified in Clause 6.2</w:t>
        </w:r>
        <w:r w:rsidRPr="00BA4F61">
          <w:rPr>
            <w:lang w:eastAsia="zh-CN"/>
          </w:rPr>
          <w:t>.2A</w:t>
        </w:r>
        <w:r w:rsidRPr="00BA4F61">
          <w:t xml:space="preserve">.3. The power of the first </w:t>
        </w:r>
      </w:ins>
      <w:ins w:id="2529" w:author="Kazuyoshi Uesaka" w:date="2021-05-23T22:56:00Z">
        <w:r w:rsidR="002E1E7F">
          <w:t xml:space="preserve">MsgA </w:t>
        </w:r>
      </w:ins>
      <w:ins w:id="2530" w:author="Santhan Thangarasa - 98bis-e" w:date="2021-04-22T10:28:00Z">
        <w:r w:rsidRPr="00BA4F61">
          <w:t>preamble shall be -</w:t>
        </w:r>
      </w:ins>
      <w:ins w:id="2531" w:author="Kazuyoshi Uesaka" w:date="2021-05-26T20:04:00Z">
        <w:r w:rsidR="006D5C52">
          <w:t>16</w:t>
        </w:r>
      </w:ins>
      <w:ins w:id="2532" w:author="Santhan Thangarasa - 98bis-e" w:date="2021-04-22T10:28:00Z">
        <w:del w:id="2533" w:author="Kazuyoshi Uesaka" w:date="2021-05-23T22:23:00Z">
          <w:r w:rsidRPr="00BA4F61" w:rsidDel="00823DA6">
            <w:delText>30</w:delText>
          </w:r>
        </w:del>
        <w:r w:rsidRPr="00CA51C8">
          <w:t xml:space="preserve"> dBm with an accuracy specified in clause 6.3.</w:t>
        </w:r>
        <w:r w:rsidRPr="00CA51C8">
          <w:rPr>
            <w:lang w:eastAsia="zh-CN"/>
          </w:rPr>
          <w:t>4</w:t>
        </w:r>
        <w:r w:rsidRPr="00CA51C8">
          <w:t>.</w:t>
        </w:r>
        <w:r w:rsidRPr="00CA51C8">
          <w:rPr>
            <w:lang w:eastAsia="zh-CN"/>
          </w:rPr>
          <w:t>2</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 xml:space="preserve">]. </w:t>
        </w:r>
        <w:r w:rsidRPr="009B4E2D">
          <w:t xml:space="preserve">The power of the first MsgA PUSCH transmission shall be  </w:t>
        </w:r>
      </w:ins>
      <m:oMath>
        <m:r>
          <w:ins w:id="2534" w:author="Santhan Thangarasa - 98bis-e" w:date="2021-04-22T10:28:00Z">
            <w:rPr>
              <w:rFonts w:ascii="Cambria Math" w:hAnsi="Cambria Math"/>
            </w:rPr>
            <m:t>0.6+3</m:t>
          </w:ins>
        </m:r>
        <m:d>
          <m:dPr>
            <m:ctrlPr>
              <w:ins w:id="2535" w:author="Santhan Thangarasa - 98bis-e" w:date="2021-04-22T10:28:00Z">
                <w:rPr>
                  <w:rFonts w:ascii="Cambria Math" w:hAnsi="Cambria Math"/>
                  <w:i/>
                </w:rPr>
              </w:ins>
            </m:ctrlPr>
          </m:dPr>
          <m:e>
            <m:r>
              <w:ins w:id="2536" w:author="Santhan Thangarasa - 98bis-e" w:date="2021-04-22T10:28:00Z">
                <w:rPr>
                  <w:rFonts w:ascii="Cambria Math" w:hAnsi="Cambria Math"/>
                </w:rPr>
                <m:t>μ+2</m:t>
              </w:ins>
            </m:r>
          </m:e>
        </m:d>
      </m:oMath>
      <w:ins w:id="2537" w:author="Santhan Thangarasa - 98bis-e" w:date="2021-04-22T10:28:00Z">
        <w:r w:rsidRPr="009B4E2D">
          <w:t xml:space="preserve"> dBm with an accuracy specified in clause 6.3.4.2 of TS 38.101-1 [18], where </w:t>
        </w:r>
      </w:ins>
      <m:oMath>
        <m:r>
          <w:ins w:id="2538" w:author="Santhan Thangarasa - 98bis-e" w:date="2021-04-22T10:28:00Z">
            <w:rPr>
              <w:rFonts w:ascii="Cambria Math" w:hAnsi="Cambria Math"/>
            </w:rPr>
            <m:t>μ</m:t>
          </w:ins>
        </m:r>
      </m:oMath>
      <w:ins w:id="2539" w:author="Santhan Thangarasa - 98bis-e" w:date="2021-04-22T10:28:00Z">
        <w:r w:rsidRPr="009B4E2D" w:rsidDel="0084763D">
          <w:t xml:space="preserve"> </w:t>
        </w:r>
        <w:r w:rsidRPr="009B4E2D">
          <w:t>indicates the MsgA PUSCH numerology.</w:t>
        </w:r>
        <w:r w:rsidRPr="00CA51C8">
          <w:t xml:space="preserve"> The relative power applied to additional MsgA transmissions shall have an accuracy specified in clause 6.3.</w:t>
        </w:r>
        <w:r w:rsidRPr="00CA51C8">
          <w:rPr>
            <w:lang w:eastAsia="zh-CN"/>
          </w:rPr>
          <w:t>4</w:t>
        </w:r>
        <w:r w:rsidRPr="00CA51C8">
          <w:t>.</w:t>
        </w:r>
        <w:r w:rsidRPr="00CA51C8">
          <w:rPr>
            <w:lang w:eastAsia="zh-CN"/>
          </w:rPr>
          <w:t>3</w:t>
        </w:r>
        <w:r w:rsidRPr="00CA51C8">
          <w:t xml:space="preserve"> of TS 3</w:t>
        </w:r>
        <w:r w:rsidRPr="00CA51C8">
          <w:rPr>
            <w:lang w:eastAsia="zh-CN"/>
          </w:rPr>
          <w:t>8</w:t>
        </w:r>
        <w:r w:rsidRPr="00CA51C8">
          <w:t>.101</w:t>
        </w:r>
        <w:r w:rsidRPr="00CA51C8">
          <w:rPr>
            <w:lang w:eastAsia="zh-CN"/>
          </w:rPr>
          <w:t>-1</w:t>
        </w:r>
        <w:r w:rsidRPr="00CA51C8">
          <w:t xml:space="preserve"> [</w:t>
        </w:r>
        <w:r w:rsidRPr="00CA51C8">
          <w:rPr>
            <w:lang w:eastAsia="zh-CN"/>
          </w:rPr>
          <w:t>18</w:t>
        </w:r>
        <w:r w:rsidRPr="00CA51C8">
          <w:t>]</w:t>
        </w:r>
        <w:r w:rsidRPr="00CA51C8">
          <w:rPr>
            <w:rFonts w:cs="v4.2.0"/>
          </w:rPr>
          <w:t>.</w:t>
        </w:r>
      </w:ins>
    </w:p>
    <w:p w14:paraId="66DE1F48" w14:textId="77777777" w:rsidR="00115C8F" w:rsidRPr="00294E7D" w:rsidRDefault="00115C8F" w:rsidP="00115C8F">
      <w:pPr>
        <w:rPr>
          <w:ins w:id="2540" w:author="Santhan Thangarasa - 98bis-e" w:date="2021-04-22T10:28:00Z"/>
        </w:rPr>
      </w:pPr>
      <w:ins w:id="2541" w:author="Santhan Thangarasa - 98bis-e" w:date="2021-04-22T10:28:00Z">
        <w:r w:rsidRPr="00CA51C8">
          <w:t>The transmit timing of all MsgA transmissions shall be within the accuracy specified in Clause 7.1.2.</w:t>
        </w:r>
      </w:ins>
    </w:p>
    <w:p w14:paraId="0E36A009" w14:textId="77777777" w:rsidR="00115C8F" w:rsidRDefault="00115C8F" w:rsidP="00115C8F">
      <w:pPr>
        <w:pStyle w:val="NormalWeb"/>
        <w:spacing w:before="0" w:beforeAutospacing="0" w:after="180" w:afterAutospacing="0"/>
        <w:rPr>
          <w:sz w:val="20"/>
          <w:szCs w:val="20"/>
        </w:rPr>
      </w:pPr>
      <w:r>
        <w:rPr>
          <w:sz w:val="20"/>
          <w:szCs w:val="20"/>
          <w:highlight w:val="yellow"/>
        </w:rPr>
        <w:t>------------------------------------------------- Unchanged sections omitted --------------------------------------------------------</w:t>
      </w:r>
    </w:p>
    <w:p w14:paraId="7C9857F9" w14:textId="77777777" w:rsidR="00115C8F" w:rsidRPr="007D2DEB" w:rsidRDefault="00115C8F" w:rsidP="00115C8F">
      <w:pPr>
        <w:pStyle w:val="Heading4"/>
        <w:rPr>
          <w:ins w:id="2542" w:author="I. Siomina - RAN4#98-e" w:date="2021-02-11T13:57:00Z"/>
        </w:rPr>
      </w:pPr>
      <w:ins w:id="2543" w:author="I. Siomina - RAN4#98-e" w:date="2021-02-11T13:57:00Z">
        <w:r w:rsidRPr="007D2DEB">
          <w:t>A.11.2.2.2</w:t>
        </w:r>
        <w:r w:rsidRPr="007D2DEB">
          <w:tab/>
          <w:t>Random Access</w:t>
        </w:r>
      </w:ins>
    </w:p>
    <w:p w14:paraId="7B73F88B" w14:textId="77777777" w:rsidR="00115C8F" w:rsidRDefault="00115C8F" w:rsidP="00115C8F">
      <w:pPr>
        <w:pStyle w:val="Heading5"/>
        <w:rPr>
          <w:ins w:id="2544" w:author="Santhan Thangarasa - 98bis-e" w:date="2021-04-22T10:13:00Z"/>
        </w:rPr>
      </w:pPr>
      <w:ins w:id="2545" w:author="I. Siomina - RAN4#98-e" w:date="2021-02-11T13:57:00Z">
        <w:r w:rsidRPr="007D2DEB">
          <w:t>A.11.2.2.2.1</w:t>
        </w:r>
        <w:r w:rsidRPr="007D2DEB">
          <w:tab/>
        </w:r>
      </w:ins>
      <w:ins w:id="2546" w:author="Santhan Thangarasa - 98bis-e" w:date="2021-04-22T10:22:00Z">
        <w:r w:rsidRPr="000E731E">
          <w:t>4-step RA type contention-based random access for NR PCell with CCA</w:t>
        </w:r>
      </w:ins>
      <w:ins w:id="2547" w:author="I. Siomina - RAN4#98-e" w:date="2021-02-11T13:57:00Z">
        <w:del w:id="2548" w:author="Santhan Thangarasa - 98bis-e" w:date="2021-04-22T10:22:00Z">
          <w:r w:rsidRPr="007D2DEB" w:rsidDel="000E731E">
            <w:delText>Contention-based random access for NR PSCell</w:delText>
          </w:r>
        </w:del>
      </w:ins>
    </w:p>
    <w:p w14:paraId="2B12EDE6" w14:textId="77777777" w:rsidR="00115C8F" w:rsidRPr="001C0E1B" w:rsidRDefault="00115C8F" w:rsidP="00115C8F">
      <w:pPr>
        <w:pStyle w:val="Heading6"/>
        <w:rPr>
          <w:ins w:id="2549" w:author="Santhan Thangarasa - 98bis-e" w:date="2021-04-22T10:13:00Z"/>
        </w:rPr>
      </w:pPr>
      <w:ins w:id="2550" w:author="Santhan Thangarasa - 98bis-e" w:date="2021-04-22T10:13:00Z">
        <w:r w:rsidRPr="00364BFC">
          <w:rPr>
            <w:noProof/>
          </w:rPr>
          <w:t>A.11.2.2.2.1.1</w:t>
        </w:r>
        <w:r>
          <w:rPr>
            <w:noProof/>
          </w:rPr>
          <w:tab/>
        </w:r>
        <w:r w:rsidRPr="001C0E1B">
          <w:t>Test Purpose and Environment</w:t>
        </w:r>
        <w:r w:rsidRPr="001C0E1B">
          <w:tab/>
        </w:r>
      </w:ins>
    </w:p>
    <w:p w14:paraId="103D5EB5" w14:textId="0BC64C23" w:rsidR="00115C8F" w:rsidRPr="00BA4F61" w:rsidRDefault="00115C8F" w:rsidP="00115C8F">
      <w:pPr>
        <w:rPr>
          <w:ins w:id="2551" w:author="Santhan Thangarasa - 98bis-e" w:date="2021-04-22T10:13:00Z"/>
        </w:rPr>
      </w:pPr>
      <w:ins w:id="2552" w:author="Santhan Thangarasa - 98bis-e" w:date="2021-04-22T10:13:00Z">
        <w:r w:rsidRPr="001C0E1B">
          <w:t xml:space="preserve">The purpose of this test is to verify that the behavior of the </w:t>
        </w:r>
        <w:proofErr w:type="gramStart"/>
        <w:r w:rsidRPr="001C0E1B">
          <w:t>random access</w:t>
        </w:r>
        <w:proofErr w:type="gramEnd"/>
        <w:r w:rsidRPr="001C0E1B">
          <w:t xml:space="preserve"> procedure is according to the requirements and that the PRACH power settings and timing are within specified limits</w:t>
        </w:r>
      </w:ins>
      <w:ins w:id="2553" w:author="Kazuyoshi Uesaka" w:date="2021-05-23T22:57:00Z">
        <w:r w:rsidR="008A1A3F">
          <w:t xml:space="preserve"> when subject to CCA</w:t>
        </w:r>
      </w:ins>
      <w:ins w:id="2554" w:author="Santhan Thangarasa - 98bis-e" w:date="2021-04-22T10:13:00Z">
        <w:r w:rsidRPr="001C0E1B">
          <w:t xml:space="preserve">. This test will verify the requirements in </w:t>
        </w:r>
        <w:r w:rsidRPr="00BA4F61">
          <w:t>Clause 6.2.</w:t>
        </w:r>
        <w:r w:rsidRPr="00BA4F61">
          <w:rPr>
            <w:lang w:eastAsia="zh-CN"/>
          </w:rPr>
          <w:t>2A.</w:t>
        </w:r>
        <w:r w:rsidRPr="00BA4F61">
          <w:t>2 and Clause 7.1.2 in an AWGN model.</w:t>
        </w:r>
      </w:ins>
    </w:p>
    <w:p w14:paraId="1D670A8A" w14:textId="77777777" w:rsidR="00115C8F" w:rsidRPr="001C0E1B" w:rsidRDefault="00115C8F" w:rsidP="00115C8F">
      <w:pPr>
        <w:rPr>
          <w:ins w:id="2555" w:author="Santhan Thangarasa - 98bis-e" w:date="2021-04-22T10:13:00Z"/>
          <w:lang w:eastAsia="zh-CN"/>
        </w:rPr>
      </w:pPr>
      <w:ins w:id="2556" w:author="Santhan Thangarasa - 98bis-e" w:date="2021-04-22T10:13: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w:t>
        </w:r>
        <w:r w:rsidRPr="00BA4F61">
          <w:rPr>
            <w:lang w:eastAsia="zh-CN"/>
          </w:rPr>
          <w:t>11</w:t>
        </w:r>
        <w:r w:rsidRPr="00BA4F61">
          <w:rPr>
            <w:lang w:eastAsia="ko-KR"/>
          </w:rPr>
          <w:t>.2.2.2.1.1-1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w:t>
        </w:r>
        <w:r w:rsidRPr="00BA4F61">
          <w:rPr>
            <w:lang w:eastAsia="zh-CN"/>
          </w:rPr>
          <w:t>11</w:t>
        </w:r>
        <w:r w:rsidRPr="00BA4F61">
          <w:rPr>
            <w:lang w:eastAsia="ko-KR"/>
          </w:rPr>
          <w:t>.2.2.2.1.1-2</w:t>
        </w:r>
        <w:r w:rsidRPr="00BA4F61">
          <w:rPr>
            <w:lang w:eastAsia="zh-CN"/>
          </w:rPr>
          <w:t>.</w:t>
        </w:r>
      </w:ins>
    </w:p>
    <w:p w14:paraId="150C203C" w14:textId="77777777" w:rsidR="00115C8F" w:rsidRPr="001C0E1B" w:rsidRDefault="00115C8F" w:rsidP="00115C8F">
      <w:pPr>
        <w:pStyle w:val="TH"/>
        <w:rPr>
          <w:ins w:id="2557" w:author="Santhan Thangarasa - 98bis-e" w:date="2021-04-22T10:13:00Z"/>
          <w:lang w:eastAsia="zh-CN"/>
        </w:rPr>
      </w:pPr>
      <w:ins w:id="2558" w:author="Santhan Thangarasa - 98bis-e" w:date="2021-04-22T10:13:00Z">
        <w:r w:rsidRPr="001C0E1B">
          <w:t xml:space="preserve">Table </w:t>
        </w:r>
        <w:r w:rsidRPr="001C0E1B">
          <w:rPr>
            <w:lang w:eastAsia="ko-KR"/>
          </w:rPr>
          <w:t>A.</w:t>
        </w:r>
        <w:r>
          <w:rPr>
            <w:lang w:eastAsia="zh-CN"/>
          </w:rPr>
          <w:t>11</w:t>
        </w:r>
        <w:r w:rsidRPr="001C0E1B">
          <w:rPr>
            <w:lang w:eastAsia="ko-KR"/>
          </w:rPr>
          <w:t>.</w:t>
        </w:r>
        <w:r>
          <w:rPr>
            <w:lang w:eastAsia="ko-KR"/>
          </w:rPr>
          <w:t>2</w:t>
        </w:r>
        <w:r w:rsidRPr="001C0E1B">
          <w:rPr>
            <w:lang w:eastAsia="ko-KR"/>
          </w:rPr>
          <w:t>.2.2.1.1-1</w:t>
        </w:r>
        <w:r w:rsidRPr="001C0E1B">
          <w:t>: S</w:t>
        </w:r>
        <w:r w:rsidRPr="001C0E1B">
          <w:rPr>
            <w:lang w:eastAsia="zh-CN"/>
          </w:rPr>
          <w:t>upported</w:t>
        </w:r>
        <w:r w:rsidRPr="001C0E1B">
          <w:t xml:space="preserve"> test configurations</w:t>
        </w:r>
        <w:r w:rsidRPr="001C0E1B">
          <w:rPr>
            <w:lang w:eastAsia="zh-CN"/>
          </w:rPr>
          <w:t xml:space="preserve"> for contention based random access test </w:t>
        </w:r>
        <w:r>
          <w:rPr>
            <w:lang w:eastAsia="zh-CN"/>
          </w:rPr>
          <w:t xml:space="preserve">for </w:t>
        </w:r>
        <w:r w:rsidRPr="001C0E1B">
          <w:rPr>
            <w:lang w:eastAsia="zh-CN"/>
          </w:rPr>
          <w:t>FR1</w:t>
        </w:r>
        <w:r>
          <w:rPr>
            <w:lang w:eastAsia="zh-CN"/>
          </w:rPr>
          <w:t xml:space="preserve"> 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F33828" w14:paraId="57AEDB1A" w14:textId="77777777" w:rsidTr="00687E1F">
        <w:trPr>
          <w:ins w:id="2559" w:author="Santhan Thangarasa - 98bis-e" w:date="2021-04-22T10:13:00Z"/>
        </w:trPr>
        <w:tc>
          <w:tcPr>
            <w:tcW w:w="2331" w:type="dxa"/>
            <w:shd w:val="clear" w:color="auto" w:fill="auto"/>
            <w:vAlign w:val="center"/>
          </w:tcPr>
          <w:p w14:paraId="0D3D57F2" w14:textId="77777777" w:rsidR="00115C8F" w:rsidRPr="00F33828" w:rsidRDefault="00115C8F" w:rsidP="00687E1F">
            <w:pPr>
              <w:pStyle w:val="TAH"/>
              <w:rPr>
                <w:ins w:id="2560" w:author="Santhan Thangarasa - 98bis-e" w:date="2021-04-22T10:13:00Z"/>
              </w:rPr>
            </w:pPr>
            <w:ins w:id="2561" w:author="Santhan Thangarasa - 98bis-e" w:date="2021-04-22T10:13:00Z">
              <w:r w:rsidRPr="00F33828">
                <w:t>Config</w:t>
              </w:r>
            </w:ins>
          </w:p>
        </w:tc>
        <w:tc>
          <w:tcPr>
            <w:tcW w:w="7298" w:type="dxa"/>
            <w:shd w:val="clear" w:color="auto" w:fill="auto"/>
            <w:vAlign w:val="center"/>
          </w:tcPr>
          <w:p w14:paraId="05639098" w14:textId="77777777" w:rsidR="00115C8F" w:rsidRPr="00F33828" w:rsidRDefault="00115C8F" w:rsidP="00687E1F">
            <w:pPr>
              <w:pStyle w:val="TAH"/>
              <w:rPr>
                <w:ins w:id="2562" w:author="Santhan Thangarasa - 98bis-e" w:date="2021-04-22T10:13:00Z"/>
              </w:rPr>
            </w:pPr>
            <w:ins w:id="2563" w:author="Santhan Thangarasa - 98bis-e" w:date="2021-04-22T10:13:00Z">
              <w:r w:rsidRPr="00F33828">
                <w:t>Description</w:t>
              </w:r>
            </w:ins>
          </w:p>
        </w:tc>
      </w:tr>
      <w:tr w:rsidR="00115C8F" w:rsidRPr="00F33828" w14:paraId="55F0DD7B" w14:textId="77777777" w:rsidTr="00687E1F">
        <w:trPr>
          <w:ins w:id="2564" w:author="Santhan Thangarasa - 98bis-e" w:date="2021-04-22T10:13:00Z"/>
        </w:trPr>
        <w:tc>
          <w:tcPr>
            <w:tcW w:w="2331" w:type="dxa"/>
            <w:shd w:val="clear" w:color="auto" w:fill="auto"/>
            <w:vAlign w:val="center"/>
          </w:tcPr>
          <w:p w14:paraId="6A186403" w14:textId="77777777" w:rsidR="00115C8F" w:rsidRPr="00F33828" w:rsidRDefault="00115C8F" w:rsidP="00687E1F">
            <w:pPr>
              <w:pStyle w:val="TAC"/>
              <w:rPr>
                <w:ins w:id="2565" w:author="Santhan Thangarasa - 98bis-e" w:date="2021-04-22T10:13:00Z"/>
                <w:lang w:eastAsia="zh-CN"/>
              </w:rPr>
            </w:pPr>
            <w:ins w:id="2566" w:author="Santhan Thangarasa - 98bis-e" w:date="2021-04-22T10:13:00Z">
              <w:r w:rsidRPr="00F33828">
                <w:rPr>
                  <w:lang w:eastAsia="zh-CN"/>
                </w:rPr>
                <w:t>1</w:t>
              </w:r>
            </w:ins>
          </w:p>
        </w:tc>
        <w:tc>
          <w:tcPr>
            <w:tcW w:w="7298" w:type="dxa"/>
            <w:shd w:val="clear" w:color="auto" w:fill="auto"/>
            <w:vAlign w:val="center"/>
          </w:tcPr>
          <w:p w14:paraId="44C1B2B0" w14:textId="77777777" w:rsidR="00115C8F" w:rsidRPr="00F33828" w:rsidRDefault="00115C8F" w:rsidP="00687E1F">
            <w:pPr>
              <w:pStyle w:val="TAC"/>
              <w:jc w:val="left"/>
              <w:rPr>
                <w:ins w:id="2567" w:author="Santhan Thangarasa - 98bis-e" w:date="2021-04-22T10:13:00Z"/>
              </w:rPr>
            </w:pPr>
            <w:ins w:id="2568" w:author="Santhan Thangarasa - 98bis-e" w:date="2021-04-22T10:13:00Z">
              <w:r w:rsidRPr="00F33828">
                <w:t xml:space="preserve">NR </w:t>
              </w:r>
              <w:r w:rsidRPr="00F33828">
                <w:rPr>
                  <w:lang w:eastAsia="zh-CN"/>
                </w:rPr>
                <w:t>30</w:t>
              </w:r>
              <w:r w:rsidRPr="00F33828">
                <w:t xml:space="preserve"> kHz SSB SCS, </w:t>
              </w:r>
              <w:r w:rsidRPr="00F33828">
                <w:rPr>
                  <w:lang w:eastAsia="zh-CN"/>
                </w:rPr>
                <w:t>4</w:t>
              </w:r>
              <w:r w:rsidRPr="00F33828">
                <w:t xml:space="preserve">0 MHz bandwidth, </w:t>
              </w:r>
              <w:r w:rsidRPr="00F33828">
                <w:rPr>
                  <w:lang w:eastAsia="zh-CN"/>
                </w:rPr>
                <w:t>T</w:t>
              </w:r>
              <w:r w:rsidRPr="00F33828">
                <w:t>DD duplex mode</w:t>
              </w:r>
            </w:ins>
          </w:p>
        </w:tc>
      </w:tr>
      <w:tr w:rsidR="00115C8F" w:rsidRPr="00F33828" w14:paraId="4D7F904E" w14:textId="77777777" w:rsidTr="00687E1F">
        <w:trPr>
          <w:ins w:id="2569" w:author="Santhan Thangarasa - 98bis-e" w:date="2021-04-22T10:13:00Z"/>
        </w:trPr>
        <w:tc>
          <w:tcPr>
            <w:tcW w:w="9629" w:type="dxa"/>
            <w:gridSpan w:val="2"/>
            <w:shd w:val="clear" w:color="auto" w:fill="auto"/>
          </w:tcPr>
          <w:p w14:paraId="146DA5D5" w14:textId="77777777" w:rsidR="00115C8F" w:rsidRPr="00F33828" w:rsidRDefault="00115C8F" w:rsidP="00687E1F">
            <w:pPr>
              <w:pStyle w:val="TAN"/>
              <w:rPr>
                <w:ins w:id="2570" w:author="Santhan Thangarasa - 98bis-e" w:date="2021-04-22T10:13:00Z"/>
                <w:lang w:eastAsia="zh-CN"/>
              </w:rPr>
            </w:pPr>
            <w:ins w:id="2571" w:author="Santhan Thangarasa - 98bis-e" w:date="2021-04-22T10:13:00Z">
              <w:r w:rsidRPr="00F33828">
                <w:t>Note:</w:t>
              </w:r>
              <w:r w:rsidRPr="00F33828">
                <w:tab/>
                <w:t>The UE is only required to be tested in one of the supported test configurations</w:t>
              </w:r>
              <w:r w:rsidRPr="00F33828">
                <w:rPr>
                  <w:lang w:eastAsia="zh-CN"/>
                </w:rPr>
                <w:t xml:space="preserve"> depending on UE capability</w:t>
              </w:r>
            </w:ins>
          </w:p>
        </w:tc>
      </w:tr>
    </w:tbl>
    <w:p w14:paraId="31CFD575" w14:textId="77777777" w:rsidR="00115C8F" w:rsidRPr="00F33828" w:rsidRDefault="00115C8F" w:rsidP="00115C8F">
      <w:pPr>
        <w:spacing w:before="120"/>
        <w:rPr>
          <w:ins w:id="2572" w:author="Santhan Thangarasa - 98bis-e" w:date="2021-04-22T10:13:00Z"/>
          <w:lang w:eastAsia="zh-CN"/>
        </w:rPr>
      </w:pPr>
    </w:p>
    <w:p w14:paraId="0D3CAA2C" w14:textId="77777777" w:rsidR="00115C8F" w:rsidRPr="00F33828" w:rsidRDefault="00115C8F" w:rsidP="00115C8F">
      <w:pPr>
        <w:pStyle w:val="TH"/>
        <w:rPr>
          <w:ins w:id="2573" w:author="Santhan Thangarasa - 98bis-e" w:date="2021-04-22T10:13:00Z"/>
          <w:lang w:eastAsia="zh-CN"/>
        </w:rPr>
      </w:pPr>
      <w:ins w:id="2574" w:author="Santhan Thangarasa - 98bis-e" w:date="2021-04-22T10:13:00Z">
        <w:r w:rsidRPr="00F33828">
          <w:lastRenderedPageBreak/>
          <w:t xml:space="preserve">Table </w:t>
        </w:r>
        <w:r w:rsidRPr="001C0E1B">
          <w:rPr>
            <w:lang w:eastAsia="ko-KR"/>
          </w:rPr>
          <w:t>A.</w:t>
        </w:r>
        <w:r>
          <w:rPr>
            <w:lang w:eastAsia="zh-CN"/>
          </w:rPr>
          <w:t>11</w:t>
        </w:r>
        <w:r w:rsidRPr="001C0E1B">
          <w:rPr>
            <w:lang w:eastAsia="ko-KR"/>
          </w:rPr>
          <w:t>.</w:t>
        </w:r>
        <w:r>
          <w:rPr>
            <w:lang w:eastAsia="ko-KR"/>
          </w:rPr>
          <w:t>2</w:t>
        </w:r>
        <w:r w:rsidRPr="001C0E1B">
          <w:rPr>
            <w:lang w:eastAsia="ko-KR"/>
          </w:rPr>
          <w:t>.2.2.1.1</w:t>
        </w:r>
        <w:r w:rsidRPr="00F33828">
          <w:t xml:space="preserve">-2: General test parameters for </w:t>
        </w:r>
        <w:r w:rsidRPr="00F33828">
          <w:rPr>
            <w:lang w:eastAsia="zh-CN"/>
          </w:rPr>
          <w:t xml:space="preserve">contention based random access test for FR1 PCell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115C8F" w:rsidRPr="00F33828" w14:paraId="43F006CD" w14:textId="77777777" w:rsidTr="00687E1F">
        <w:trPr>
          <w:ins w:id="2575" w:author="Santhan Thangarasa - 98bis-e" w:date="2021-04-22T10:13:00Z"/>
        </w:trPr>
        <w:tc>
          <w:tcPr>
            <w:tcW w:w="3652" w:type="dxa"/>
            <w:gridSpan w:val="5"/>
            <w:shd w:val="clear" w:color="auto" w:fill="auto"/>
          </w:tcPr>
          <w:p w14:paraId="6B590417" w14:textId="77777777" w:rsidR="00115C8F" w:rsidRPr="00F33828" w:rsidRDefault="00115C8F" w:rsidP="00687E1F">
            <w:pPr>
              <w:pStyle w:val="TAH"/>
              <w:rPr>
                <w:ins w:id="2576" w:author="Santhan Thangarasa - 98bis-e" w:date="2021-04-22T10:13:00Z"/>
              </w:rPr>
            </w:pPr>
            <w:ins w:id="2577" w:author="Santhan Thangarasa - 98bis-e" w:date="2021-04-22T10:13:00Z">
              <w:r w:rsidRPr="00F33828">
                <w:lastRenderedPageBreak/>
                <w:t>Parameter</w:t>
              </w:r>
            </w:ins>
          </w:p>
        </w:tc>
        <w:tc>
          <w:tcPr>
            <w:tcW w:w="1276" w:type="dxa"/>
            <w:tcBorders>
              <w:bottom w:val="single" w:sz="4" w:space="0" w:color="auto"/>
            </w:tcBorders>
            <w:shd w:val="clear" w:color="auto" w:fill="auto"/>
          </w:tcPr>
          <w:p w14:paraId="50FEE9B4" w14:textId="77777777" w:rsidR="00115C8F" w:rsidRPr="00F33828" w:rsidRDefault="00115C8F" w:rsidP="00687E1F">
            <w:pPr>
              <w:pStyle w:val="TAH"/>
              <w:rPr>
                <w:ins w:id="2578" w:author="Santhan Thangarasa - 98bis-e" w:date="2021-04-22T10:13:00Z"/>
              </w:rPr>
            </w:pPr>
            <w:ins w:id="2579" w:author="Santhan Thangarasa - 98bis-e" w:date="2021-04-22T10:13:00Z">
              <w:r w:rsidRPr="00F33828">
                <w:t>Unit</w:t>
              </w:r>
            </w:ins>
          </w:p>
        </w:tc>
        <w:tc>
          <w:tcPr>
            <w:tcW w:w="2551" w:type="dxa"/>
            <w:shd w:val="clear" w:color="auto" w:fill="auto"/>
          </w:tcPr>
          <w:p w14:paraId="5E588843" w14:textId="77777777" w:rsidR="00115C8F" w:rsidRPr="00F33828" w:rsidRDefault="00115C8F" w:rsidP="00687E1F">
            <w:pPr>
              <w:pStyle w:val="TAH"/>
              <w:rPr>
                <w:ins w:id="2580" w:author="Santhan Thangarasa - 98bis-e" w:date="2021-04-22T10:13:00Z"/>
                <w:lang w:eastAsia="zh-CN"/>
              </w:rPr>
            </w:pPr>
            <w:ins w:id="2581" w:author="Santhan Thangarasa - 98bis-e" w:date="2021-04-22T10:13:00Z">
              <w:r w:rsidRPr="00F33828">
                <w:rPr>
                  <w:lang w:eastAsia="zh-CN"/>
                </w:rPr>
                <w:t>Test-1</w:t>
              </w:r>
            </w:ins>
          </w:p>
        </w:tc>
        <w:tc>
          <w:tcPr>
            <w:tcW w:w="2268" w:type="dxa"/>
            <w:tcBorders>
              <w:bottom w:val="single" w:sz="4" w:space="0" w:color="auto"/>
            </w:tcBorders>
            <w:shd w:val="clear" w:color="auto" w:fill="auto"/>
          </w:tcPr>
          <w:p w14:paraId="0570656F" w14:textId="77777777" w:rsidR="00115C8F" w:rsidRPr="00F33828" w:rsidRDefault="00115C8F" w:rsidP="00687E1F">
            <w:pPr>
              <w:pStyle w:val="TAH"/>
              <w:rPr>
                <w:ins w:id="2582" w:author="Santhan Thangarasa - 98bis-e" w:date="2021-04-22T10:13:00Z"/>
                <w:szCs w:val="18"/>
              </w:rPr>
            </w:pPr>
            <w:ins w:id="2583" w:author="Santhan Thangarasa - 98bis-e" w:date="2021-04-22T10:13:00Z">
              <w:r w:rsidRPr="00F33828">
                <w:rPr>
                  <w:szCs w:val="18"/>
                </w:rPr>
                <w:t>Comments</w:t>
              </w:r>
            </w:ins>
          </w:p>
        </w:tc>
      </w:tr>
      <w:tr w:rsidR="00115C8F" w:rsidRPr="001C0E1B" w14:paraId="3A39FF39" w14:textId="77777777" w:rsidTr="00687E1F">
        <w:trPr>
          <w:trHeight w:val="70"/>
          <w:ins w:id="2584" w:author="Santhan Thangarasa - 98bis-e" w:date="2021-04-22T10:13:00Z"/>
        </w:trPr>
        <w:tc>
          <w:tcPr>
            <w:tcW w:w="1046" w:type="dxa"/>
            <w:tcBorders>
              <w:bottom w:val="nil"/>
            </w:tcBorders>
            <w:shd w:val="clear" w:color="auto" w:fill="auto"/>
          </w:tcPr>
          <w:p w14:paraId="6A41B824" w14:textId="77777777" w:rsidR="00115C8F" w:rsidRPr="00F33828" w:rsidRDefault="00115C8F" w:rsidP="00687E1F">
            <w:pPr>
              <w:pStyle w:val="TAL"/>
              <w:rPr>
                <w:ins w:id="2585" w:author="Santhan Thangarasa - 98bis-e" w:date="2021-04-22T10:13:00Z"/>
                <w:lang w:eastAsia="zh-CN"/>
              </w:rPr>
            </w:pPr>
            <w:ins w:id="2586" w:author="Santhan Thangarasa - 98bis-e" w:date="2021-04-22T10:13:00Z">
              <w:r w:rsidRPr="00F33828">
                <w:rPr>
                  <w:lang w:eastAsia="zh-CN"/>
                </w:rPr>
                <w:t>SSB Configuration</w:t>
              </w:r>
            </w:ins>
          </w:p>
        </w:tc>
        <w:tc>
          <w:tcPr>
            <w:tcW w:w="1047" w:type="dxa"/>
            <w:gridSpan w:val="3"/>
            <w:shd w:val="clear" w:color="auto" w:fill="auto"/>
            <w:vAlign w:val="center"/>
          </w:tcPr>
          <w:p w14:paraId="76423CD4" w14:textId="28B5A96E" w:rsidR="00115C8F" w:rsidRPr="00BA4F61" w:rsidRDefault="00115C8F" w:rsidP="00687E1F">
            <w:pPr>
              <w:pStyle w:val="TAL"/>
              <w:rPr>
                <w:ins w:id="2587" w:author="Santhan Thangarasa - 98bis-e" w:date="2021-04-22T10:13:00Z"/>
                <w:lang w:eastAsia="zh-CN"/>
              </w:rPr>
            </w:pPr>
            <w:ins w:id="2588" w:author="Santhan Thangarasa - 98bis-e" w:date="2021-04-22T10:13:00Z">
              <w:r w:rsidRPr="00BA4F61">
                <w:t xml:space="preserve">Note </w:t>
              </w:r>
            </w:ins>
            <w:ins w:id="2589" w:author="Kazuyoshi Uesaka" w:date="2021-05-23T22:58:00Z">
              <w:r w:rsidR="008A1A3F">
                <w:t>4, 6</w:t>
              </w:r>
            </w:ins>
            <w:ins w:id="2590" w:author="Santhan Thangarasa - 98bis-e" w:date="2021-04-22T10:13:00Z">
              <w:del w:id="2591" w:author="Kazuyoshi Uesaka" w:date="2021-05-23T22:58:00Z">
                <w:r w:rsidRPr="00BA4F61" w:rsidDel="008A1A3F">
                  <w:delText>5</w:delText>
                </w:r>
              </w:del>
            </w:ins>
          </w:p>
        </w:tc>
        <w:tc>
          <w:tcPr>
            <w:tcW w:w="1559" w:type="dxa"/>
            <w:shd w:val="clear" w:color="auto" w:fill="auto"/>
          </w:tcPr>
          <w:p w14:paraId="6624859A" w14:textId="77777777" w:rsidR="00115C8F" w:rsidRPr="00BA4F61" w:rsidRDefault="00115C8F" w:rsidP="00687E1F">
            <w:pPr>
              <w:pStyle w:val="TAL"/>
              <w:rPr>
                <w:ins w:id="2592" w:author="Santhan Thangarasa - 98bis-e" w:date="2021-04-22T10:13:00Z"/>
                <w:lang w:eastAsia="zh-CN"/>
              </w:rPr>
            </w:pPr>
            <w:ins w:id="2593" w:author="Santhan Thangarasa - 98bis-e" w:date="2021-04-22T10:13:00Z">
              <w:r w:rsidRPr="00BA4F61">
                <w:rPr>
                  <w:bCs/>
                  <w:lang w:eastAsia="zh-CN"/>
                </w:rPr>
                <w:t>Config 1</w:t>
              </w:r>
            </w:ins>
          </w:p>
        </w:tc>
        <w:tc>
          <w:tcPr>
            <w:tcW w:w="1276" w:type="dxa"/>
            <w:tcBorders>
              <w:bottom w:val="nil"/>
            </w:tcBorders>
            <w:shd w:val="clear" w:color="auto" w:fill="auto"/>
          </w:tcPr>
          <w:p w14:paraId="22265710" w14:textId="77777777" w:rsidR="00115C8F" w:rsidRPr="00BA4F61" w:rsidRDefault="00115C8F" w:rsidP="00687E1F">
            <w:pPr>
              <w:pStyle w:val="TAC"/>
              <w:rPr>
                <w:ins w:id="2594" w:author="Santhan Thangarasa - 98bis-e" w:date="2021-04-22T10:13:00Z"/>
                <w:lang w:eastAsia="zh-CN"/>
              </w:rPr>
            </w:pPr>
          </w:p>
        </w:tc>
        <w:tc>
          <w:tcPr>
            <w:tcW w:w="2551" w:type="dxa"/>
            <w:shd w:val="clear" w:color="auto" w:fill="auto"/>
          </w:tcPr>
          <w:p w14:paraId="33E6CCCA" w14:textId="77777777" w:rsidR="00115C8F" w:rsidRPr="00BA4F61" w:rsidRDefault="00115C8F" w:rsidP="00687E1F">
            <w:pPr>
              <w:pStyle w:val="TAC"/>
              <w:rPr>
                <w:ins w:id="2595" w:author="Santhan Thangarasa - 98bis-e" w:date="2021-04-22T10:13:00Z"/>
                <w:bCs/>
                <w:lang w:eastAsia="zh-CN"/>
              </w:rPr>
            </w:pPr>
            <w:ins w:id="2596" w:author="Santhan Thangarasa - 98bis-e" w:date="2021-04-22T10:13:00Z">
              <w:r w:rsidRPr="00BA4F61">
                <w:rPr>
                  <w:bCs/>
                  <w:lang w:eastAsia="zh-CN"/>
                </w:rPr>
                <w:t>SSB.3 CCA</w:t>
              </w:r>
            </w:ins>
          </w:p>
        </w:tc>
        <w:tc>
          <w:tcPr>
            <w:tcW w:w="2268" w:type="dxa"/>
            <w:tcBorders>
              <w:bottom w:val="nil"/>
            </w:tcBorders>
            <w:shd w:val="clear" w:color="auto" w:fill="auto"/>
          </w:tcPr>
          <w:p w14:paraId="384B4244" w14:textId="77777777" w:rsidR="00115C8F" w:rsidRPr="001C0E1B" w:rsidRDefault="00115C8F" w:rsidP="00687E1F">
            <w:pPr>
              <w:pStyle w:val="TAL"/>
              <w:rPr>
                <w:ins w:id="2597" w:author="Santhan Thangarasa - 98bis-e" w:date="2021-04-22T10:13:00Z"/>
                <w:lang w:eastAsia="zh-CN"/>
              </w:rPr>
            </w:pPr>
            <w:ins w:id="2598" w:author="Santhan Thangarasa - 98bis-e" w:date="2021-04-22T10:13:00Z">
              <w:r w:rsidRPr="00F33828">
                <w:rPr>
                  <w:lang w:eastAsia="zh-CN"/>
                </w:rPr>
                <w:t>As defined in A.3.10A</w:t>
              </w:r>
            </w:ins>
          </w:p>
        </w:tc>
      </w:tr>
      <w:tr w:rsidR="00115C8F" w:rsidRPr="001C0E1B" w14:paraId="3F407C45" w14:textId="77777777" w:rsidTr="00687E1F">
        <w:trPr>
          <w:trHeight w:val="70"/>
          <w:ins w:id="2599" w:author="Santhan Thangarasa - 98bis-e" w:date="2021-04-22T10:13:00Z"/>
        </w:trPr>
        <w:tc>
          <w:tcPr>
            <w:tcW w:w="1046" w:type="dxa"/>
            <w:tcBorders>
              <w:top w:val="nil"/>
              <w:bottom w:val="nil"/>
            </w:tcBorders>
            <w:shd w:val="clear" w:color="auto" w:fill="auto"/>
          </w:tcPr>
          <w:p w14:paraId="5E010359" w14:textId="77777777" w:rsidR="00115C8F" w:rsidRPr="00F33828" w:rsidRDefault="00115C8F" w:rsidP="00687E1F">
            <w:pPr>
              <w:pStyle w:val="TAL"/>
              <w:rPr>
                <w:ins w:id="2600" w:author="Santhan Thangarasa - 98bis-e" w:date="2021-04-22T10:13:00Z"/>
                <w:lang w:eastAsia="zh-CN"/>
              </w:rPr>
            </w:pPr>
          </w:p>
        </w:tc>
        <w:tc>
          <w:tcPr>
            <w:tcW w:w="1047" w:type="dxa"/>
            <w:gridSpan w:val="3"/>
            <w:tcBorders>
              <w:bottom w:val="nil"/>
            </w:tcBorders>
            <w:shd w:val="clear" w:color="auto" w:fill="auto"/>
            <w:vAlign w:val="center"/>
          </w:tcPr>
          <w:p w14:paraId="67EA5EC5" w14:textId="3E2217D4" w:rsidR="00115C8F" w:rsidRPr="00BA4F61" w:rsidRDefault="00115C8F" w:rsidP="00687E1F">
            <w:pPr>
              <w:pStyle w:val="TAL"/>
              <w:rPr>
                <w:ins w:id="2601" w:author="Santhan Thangarasa - 98bis-e" w:date="2021-04-22T10:13:00Z"/>
                <w:lang w:eastAsia="zh-CN"/>
              </w:rPr>
            </w:pPr>
            <w:ins w:id="2602" w:author="Santhan Thangarasa - 98bis-e" w:date="2021-04-22T10:13:00Z">
              <w:r w:rsidRPr="00BA4F61">
                <w:t xml:space="preserve">Note </w:t>
              </w:r>
            </w:ins>
            <w:ins w:id="2603" w:author="Kazuyoshi Uesaka" w:date="2021-05-23T22:58:00Z">
              <w:r w:rsidR="008A1A3F">
                <w:t xml:space="preserve">5, </w:t>
              </w:r>
            </w:ins>
            <w:ins w:id="2604" w:author="Santhan Thangarasa - 98bis-e" w:date="2021-04-22T10:13:00Z">
              <w:r w:rsidRPr="00BA4F61">
                <w:t>6</w:t>
              </w:r>
            </w:ins>
          </w:p>
        </w:tc>
        <w:tc>
          <w:tcPr>
            <w:tcW w:w="1559" w:type="dxa"/>
            <w:shd w:val="clear" w:color="auto" w:fill="auto"/>
          </w:tcPr>
          <w:p w14:paraId="2542ABEC" w14:textId="77777777" w:rsidR="00115C8F" w:rsidRPr="00BA4F61" w:rsidRDefault="00115C8F" w:rsidP="00687E1F">
            <w:pPr>
              <w:pStyle w:val="TAL"/>
              <w:rPr>
                <w:ins w:id="2605" w:author="Santhan Thangarasa - 98bis-e" w:date="2021-04-22T10:13:00Z"/>
                <w:bCs/>
                <w:lang w:eastAsia="zh-CN"/>
              </w:rPr>
            </w:pPr>
            <w:ins w:id="2606" w:author="Santhan Thangarasa - 98bis-e" w:date="2021-04-22T10:13:00Z">
              <w:r w:rsidRPr="00BA4F61">
                <w:rPr>
                  <w:bCs/>
                  <w:lang w:eastAsia="zh-CN"/>
                </w:rPr>
                <w:t>Config 1</w:t>
              </w:r>
            </w:ins>
          </w:p>
        </w:tc>
        <w:tc>
          <w:tcPr>
            <w:tcW w:w="1276" w:type="dxa"/>
            <w:tcBorders>
              <w:bottom w:val="nil"/>
            </w:tcBorders>
            <w:shd w:val="clear" w:color="auto" w:fill="auto"/>
          </w:tcPr>
          <w:p w14:paraId="09CA35FC" w14:textId="77777777" w:rsidR="00115C8F" w:rsidRPr="00BA4F61" w:rsidRDefault="00115C8F" w:rsidP="00687E1F">
            <w:pPr>
              <w:pStyle w:val="TAC"/>
              <w:rPr>
                <w:ins w:id="2607" w:author="Santhan Thangarasa - 98bis-e" w:date="2021-04-22T10:13:00Z"/>
                <w:lang w:eastAsia="zh-CN"/>
              </w:rPr>
            </w:pPr>
          </w:p>
        </w:tc>
        <w:tc>
          <w:tcPr>
            <w:tcW w:w="2551" w:type="dxa"/>
            <w:shd w:val="clear" w:color="auto" w:fill="auto"/>
          </w:tcPr>
          <w:p w14:paraId="2D85AF55" w14:textId="77777777" w:rsidR="00115C8F" w:rsidRPr="00BA4F61" w:rsidRDefault="00115C8F" w:rsidP="00687E1F">
            <w:pPr>
              <w:pStyle w:val="TAC"/>
              <w:rPr>
                <w:ins w:id="2608" w:author="Santhan Thangarasa - 98bis-e" w:date="2021-04-22T10:13:00Z"/>
                <w:bCs/>
                <w:lang w:eastAsia="zh-CN"/>
              </w:rPr>
            </w:pPr>
            <w:ins w:id="2609" w:author="Santhan Thangarasa - 98bis-e" w:date="2021-04-22T10:13:00Z">
              <w:r w:rsidRPr="00BA4F61">
                <w:rPr>
                  <w:bCs/>
                  <w:lang w:eastAsia="zh-CN"/>
                </w:rPr>
                <w:t>SSB.4 CCA</w:t>
              </w:r>
            </w:ins>
          </w:p>
        </w:tc>
        <w:tc>
          <w:tcPr>
            <w:tcW w:w="2268" w:type="dxa"/>
            <w:tcBorders>
              <w:bottom w:val="nil"/>
            </w:tcBorders>
            <w:shd w:val="clear" w:color="auto" w:fill="auto"/>
          </w:tcPr>
          <w:p w14:paraId="7CA41EDA" w14:textId="77777777" w:rsidR="00115C8F" w:rsidRPr="00F33828" w:rsidRDefault="00115C8F" w:rsidP="00687E1F">
            <w:pPr>
              <w:pStyle w:val="TAL"/>
              <w:rPr>
                <w:ins w:id="2610" w:author="Santhan Thangarasa - 98bis-e" w:date="2021-04-22T10:13:00Z"/>
                <w:lang w:eastAsia="zh-CN"/>
              </w:rPr>
            </w:pPr>
            <w:ins w:id="2611" w:author="Santhan Thangarasa - 98bis-e" w:date="2021-04-22T10:13:00Z">
              <w:r w:rsidRPr="00F33828">
                <w:rPr>
                  <w:lang w:eastAsia="zh-CN"/>
                </w:rPr>
                <w:t>As defined in A.3.10A</w:t>
              </w:r>
            </w:ins>
          </w:p>
        </w:tc>
      </w:tr>
      <w:tr w:rsidR="00115C8F" w:rsidRPr="001C0E1B" w14:paraId="54D2724C" w14:textId="77777777" w:rsidTr="00687E1F">
        <w:trPr>
          <w:trHeight w:val="70"/>
          <w:ins w:id="2612" w:author="Santhan Thangarasa - 98bis-e" w:date="2021-04-22T10:13:00Z"/>
        </w:trPr>
        <w:tc>
          <w:tcPr>
            <w:tcW w:w="2093" w:type="dxa"/>
            <w:gridSpan w:val="4"/>
            <w:tcBorders>
              <w:bottom w:val="nil"/>
            </w:tcBorders>
            <w:shd w:val="clear" w:color="auto" w:fill="auto"/>
          </w:tcPr>
          <w:p w14:paraId="27EC2C46" w14:textId="77777777" w:rsidR="00115C8F" w:rsidRPr="00BA4F61" w:rsidRDefault="00115C8F" w:rsidP="00687E1F">
            <w:pPr>
              <w:pStyle w:val="TAL"/>
              <w:rPr>
                <w:ins w:id="2613" w:author="Santhan Thangarasa - 98bis-e" w:date="2021-04-22T10:13:00Z"/>
                <w:lang w:eastAsia="zh-CN"/>
              </w:rPr>
            </w:pPr>
            <w:ins w:id="2614" w:author="Santhan Thangarasa - 98bis-e" w:date="2021-04-22T10:13:00Z">
              <w:r w:rsidRPr="00BA4F61">
                <w:rPr>
                  <w:lang w:eastAsia="zh-CN"/>
                </w:rPr>
                <w:t>DBT Window Configuration</w:t>
              </w:r>
            </w:ins>
          </w:p>
        </w:tc>
        <w:tc>
          <w:tcPr>
            <w:tcW w:w="1559" w:type="dxa"/>
            <w:shd w:val="clear" w:color="auto" w:fill="auto"/>
          </w:tcPr>
          <w:p w14:paraId="2A6B3EAA" w14:textId="77777777" w:rsidR="00115C8F" w:rsidRPr="00BA4F61" w:rsidRDefault="00115C8F" w:rsidP="00687E1F">
            <w:pPr>
              <w:pStyle w:val="TAL"/>
              <w:rPr>
                <w:ins w:id="2615" w:author="Santhan Thangarasa - 98bis-e" w:date="2021-04-22T10:13:00Z"/>
                <w:bCs/>
                <w:lang w:eastAsia="zh-CN"/>
              </w:rPr>
            </w:pPr>
            <w:ins w:id="2616" w:author="Santhan Thangarasa - 98bis-e" w:date="2021-04-22T10:13:00Z">
              <w:r w:rsidRPr="00BA4F61">
                <w:rPr>
                  <w:bCs/>
                  <w:lang w:eastAsia="zh-CN"/>
                </w:rPr>
                <w:t>Config 1</w:t>
              </w:r>
            </w:ins>
          </w:p>
        </w:tc>
        <w:tc>
          <w:tcPr>
            <w:tcW w:w="1276" w:type="dxa"/>
            <w:tcBorders>
              <w:bottom w:val="nil"/>
            </w:tcBorders>
            <w:shd w:val="clear" w:color="auto" w:fill="auto"/>
          </w:tcPr>
          <w:p w14:paraId="6F4FD34D" w14:textId="77777777" w:rsidR="00115C8F" w:rsidRPr="00BA4F61" w:rsidRDefault="00115C8F" w:rsidP="00687E1F">
            <w:pPr>
              <w:pStyle w:val="TAC"/>
              <w:rPr>
                <w:ins w:id="2617" w:author="Santhan Thangarasa - 98bis-e" w:date="2021-04-22T10:13:00Z"/>
                <w:lang w:eastAsia="zh-CN"/>
              </w:rPr>
            </w:pPr>
          </w:p>
        </w:tc>
        <w:tc>
          <w:tcPr>
            <w:tcW w:w="2551" w:type="dxa"/>
            <w:shd w:val="clear" w:color="auto" w:fill="auto"/>
          </w:tcPr>
          <w:p w14:paraId="646A1F1E" w14:textId="77777777" w:rsidR="00115C8F" w:rsidRPr="00BA4F61" w:rsidRDefault="00115C8F" w:rsidP="00687E1F">
            <w:pPr>
              <w:pStyle w:val="TAC"/>
              <w:rPr>
                <w:ins w:id="2618" w:author="Santhan Thangarasa - 98bis-e" w:date="2021-04-22T10:13:00Z"/>
                <w:bCs/>
                <w:lang w:eastAsia="zh-CN"/>
              </w:rPr>
            </w:pPr>
            <w:ins w:id="2619" w:author="Santhan Thangarasa - 98bis-e" w:date="2021-04-22T10:13:00Z">
              <w:r w:rsidRPr="00BA4F61">
                <w:rPr>
                  <w:bCs/>
                  <w:lang w:eastAsia="zh-CN"/>
                </w:rPr>
                <w:t>[DBT.1]</w:t>
              </w:r>
            </w:ins>
          </w:p>
        </w:tc>
        <w:tc>
          <w:tcPr>
            <w:tcW w:w="2268" w:type="dxa"/>
            <w:tcBorders>
              <w:bottom w:val="nil"/>
            </w:tcBorders>
            <w:shd w:val="clear" w:color="auto" w:fill="auto"/>
          </w:tcPr>
          <w:p w14:paraId="56389C56" w14:textId="25FD1CC4" w:rsidR="00115C8F" w:rsidRPr="00F33828" w:rsidRDefault="00115C8F" w:rsidP="00687E1F">
            <w:pPr>
              <w:pStyle w:val="TAL"/>
              <w:rPr>
                <w:ins w:id="2620" w:author="Santhan Thangarasa - 98bis-e" w:date="2021-04-22T10:13:00Z"/>
                <w:lang w:eastAsia="zh-CN"/>
              </w:rPr>
            </w:pPr>
            <w:ins w:id="2621" w:author="Santhan Thangarasa - 98bis-e" w:date="2021-04-22T10:13:00Z">
              <w:r>
                <w:rPr>
                  <w:lang w:eastAsia="zh-CN"/>
                </w:rPr>
                <w:t>As specif</w:t>
              </w:r>
              <w:del w:id="2622" w:author="Kazuyoshi Uesaka" w:date="2021-05-23T22:32:00Z">
                <w:r w:rsidDel="006024C0">
                  <w:rPr>
                    <w:lang w:eastAsia="zh-CN"/>
                  </w:rPr>
                  <w:delText>e</w:delText>
                </w:r>
              </w:del>
              <w:r>
                <w:rPr>
                  <w:lang w:eastAsia="zh-CN"/>
                </w:rPr>
                <w:t>i</w:t>
              </w:r>
            </w:ins>
            <w:ins w:id="2623" w:author="Kazuyoshi Uesaka" w:date="2021-05-23T22:32:00Z">
              <w:r w:rsidR="006024C0">
                <w:rPr>
                  <w:lang w:eastAsia="zh-CN"/>
                </w:rPr>
                <w:t>e</w:t>
              </w:r>
            </w:ins>
            <w:ins w:id="2624" w:author="Santhan Thangarasa - 98bis-e" w:date="2021-04-22T10:13:00Z">
              <w:del w:id="2625" w:author="Kazuyoshi Uesaka" w:date="2021-05-23T22:32:00Z">
                <w:r w:rsidDel="006024C0">
                  <w:rPr>
                    <w:lang w:eastAsia="zh-CN"/>
                  </w:rPr>
                  <w:delText>n</w:delText>
                </w:r>
              </w:del>
              <w:r>
                <w:rPr>
                  <w:lang w:eastAsia="zh-CN"/>
                </w:rPr>
                <w:t>d in A.3.21.1</w:t>
              </w:r>
            </w:ins>
          </w:p>
        </w:tc>
      </w:tr>
      <w:tr w:rsidR="00115C8F" w:rsidRPr="001C0E1B" w14:paraId="60A1AE4B" w14:textId="77777777" w:rsidTr="00687E1F">
        <w:trPr>
          <w:trHeight w:val="70"/>
          <w:ins w:id="2626" w:author="Santhan Thangarasa - 98bis-e" w:date="2021-04-22T10:13:00Z"/>
        </w:trPr>
        <w:tc>
          <w:tcPr>
            <w:tcW w:w="2093" w:type="dxa"/>
            <w:gridSpan w:val="4"/>
            <w:tcBorders>
              <w:bottom w:val="nil"/>
            </w:tcBorders>
            <w:shd w:val="clear" w:color="auto" w:fill="auto"/>
          </w:tcPr>
          <w:p w14:paraId="2877AC65" w14:textId="77777777" w:rsidR="00115C8F" w:rsidRPr="00BA4F61" w:rsidRDefault="00115C8F" w:rsidP="00687E1F">
            <w:pPr>
              <w:pStyle w:val="TAL"/>
              <w:rPr>
                <w:ins w:id="2627" w:author="Santhan Thangarasa - 98bis-e" w:date="2021-04-22T10:13:00Z"/>
                <w:lang w:eastAsia="zh-CN"/>
              </w:rPr>
            </w:pPr>
            <w:ins w:id="2628" w:author="Santhan Thangarasa - 98bis-e" w:date="2021-04-22T10:13:00Z">
              <w:r w:rsidRPr="00BA4F61">
                <w:rPr>
                  <w:lang w:eastAsia="zh-CN"/>
                </w:rPr>
                <w:t>DL CCA model</w:t>
              </w:r>
            </w:ins>
          </w:p>
        </w:tc>
        <w:tc>
          <w:tcPr>
            <w:tcW w:w="1559" w:type="dxa"/>
            <w:shd w:val="clear" w:color="auto" w:fill="auto"/>
          </w:tcPr>
          <w:p w14:paraId="121D6FEB" w14:textId="77777777" w:rsidR="00115C8F" w:rsidRPr="00BA4F61" w:rsidRDefault="00115C8F" w:rsidP="00687E1F">
            <w:pPr>
              <w:pStyle w:val="TAL"/>
              <w:rPr>
                <w:ins w:id="2629" w:author="Santhan Thangarasa - 98bis-e" w:date="2021-04-22T10:13:00Z"/>
                <w:bCs/>
                <w:lang w:eastAsia="zh-CN"/>
              </w:rPr>
            </w:pPr>
            <w:ins w:id="2630" w:author="Santhan Thangarasa - 98bis-e" w:date="2021-04-22T10:13:00Z">
              <w:r w:rsidRPr="00BA4F61">
                <w:rPr>
                  <w:bCs/>
                  <w:lang w:eastAsia="zh-CN"/>
                </w:rPr>
                <w:t>Config 1</w:t>
              </w:r>
            </w:ins>
          </w:p>
        </w:tc>
        <w:tc>
          <w:tcPr>
            <w:tcW w:w="1276" w:type="dxa"/>
            <w:tcBorders>
              <w:bottom w:val="nil"/>
            </w:tcBorders>
            <w:shd w:val="clear" w:color="auto" w:fill="auto"/>
          </w:tcPr>
          <w:p w14:paraId="0E5B39F4" w14:textId="77777777" w:rsidR="00115C8F" w:rsidRPr="00BA4F61" w:rsidRDefault="00115C8F" w:rsidP="00687E1F">
            <w:pPr>
              <w:pStyle w:val="TAC"/>
              <w:rPr>
                <w:ins w:id="2631" w:author="Santhan Thangarasa - 98bis-e" w:date="2021-04-22T10:13:00Z"/>
                <w:lang w:eastAsia="zh-CN"/>
              </w:rPr>
            </w:pPr>
          </w:p>
        </w:tc>
        <w:tc>
          <w:tcPr>
            <w:tcW w:w="2551" w:type="dxa"/>
            <w:shd w:val="clear" w:color="auto" w:fill="auto"/>
          </w:tcPr>
          <w:p w14:paraId="5CCB063A" w14:textId="39B2F5A0" w:rsidR="00115C8F" w:rsidRPr="00BA4F61" w:rsidRDefault="00115C8F" w:rsidP="00687E1F">
            <w:pPr>
              <w:pStyle w:val="TAC"/>
              <w:rPr>
                <w:ins w:id="2632" w:author="Santhan Thangarasa - 98bis-e" w:date="2021-04-22T10:13:00Z"/>
                <w:bCs/>
                <w:lang w:eastAsia="zh-CN"/>
              </w:rPr>
            </w:pPr>
            <w:ins w:id="2633" w:author="Santhan Thangarasa - 98bis-e" w:date="2021-04-22T10:13:00Z">
              <w:r w:rsidRPr="00BA4F61">
                <w:rPr>
                  <w:bCs/>
                  <w:lang w:eastAsia="zh-CN"/>
                </w:rPr>
                <w:t>As specif</w:t>
              </w:r>
            </w:ins>
            <w:ins w:id="2634" w:author="Kazuyoshi Uesaka" w:date="2021-05-23T22:32:00Z">
              <w:r w:rsidR="006024C0">
                <w:rPr>
                  <w:bCs/>
                  <w:lang w:eastAsia="zh-CN"/>
                </w:rPr>
                <w:t>i</w:t>
              </w:r>
            </w:ins>
            <w:ins w:id="2635" w:author="Santhan Thangarasa - 98bis-e" w:date="2021-04-22T10:13:00Z">
              <w:r w:rsidRPr="00BA4F61">
                <w:rPr>
                  <w:bCs/>
                  <w:lang w:eastAsia="zh-CN"/>
                </w:rPr>
                <w:t>ed in A.3.20.2.1</w:t>
              </w:r>
            </w:ins>
          </w:p>
        </w:tc>
        <w:tc>
          <w:tcPr>
            <w:tcW w:w="2268" w:type="dxa"/>
            <w:tcBorders>
              <w:bottom w:val="nil"/>
            </w:tcBorders>
            <w:shd w:val="clear" w:color="auto" w:fill="auto"/>
          </w:tcPr>
          <w:p w14:paraId="73BACEEF" w14:textId="77777777" w:rsidR="00115C8F" w:rsidRPr="00F33828" w:rsidRDefault="00115C8F" w:rsidP="00687E1F">
            <w:pPr>
              <w:pStyle w:val="TAL"/>
              <w:rPr>
                <w:ins w:id="2636" w:author="Santhan Thangarasa - 98bis-e" w:date="2021-04-22T10:13:00Z"/>
                <w:lang w:eastAsia="zh-CN"/>
              </w:rPr>
            </w:pPr>
          </w:p>
        </w:tc>
      </w:tr>
      <w:tr w:rsidR="00115C8F" w:rsidRPr="001C0E1B" w14:paraId="70D1D6E9" w14:textId="77777777" w:rsidTr="00687E1F">
        <w:trPr>
          <w:trHeight w:val="70"/>
          <w:ins w:id="2637" w:author="Santhan Thangarasa - 98bis-e" w:date="2021-04-22T10:13:00Z"/>
        </w:trPr>
        <w:tc>
          <w:tcPr>
            <w:tcW w:w="2093" w:type="dxa"/>
            <w:gridSpan w:val="4"/>
            <w:tcBorders>
              <w:bottom w:val="nil"/>
            </w:tcBorders>
            <w:shd w:val="clear" w:color="auto" w:fill="auto"/>
          </w:tcPr>
          <w:p w14:paraId="35A85CAC" w14:textId="77777777" w:rsidR="00115C8F" w:rsidRPr="00BA4F61" w:rsidRDefault="00115C8F" w:rsidP="00687E1F">
            <w:pPr>
              <w:pStyle w:val="TAL"/>
              <w:rPr>
                <w:ins w:id="2638" w:author="Santhan Thangarasa - 98bis-e" w:date="2021-04-22T10:13:00Z"/>
                <w:lang w:eastAsia="zh-CN"/>
              </w:rPr>
            </w:pPr>
            <w:ins w:id="2639" w:author="Santhan Thangarasa - 98bis-e" w:date="2021-04-22T10:13:00Z">
              <w:r w:rsidRPr="00BA4F61">
                <w:rPr>
                  <w:lang w:eastAsia="zh-CN"/>
                </w:rPr>
                <w:t>UL CCA model</w:t>
              </w:r>
            </w:ins>
          </w:p>
        </w:tc>
        <w:tc>
          <w:tcPr>
            <w:tcW w:w="1559" w:type="dxa"/>
            <w:shd w:val="clear" w:color="auto" w:fill="auto"/>
          </w:tcPr>
          <w:p w14:paraId="16F7FBC4" w14:textId="77777777" w:rsidR="00115C8F" w:rsidRPr="00BA4F61" w:rsidRDefault="00115C8F" w:rsidP="00687E1F">
            <w:pPr>
              <w:pStyle w:val="TAL"/>
              <w:rPr>
                <w:ins w:id="2640" w:author="Santhan Thangarasa - 98bis-e" w:date="2021-04-22T10:13:00Z"/>
                <w:bCs/>
                <w:lang w:eastAsia="zh-CN"/>
              </w:rPr>
            </w:pPr>
            <w:ins w:id="2641" w:author="Santhan Thangarasa - 98bis-e" w:date="2021-04-22T10:13:00Z">
              <w:r w:rsidRPr="00BA4F61">
                <w:rPr>
                  <w:bCs/>
                  <w:lang w:eastAsia="zh-CN"/>
                </w:rPr>
                <w:t>Config 1</w:t>
              </w:r>
            </w:ins>
          </w:p>
        </w:tc>
        <w:tc>
          <w:tcPr>
            <w:tcW w:w="1276" w:type="dxa"/>
            <w:tcBorders>
              <w:bottom w:val="nil"/>
            </w:tcBorders>
            <w:shd w:val="clear" w:color="auto" w:fill="auto"/>
          </w:tcPr>
          <w:p w14:paraId="42825A68" w14:textId="77777777" w:rsidR="00115C8F" w:rsidRPr="00BA4F61" w:rsidRDefault="00115C8F" w:rsidP="00687E1F">
            <w:pPr>
              <w:pStyle w:val="TAC"/>
              <w:rPr>
                <w:ins w:id="2642" w:author="Santhan Thangarasa - 98bis-e" w:date="2021-04-22T10:13:00Z"/>
                <w:lang w:eastAsia="zh-CN"/>
              </w:rPr>
            </w:pPr>
          </w:p>
        </w:tc>
        <w:tc>
          <w:tcPr>
            <w:tcW w:w="2551" w:type="dxa"/>
            <w:shd w:val="clear" w:color="auto" w:fill="auto"/>
          </w:tcPr>
          <w:p w14:paraId="1DD31735" w14:textId="2185D305" w:rsidR="00115C8F" w:rsidRPr="00BA4F61" w:rsidRDefault="00115C8F" w:rsidP="00687E1F">
            <w:pPr>
              <w:pStyle w:val="TAC"/>
              <w:rPr>
                <w:ins w:id="2643" w:author="Santhan Thangarasa - 98bis-e" w:date="2021-04-22T10:13:00Z"/>
                <w:bCs/>
                <w:lang w:eastAsia="zh-CN"/>
              </w:rPr>
            </w:pPr>
            <w:ins w:id="2644" w:author="Santhan Thangarasa - 98bis-e" w:date="2021-04-22T10:13:00Z">
              <w:r w:rsidRPr="00BA4F61">
                <w:rPr>
                  <w:bCs/>
                  <w:lang w:eastAsia="zh-CN"/>
                </w:rPr>
                <w:t>As specif</w:t>
              </w:r>
            </w:ins>
            <w:ins w:id="2645" w:author="Kazuyoshi Uesaka" w:date="2021-05-23T22:32:00Z">
              <w:r w:rsidR="006024C0">
                <w:rPr>
                  <w:bCs/>
                  <w:lang w:eastAsia="zh-CN"/>
                </w:rPr>
                <w:t>i</w:t>
              </w:r>
            </w:ins>
            <w:ins w:id="2646" w:author="Santhan Thangarasa - 98bis-e" w:date="2021-04-22T10:13:00Z">
              <w:r w:rsidRPr="00BA4F61">
                <w:rPr>
                  <w:bCs/>
                  <w:lang w:eastAsia="zh-CN"/>
                </w:rPr>
                <w:t>ed in A.3.20.2.2</w:t>
              </w:r>
            </w:ins>
          </w:p>
        </w:tc>
        <w:tc>
          <w:tcPr>
            <w:tcW w:w="2268" w:type="dxa"/>
            <w:tcBorders>
              <w:bottom w:val="nil"/>
            </w:tcBorders>
            <w:shd w:val="clear" w:color="auto" w:fill="auto"/>
          </w:tcPr>
          <w:p w14:paraId="462E1469" w14:textId="77777777" w:rsidR="00115C8F" w:rsidRPr="00F33828" w:rsidRDefault="00115C8F" w:rsidP="00687E1F">
            <w:pPr>
              <w:pStyle w:val="TAL"/>
              <w:rPr>
                <w:ins w:id="2647" w:author="Santhan Thangarasa - 98bis-e" w:date="2021-04-22T10:13:00Z"/>
                <w:lang w:eastAsia="zh-CN"/>
              </w:rPr>
            </w:pPr>
          </w:p>
        </w:tc>
      </w:tr>
      <w:tr w:rsidR="00115C8F" w:rsidRPr="001C0E1B" w14:paraId="11AB02C4" w14:textId="77777777" w:rsidTr="00687E1F">
        <w:trPr>
          <w:trHeight w:val="140"/>
          <w:ins w:id="2648" w:author="Santhan Thangarasa - 98bis-e" w:date="2021-04-22T10:13:00Z"/>
        </w:trPr>
        <w:tc>
          <w:tcPr>
            <w:tcW w:w="2093" w:type="dxa"/>
            <w:gridSpan w:val="4"/>
            <w:tcBorders>
              <w:bottom w:val="nil"/>
            </w:tcBorders>
            <w:shd w:val="clear" w:color="auto" w:fill="auto"/>
          </w:tcPr>
          <w:p w14:paraId="3D2E8F86" w14:textId="77777777" w:rsidR="00115C8F" w:rsidRPr="00BA4F61" w:rsidRDefault="00115C8F" w:rsidP="00687E1F">
            <w:pPr>
              <w:pStyle w:val="TAL"/>
              <w:rPr>
                <w:ins w:id="2649" w:author="Santhan Thangarasa - 98bis-e" w:date="2021-04-22T10:13:00Z"/>
                <w:lang w:eastAsia="zh-CN"/>
              </w:rPr>
            </w:pPr>
            <w:ins w:id="2650" w:author="Santhan Thangarasa - 98bis-e" w:date="2021-04-22T10:13:00Z">
              <w:r w:rsidRPr="00BA4F61">
                <w:rPr>
                  <w:lang w:eastAsia="zh-CN"/>
                </w:rPr>
                <w:t>Duplex Mode for Cell 2</w:t>
              </w:r>
            </w:ins>
          </w:p>
        </w:tc>
        <w:tc>
          <w:tcPr>
            <w:tcW w:w="1559" w:type="dxa"/>
            <w:shd w:val="clear" w:color="auto" w:fill="auto"/>
          </w:tcPr>
          <w:p w14:paraId="3E44CA4B" w14:textId="77777777" w:rsidR="00115C8F" w:rsidRPr="00BA4F61" w:rsidRDefault="00115C8F" w:rsidP="00687E1F">
            <w:pPr>
              <w:pStyle w:val="TAL"/>
              <w:rPr>
                <w:ins w:id="2651" w:author="Santhan Thangarasa - 98bis-e" w:date="2021-04-22T10:13:00Z"/>
                <w:lang w:eastAsia="zh-CN"/>
              </w:rPr>
            </w:pPr>
            <w:ins w:id="2652" w:author="Santhan Thangarasa - 98bis-e" w:date="2021-04-22T10:13:00Z">
              <w:r w:rsidRPr="00BA4F61">
                <w:rPr>
                  <w:bCs/>
                  <w:lang w:eastAsia="zh-CN"/>
                </w:rPr>
                <w:t>Config 1</w:t>
              </w:r>
            </w:ins>
          </w:p>
        </w:tc>
        <w:tc>
          <w:tcPr>
            <w:tcW w:w="1276" w:type="dxa"/>
            <w:tcBorders>
              <w:bottom w:val="nil"/>
            </w:tcBorders>
            <w:shd w:val="clear" w:color="auto" w:fill="auto"/>
          </w:tcPr>
          <w:p w14:paraId="70116514" w14:textId="77777777" w:rsidR="00115C8F" w:rsidRPr="00BA4F61" w:rsidRDefault="00115C8F" w:rsidP="00687E1F">
            <w:pPr>
              <w:pStyle w:val="TAC"/>
              <w:rPr>
                <w:ins w:id="2653" w:author="Santhan Thangarasa - 98bis-e" w:date="2021-04-22T10:13:00Z"/>
              </w:rPr>
            </w:pPr>
          </w:p>
        </w:tc>
        <w:tc>
          <w:tcPr>
            <w:tcW w:w="2551" w:type="dxa"/>
            <w:shd w:val="clear" w:color="auto" w:fill="auto"/>
          </w:tcPr>
          <w:p w14:paraId="665F9531" w14:textId="77777777" w:rsidR="00115C8F" w:rsidRPr="00BA4F61" w:rsidRDefault="00115C8F" w:rsidP="00687E1F">
            <w:pPr>
              <w:pStyle w:val="TAC"/>
              <w:rPr>
                <w:ins w:id="2654" w:author="Santhan Thangarasa - 98bis-e" w:date="2021-04-22T10:13:00Z"/>
                <w:bCs/>
                <w:lang w:eastAsia="zh-CN"/>
              </w:rPr>
            </w:pPr>
            <w:ins w:id="2655" w:author="Santhan Thangarasa - 98bis-e" w:date="2021-04-22T10:13:00Z">
              <w:r w:rsidRPr="00BA4F61">
                <w:rPr>
                  <w:bCs/>
                  <w:lang w:eastAsia="zh-CN"/>
                </w:rPr>
                <w:t>TDD</w:t>
              </w:r>
            </w:ins>
          </w:p>
        </w:tc>
        <w:tc>
          <w:tcPr>
            <w:tcW w:w="2268" w:type="dxa"/>
            <w:tcBorders>
              <w:bottom w:val="nil"/>
            </w:tcBorders>
            <w:shd w:val="clear" w:color="auto" w:fill="auto"/>
          </w:tcPr>
          <w:p w14:paraId="7BEB6C69" w14:textId="77777777" w:rsidR="00115C8F" w:rsidRPr="001C0E1B" w:rsidRDefault="00115C8F" w:rsidP="00687E1F">
            <w:pPr>
              <w:pStyle w:val="TAL"/>
              <w:rPr>
                <w:ins w:id="2656" w:author="Santhan Thangarasa - 98bis-e" w:date="2021-04-22T10:13:00Z"/>
              </w:rPr>
            </w:pPr>
          </w:p>
        </w:tc>
      </w:tr>
      <w:tr w:rsidR="00115C8F" w:rsidRPr="001C0E1B" w14:paraId="269B7439" w14:textId="77777777" w:rsidTr="00687E1F">
        <w:trPr>
          <w:ins w:id="2657" w:author="Santhan Thangarasa - 98bis-e" w:date="2021-04-22T10:13:00Z"/>
        </w:trPr>
        <w:tc>
          <w:tcPr>
            <w:tcW w:w="2093" w:type="dxa"/>
            <w:gridSpan w:val="4"/>
            <w:shd w:val="clear" w:color="auto" w:fill="auto"/>
          </w:tcPr>
          <w:p w14:paraId="6895CE2D" w14:textId="77777777" w:rsidR="00115C8F" w:rsidRPr="00BA4F61" w:rsidRDefault="00115C8F" w:rsidP="00687E1F">
            <w:pPr>
              <w:pStyle w:val="TAL"/>
              <w:rPr>
                <w:ins w:id="2658" w:author="Santhan Thangarasa - 98bis-e" w:date="2021-04-22T10:13:00Z"/>
                <w:lang w:eastAsia="zh-CN"/>
              </w:rPr>
            </w:pPr>
            <w:ins w:id="2659" w:author="Santhan Thangarasa - 98bis-e" w:date="2021-04-22T10:13:00Z">
              <w:r w:rsidRPr="00BA4F61">
                <w:rPr>
                  <w:lang w:eastAsia="zh-CN"/>
                </w:rPr>
                <w:t>TDD Configuration</w:t>
              </w:r>
            </w:ins>
          </w:p>
        </w:tc>
        <w:tc>
          <w:tcPr>
            <w:tcW w:w="1559" w:type="dxa"/>
            <w:shd w:val="clear" w:color="auto" w:fill="auto"/>
          </w:tcPr>
          <w:p w14:paraId="56137E4C" w14:textId="77777777" w:rsidR="00115C8F" w:rsidRPr="00BA4F61" w:rsidRDefault="00115C8F" w:rsidP="00687E1F">
            <w:pPr>
              <w:pStyle w:val="TAL"/>
              <w:rPr>
                <w:ins w:id="2660" w:author="Santhan Thangarasa - 98bis-e" w:date="2021-04-22T10:13:00Z"/>
                <w:lang w:eastAsia="zh-CN"/>
              </w:rPr>
            </w:pPr>
            <w:ins w:id="2661" w:author="Santhan Thangarasa - 98bis-e" w:date="2021-04-22T10:13:00Z">
              <w:r w:rsidRPr="00BA4F61">
                <w:rPr>
                  <w:bCs/>
                  <w:lang w:eastAsia="zh-CN"/>
                </w:rPr>
                <w:t>Config 1</w:t>
              </w:r>
            </w:ins>
          </w:p>
        </w:tc>
        <w:tc>
          <w:tcPr>
            <w:tcW w:w="1276" w:type="dxa"/>
            <w:shd w:val="clear" w:color="auto" w:fill="auto"/>
          </w:tcPr>
          <w:p w14:paraId="44E0FD4E" w14:textId="77777777" w:rsidR="00115C8F" w:rsidRPr="00BA4F61" w:rsidRDefault="00115C8F" w:rsidP="00687E1F">
            <w:pPr>
              <w:pStyle w:val="TAC"/>
              <w:rPr>
                <w:ins w:id="2662" w:author="Santhan Thangarasa - 98bis-e" w:date="2021-04-22T10:13:00Z"/>
              </w:rPr>
            </w:pPr>
          </w:p>
        </w:tc>
        <w:tc>
          <w:tcPr>
            <w:tcW w:w="2551" w:type="dxa"/>
            <w:shd w:val="clear" w:color="auto" w:fill="auto"/>
          </w:tcPr>
          <w:p w14:paraId="06626F0F" w14:textId="77777777" w:rsidR="00115C8F" w:rsidRPr="00BA4F61" w:rsidRDefault="00115C8F" w:rsidP="00687E1F">
            <w:pPr>
              <w:pStyle w:val="TAC"/>
              <w:rPr>
                <w:ins w:id="2663" w:author="Santhan Thangarasa - 98bis-e" w:date="2021-04-22T10:13:00Z"/>
                <w:bCs/>
                <w:lang w:eastAsia="zh-CN"/>
              </w:rPr>
            </w:pPr>
            <w:ins w:id="2664" w:author="Santhan Thangarasa - 98bis-e" w:date="2021-04-22T10:13:00Z">
              <w:r w:rsidRPr="00BA4F61">
                <w:rPr>
                  <w:lang w:val="en-US"/>
                </w:rPr>
                <w:t>TDDConf.1.1 CCA</w:t>
              </w:r>
            </w:ins>
          </w:p>
        </w:tc>
        <w:tc>
          <w:tcPr>
            <w:tcW w:w="2268" w:type="dxa"/>
            <w:shd w:val="clear" w:color="auto" w:fill="auto"/>
          </w:tcPr>
          <w:p w14:paraId="094B3E23" w14:textId="77777777" w:rsidR="00115C8F" w:rsidRPr="001C0E1B" w:rsidRDefault="00115C8F" w:rsidP="00687E1F">
            <w:pPr>
              <w:pStyle w:val="TAL"/>
              <w:rPr>
                <w:ins w:id="2665" w:author="Santhan Thangarasa - 98bis-e" w:date="2021-04-22T10:13:00Z"/>
              </w:rPr>
            </w:pPr>
          </w:p>
        </w:tc>
      </w:tr>
      <w:tr w:rsidR="00115C8F" w:rsidRPr="001C0E1B" w14:paraId="6CB05C53" w14:textId="77777777" w:rsidTr="00687E1F">
        <w:trPr>
          <w:ins w:id="2666" w:author="Santhan Thangarasa - 98bis-e" w:date="2021-04-22T10:13:00Z"/>
        </w:trPr>
        <w:tc>
          <w:tcPr>
            <w:tcW w:w="3652" w:type="dxa"/>
            <w:gridSpan w:val="5"/>
            <w:shd w:val="clear" w:color="auto" w:fill="auto"/>
          </w:tcPr>
          <w:p w14:paraId="34C66854" w14:textId="77777777" w:rsidR="00115C8F" w:rsidRPr="001C0E1B" w:rsidRDefault="00115C8F" w:rsidP="00687E1F">
            <w:pPr>
              <w:pStyle w:val="TAL"/>
              <w:rPr>
                <w:ins w:id="2667" w:author="Santhan Thangarasa - 98bis-e" w:date="2021-04-22T10:13:00Z"/>
              </w:rPr>
            </w:pPr>
            <w:ins w:id="2668" w:author="Santhan Thangarasa - 98bis-e" w:date="2021-04-22T10:13: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3A9D2C24" w14:textId="77777777" w:rsidR="00115C8F" w:rsidRPr="001C0E1B" w:rsidRDefault="00115C8F" w:rsidP="00687E1F">
            <w:pPr>
              <w:pStyle w:val="TAC"/>
              <w:rPr>
                <w:ins w:id="2669" w:author="Santhan Thangarasa - 98bis-e" w:date="2021-04-22T10:13:00Z"/>
              </w:rPr>
            </w:pPr>
          </w:p>
        </w:tc>
        <w:tc>
          <w:tcPr>
            <w:tcW w:w="2551" w:type="dxa"/>
            <w:shd w:val="clear" w:color="auto" w:fill="auto"/>
          </w:tcPr>
          <w:p w14:paraId="3AB341D0" w14:textId="77777777" w:rsidR="00115C8F" w:rsidRPr="001C0E1B" w:rsidRDefault="00115C8F" w:rsidP="00687E1F">
            <w:pPr>
              <w:pStyle w:val="TAC"/>
              <w:rPr>
                <w:ins w:id="2670" w:author="Santhan Thangarasa - 98bis-e" w:date="2021-04-22T10:13:00Z"/>
                <w:lang w:eastAsia="zh-CN"/>
              </w:rPr>
            </w:pPr>
            <w:ins w:id="2671" w:author="Santhan Thangarasa - 98bis-e" w:date="2021-04-22T10:13:00Z">
              <w:r w:rsidRPr="001C0E1B">
                <w:rPr>
                  <w:snapToGrid w:val="0"/>
                </w:rPr>
                <w:t>OCNG pattern 1</w:t>
              </w:r>
            </w:ins>
          </w:p>
        </w:tc>
        <w:tc>
          <w:tcPr>
            <w:tcW w:w="2268" w:type="dxa"/>
            <w:tcBorders>
              <w:bottom w:val="single" w:sz="4" w:space="0" w:color="auto"/>
            </w:tcBorders>
            <w:shd w:val="clear" w:color="auto" w:fill="auto"/>
          </w:tcPr>
          <w:p w14:paraId="09F08F26" w14:textId="77777777" w:rsidR="00115C8F" w:rsidRPr="001C0E1B" w:rsidRDefault="00115C8F" w:rsidP="00687E1F">
            <w:pPr>
              <w:pStyle w:val="TAL"/>
              <w:rPr>
                <w:ins w:id="2672" w:author="Santhan Thangarasa - 98bis-e" w:date="2021-04-22T10:13:00Z"/>
              </w:rPr>
            </w:pPr>
            <w:ins w:id="2673" w:author="Santhan Thangarasa - 98bis-e" w:date="2021-04-22T10:13:00Z">
              <w:r w:rsidRPr="001C0E1B">
                <w:t xml:space="preserve">As defined in </w:t>
              </w:r>
              <w:r w:rsidRPr="001C0E1B">
                <w:rPr>
                  <w:lang w:eastAsia="zh-CN"/>
                </w:rPr>
                <w:t>A.3.2.1</w:t>
              </w:r>
              <w:r w:rsidRPr="001C0E1B">
                <w:t>.</w:t>
              </w:r>
            </w:ins>
          </w:p>
        </w:tc>
      </w:tr>
      <w:tr w:rsidR="00115C8F" w:rsidRPr="001C0E1B" w14:paraId="448EAF9E" w14:textId="77777777" w:rsidTr="00687E1F">
        <w:trPr>
          <w:trHeight w:val="275"/>
          <w:ins w:id="2674" w:author="Santhan Thangarasa - 98bis-e" w:date="2021-04-22T10:13:00Z"/>
        </w:trPr>
        <w:tc>
          <w:tcPr>
            <w:tcW w:w="2093" w:type="dxa"/>
            <w:gridSpan w:val="4"/>
            <w:tcBorders>
              <w:bottom w:val="nil"/>
            </w:tcBorders>
            <w:shd w:val="clear" w:color="auto" w:fill="auto"/>
          </w:tcPr>
          <w:p w14:paraId="44D2CCD8" w14:textId="3CF8FCB4" w:rsidR="00115C8F" w:rsidRPr="001C0E1B" w:rsidRDefault="00115C8F" w:rsidP="00687E1F">
            <w:pPr>
              <w:pStyle w:val="TAL"/>
              <w:rPr>
                <w:ins w:id="2675" w:author="Santhan Thangarasa - 98bis-e" w:date="2021-04-22T10:13:00Z"/>
              </w:rPr>
            </w:pPr>
            <w:ins w:id="2676" w:author="Santhan Thangarasa - 98bis-e" w:date="2021-04-22T10:13:00Z">
              <w:r w:rsidRPr="001C0E1B">
                <w:t>PDSCH parameters</w:t>
              </w:r>
              <w:r w:rsidRPr="001C0E1B">
                <w:rPr>
                  <w:vertAlign w:val="superscript"/>
                </w:rPr>
                <w:t xml:space="preserve"> Note </w:t>
              </w:r>
            </w:ins>
            <w:ins w:id="2677" w:author="Kazuyoshi Uesaka" w:date="2021-05-23T22:59:00Z">
              <w:r w:rsidR="008A1A3F">
                <w:rPr>
                  <w:vertAlign w:val="superscript"/>
                </w:rPr>
                <w:t>3</w:t>
              </w:r>
            </w:ins>
            <w:ins w:id="2678" w:author="Santhan Thangarasa - 98bis-e" w:date="2021-04-22T10:13:00Z">
              <w:del w:id="2679" w:author="Kazuyoshi Uesaka" w:date="2021-05-23T22:59:00Z">
                <w:r w:rsidRPr="001C0E1B" w:rsidDel="008A1A3F">
                  <w:rPr>
                    <w:vertAlign w:val="superscript"/>
                  </w:rPr>
                  <w:delText>4</w:delText>
                </w:r>
              </w:del>
            </w:ins>
          </w:p>
        </w:tc>
        <w:tc>
          <w:tcPr>
            <w:tcW w:w="1559" w:type="dxa"/>
            <w:shd w:val="clear" w:color="auto" w:fill="auto"/>
          </w:tcPr>
          <w:p w14:paraId="66095B80" w14:textId="77777777" w:rsidR="00115C8F" w:rsidRPr="001C0E1B" w:rsidRDefault="00115C8F" w:rsidP="00687E1F">
            <w:pPr>
              <w:pStyle w:val="TAL"/>
              <w:rPr>
                <w:ins w:id="2680" w:author="Santhan Thangarasa - 98bis-e" w:date="2021-04-22T10:13:00Z"/>
              </w:rPr>
            </w:pPr>
            <w:ins w:id="2681" w:author="Santhan Thangarasa - 98bis-e" w:date="2021-04-22T10:13:00Z">
              <w:r w:rsidRPr="001C0E1B">
                <w:rPr>
                  <w:lang w:eastAsia="zh-CN"/>
                </w:rPr>
                <w:t>Config 1</w:t>
              </w:r>
            </w:ins>
          </w:p>
        </w:tc>
        <w:tc>
          <w:tcPr>
            <w:tcW w:w="1276" w:type="dxa"/>
            <w:tcBorders>
              <w:bottom w:val="nil"/>
            </w:tcBorders>
            <w:shd w:val="clear" w:color="auto" w:fill="auto"/>
          </w:tcPr>
          <w:p w14:paraId="10081FF6" w14:textId="77777777" w:rsidR="00115C8F" w:rsidRPr="001C0E1B" w:rsidRDefault="00115C8F" w:rsidP="00687E1F">
            <w:pPr>
              <w:pStyle w:val="TAC"/>
              <w:rPr>
                <w:ins w:id="2682" w:author="Santhan Thangarasa - 98bis-e" w:date="2021-04-22T10:13:00Z"/>
              </w:rPr>
            </w:pPr>
          </w:p>
        </w:tc>
        <w:tc>
          <w:tcPr>
            <w:tcW w:w="2551" w:type="dxa"/>
            <w:shd w:val="clear" w:color="auto" w:fill="auto"/>
          </w:tcPr>
          <w:p w14:paraId="22BEC768" w14:textId="77777777" w:rsidR="00115C8F" w:rsidRPr="001C0E1B" w:rsidRDefault="00115C8F" w:rsidP="00687E1F">
            <w:pPr>
              <w:pStyle w:val="TAC"/>
              <w:rPr>
                <w:ins w:id="2683" w:author="Santhan Thangarasa - 98bis-e" w:date="2021-04-22T10:13:00Z"/>
                <w:lang w:eastAsia="zh-CN"/>
              </w:rPr>
            </w:pPr>
            <w:ins w:id="2684" w:author="Santhan Thangarasa - 98bis-e" w:date="2021-04-22T10:13:00Z">
              <w:r w:rsidRPr="00FC5110">
                <w:rPr>
                  <w:lang w:eastAsia="zh-CN"/>
                </w:rPr>
                <w:t>SR.1.1 CCA</w:t>
              </w:r>
            </w:ins>
          </w:p>
        </w:tc>
        <w:tc>
          <w:tcPr>
            <w:tcW w:w="2268" w:type="dxa"/>
            <w:tcBorders>
              <w:bottom w:val="nil"/>
            </w:tcBorders>
            <w:shd w:val="clear" w:color="auto" w:fill="auto"/>
          </w:tcPr>
          <w:p w14:paraId="0BF4AC9D" w14:textId="77777777" w:rsidR="00115C8F" w:rsidRPr="001C0E1B" w:rsidRDefault="00115C8F" w:rsidP="00687E1F">
            <w:pPr>
              <w:pStyle w:val="TAL"/>
              <w:rPr>
                <w:ins w:id="2685" w:author="Santhan Thangarasa - 98bis-e" w:date="2021-04-22T10:13:00Z"/>
              </w:rPr>
            </w:pPr>
            <w:ins w:id="2686" w:author="Santhan Thangarasa - 98bis-e" w:date="2021-04-22T10:13:00Z">
              <w:r w:rsidRPr="001C0E1B">
                <w:t xml:space="preserve">As defined in </w:t>
              </w:r>
              <w:r w:rsidRPr="001C0E1B">
                <w:rPr>
                  <w:snapToGrid w:val="0"/>
                </w:rPr>
                <w:t>A.3.1</w:t>
              </w:r>
              <w:r>
                <w:rPr>
                  <w:snapToGrid w:val="0"/>
                </w:rPr>
                <w:t>A</w:t>
              </w:r>
              <w:r w:rsidRPr="001C0E1B">
                <w:rPr>
                  <w:snapToGrid w:val="0"/>
                </w:rPr>
                <w:t>.1</w:t>
              </w:r>
              <w:r w:rsidRPr="001C0E1B">
                <w:t>.</w:t>
              </w:r>
            </w:ins>
          </w:p>
        </w:tc>
      </w:tr>
      <w:tr w:rsidR="00115C8F" w:rsidRPr="001C0E1B" w14:paraId="6ECD14E3" w14:textId="77777777" w:rsidTr="00687E1F">
        <w:trPr>
          <w:ins w:id="2687" w:author="Santhan Thangarasa - 98bis-e" w:date="2021-04-22T10:13:00Z"/>
        </w:trPr>
        <w:tc>
          <w:tcPr>
            <w:tcW w:w="3652" w:type="dxa"/>
            <w:gridSpan w:val="5"/>
            <w:shd w:val="clear" w:color="auto" w:fill="auto"/>
          </w:tcPr>
          <w:p w14:paraId="30F41D29" w14:textId="77777777" w:rsidR="00115C8F" w:rsidRPr="001C0E1B" w:rsidRDefault="00115C8F" w:rsidP="00687E1F">
            <w:pPr>
              <w:pStyle w:val="TAL"/>
              <w:rPr>
                <w:ins w:id="2688" w:author="Santhan Thangarasa - 98bis-e" w:date="2021-04-22T10:13:00Z"/>
              </w:rPr>
            </w:pPr>
            <w:ins w:id="2689" w:author="Santhan Thangarasa - 98bis-e" w:date="2021-04-22T10:13:00Z">
              <w:r w:rsidRPr="001C0E1B">
                <w:rPr>
                  <w:lang w:eastAsia="zh-CN"/>
                </w:rPr>
                <w:t>NR</w:t>
              </w:r>
              <w:r w:rsidRPr="001C0E1B">
                <w:t xml:space="preserve"> RF Channel Number</w:t>
              </w:r>
            </w:ins>
          </w:p>
        </w:tc>
        <w:tc>
          <w:tcPr>
            <w:tcW w:w="1276" w:type="dxa"/>
            <w:shd w:val="clear" w:color="auto" w:fill="auto"/>
          </w:tcPr>
          <w:p w14:paraId="200F82CA" w14:textId="77777777" w:rsidR="00115C8F" w:rsidRPr="001C0E1B" w:rsidRDefault="00115C8F" w:rsidP="00687E1F">
            <w:pPr>
              <w:pStyle w:val="TAC"/>
              <w:rPr>
                <w:ins w:id="2690" w:author="Santhan Thangarasa - 98bis-e" w:date="2021-04-22T10:13:00Z"/>
              </w:rPr>
            </w:pPr>
          </w:p>
        </w:tc>
        <w:tc>
          <w:tcPr>
            <w:tcW w:w="2551" w:type="dxa"/>
            <w:tcBorders>
              <w:bottom w:val="single" w:sz="4" w:space="0" w:color="auto"/>
            </w:tcBorders>
            <w:shd w:val="clear" w:color="auto" w:fill="auto"/>
          </w:tcPr>
          <w:p w14:paraId="0E195182" w14:textId="77777777" w:rsidR="00115C8F" w:rsidRPr="001C0E1B" w:rsidRDefault="00115C8F" w:rsidP="00687E1F">
            <w:pPr>
              <w:pStyle w:val="TAC"/>
              <w:rPr>
                <w:ins w:id="2691" w:author="Santhan Thangarasa - 98bis-e" w:date="2021-04-22T10:13:00Z"/>
                <w:lang w:eastAsia="zh-CN"/>
              </w:rPr>
            </w:pPr>
            <w:ins w:id="2692" w:author="Santhan Thangarasa - 98bis-e" w:date="2021-04-22T10:13:00Z">
              <w:r w:rsidRPr="001C0E1B">
                <w:rPr>
                  <w:bCs/>
                  <w:lang w:eastAsia="zh-CN"/>
                </w:rPr>
                <w:t>1</w:t>
              </w:r>
            </w:ins>
          </w:p>
        </w:tc>
        <w:tc>
          <w:tcPr>
            <w:tcW w:w="2268" w:type="dxa"/>
            <w:shd w:val="clear" w:color="auto" w:fill="auto"/>
          </w:tcPr>
          <w:p w14:paraId="7C589EB2" w14:textId="77777777" w:rsidR="00115C8F" w:rsidRPr="001C0E1B" w:rsidRDefault="00115C8F" w:rsidP="00687E1F">
            <w:pPr>
              <w:pStyle w:val="TAL"/>
              <w:rPr>
                <w:ins w:id="2693" w:author="Santhan Thangarasa - 98bis-e" w:date="2021-04-22T10:13:00Z"/>
              </w:rPr>
            </w:pPr>
          </w:p>
        </w:tc>
      </w:tr>
      <w:tr w:rsidR="00115C8F" w:rsidRPr="001C0E1B" w14:paraId="6F4C81F1" w14:textId="77777777" w:rsidTr="00687E1F">
        <w:trPr>
          <w:ins w:id="2694" w:author="Santhan Thangarasa - 98bis-e" w:date="2021-04-22T10:13:00Z"/>
        </w:trPr>
        <w:tc>
          <w:tcPr>
            <w:tcW w:w="3652" w:type="dxa"/>
            <w:gridSpan w:val="5"/>
            <w:shd w:val="clear" w:color="auto" w:fill="auto"/>
          </w:tcPr>
          <w:p w14:paraId="4CA73CFA" w14:textId="77777777" w:rsidR="00115C8F" w:rsidRPr="001C0E1B" w:rsidRDefault="00115C8F" w:rsidP="00687E1F">
            <w:pPr>
              <w:pStyle w:val="TAL"/>
              <w:rPr>
                <w:ins w:id="2695" w:author="Santhan Thangarasa - 98bis-e" w:date="2021-04-22T10:13:00Z"/>
              </w:rPr>
            </w:pPr>
            <w:ins w:id="2696" w:author="Santhan Thangarasa - 98bis-e" w:date="2021-04-22T10:13:00Z">
              <w:r w:rsidRPr="001C0E1B">
                <w:t>EPRE ratio of PSS to SSS</w:t>
              </w:r>
            </w:ins>
          </w:p>
        </w:tc>
        <w:tc>
          <w:tcPr>
            <w:tcW w:w="1276" w:type="dxa"/>
            <w:shd w:val="clear" w:color="auto" w:fill="auto"/>
          </w:tcPr>
          <w:p w14:paraId="46DB2E0B" w14:textId="77777777" w:rsidR="00115C8F" w:rsidRPr="001C0E1B" w:rsidRDefault="00115C8F" w:rsidP="00687E1F">
            <w:pPr>
              <w:pStyle w:val="TAC"/>
              <w:rPr>
                <w:ins w:id="2697" w:author="Santhan Thangarasa - 98bis-e" w:date="2021-04-22T10:13:00Z"/>
              </w:rPr>
            </w:pPr>
            <w:ins w:id="2698" w:author="Santhan Thangarasa - 98bis-e" w:date="2021-04-22T10:13:00Z">
              <w:r w:rsidRPr="001C0E1B">
                <w:rPr>
                  <w:bCs/>
                </w:rPr>
                <w:t>dB</w:t>
              </w:r>
            </w:ins>
          </w:p>
        </w:tc>
        <w:tc>
          <w:tcPr>
            <w:tcW w:w="2551" w:type="dxa"/>
            <w:tcBorders>
              <w:bottom w:val="nil"/>
            </w:tcBorders>
            <w:shd w:val="clear" w:color="auto" w:fill="auto"/>
            <w:vAlign w:val="center"/>
          </w:tcPr>
          <w:p w14:paraId="61823310" w14:textId="77777777" w:rsidR="00115C8F" w:rsidRPr="001C0E1B" w:rsidRDefault="00115C8F" w:rsidP="00687E1F">
            <w:pPr>
              <w:pStyle w:val="TAC"/>
              <w:rPr>
                <w:ins w:id="2699" w:author="Santhan Thangarasa - 98bis-e" w:date="2021-04-22T10:13:00Z"/>
                <w:lang w:eastAsia="zh-CN"/>
              </w:rPr>
            </w:pPr>
            <w:ins w:id="2700" w:author="Santhan Thangarasa - 98bis-e" w:date="2021-04-22T10:13:00Z">
              <w:r w:rsidRPr="001C0E1B">
                <w:rPr>
                  <w:lang w:eastAsia="zh-CN"/>
                </w:rPr>
                <w:t>0</w:t>
              </w:r>
            </w:ins>
          </w:p>
        </w:tc>
        <w:tc>
          <w:tcPr>
            <w:tcW w:w="2268" w:type="dxa"/>
            <w:shd w:val="clear" w:color="auto" w:fill="auto"/>
          </w:tcPr>
          <w:p w14:paraId="5AEDC933" w14:textId="77777777" w:rsidR="00115C8F" w:rsidRPr="001C0E1B" w:rsidRDefault="00115C8F" w:rsidP="00687E1F">
            <w:pPr>
              <w:pStyle w:val="TAL"/>
              <w:rPr>
                <w:ins w:id="2701" w:author="Santhan Thangarasa - 98bis-e" w:date="2021-04-22T10:13:00Z"/>
              </w:rPr>
            </w:pPr>
          </w:p>
        </w:tc>
      </w:tr>
      <w:tr w:rsidR="00115C8F" w:rsidRPr="001C0E1B" w14:paraId="6343F402" w14:textId="77777777" w:rsidTr="00687E1F">
        <w:trPr>
          <w:ins w:id="2702" w:author="Santhan Thangarasa - 98bis-e" w:date="2021-04-22T10:13:00Z"/>
        </w:trPr>
        <w:tc>
          <w:tcPr>
            <w:tcW w:w="3652" w:type="dxa"/>
            <w:gridSpan w:val="5"/>
            <w:shd w:val="clear" w:color="auto" w:fill="auto"/>
          </w:tcPr>
          <w:p w14:paraId="6521E147" w14:textId="77777777" w:rsidR="00115C8F" w:rsidRPr="001C0E1B" w:rsidRDefault="00115C8F" w:rsidP="00687E1F">
            <w:pPr>
              <w:pStyle w:val="TAL"/>
              <w:rPr>
                <w:ins w:id="2703" w:author="Santhan Thangarasa - 98bis-e" w:date="2021-04-22T10:13:00Z"/>
              </w:rPr>
            </w:pPr>
            <w:ins w:id="2704" w:author="Santhan Thangarasa - 98bis-e" w:date="2021-04-22T10:13:00Z">
              <w:r w:rsidRPr="001C0E1B">
                <w:t>EPRE ratio of PBCH_DMRS to SSS</w:t>
              </w:r>
            </w:ins>
          </w:p>
        </w:tc>
        <w:tc>
          <w:tcPr>
            <w:tcW w:w="1276" w:type="dxa"/>
            <w:shd w:val="clear" w:color="auto" w:fill="auto"/>
          </w:tcPr>
          <w:p w14:paraId="5FCC3BD4" w14:textId="77777777" w:rsidR="00115C8F" w:rsidRPr="001C0E1B" w:rsidRDefault="00115C8F" w:rsidP="00687E1F">
            <w:pPr>
              <w:pStyle w:val="TAC"/>
              <w:rPr>
                <w:ins w:id="2705" w:author="Santhan Thangarasa - 98bis-e" w:date="2021-04-22T10:13:00Z"/>
              </w:rPr>
            </w:pPr>
            <w:ins w:id="2706" w:author="Santhan Thangarasa - 98bis-e" w:date="2021-04-22T10:13:00Z">
              <w:r w:rsidRPr="001C0E1B">
                <w:rPr>
                  <w:bCs/>
                </w:rPr>
                <w:t>dB</w:t>
              </w:r>
            </w:ins>
          </w:p>
        </w:tc>
        <w:tc>
          <w:tcPr>
            <w:tcW w:w="2551" w:type="dxa"/>
            <w:tcBorders>
              <w:top w:val="nil"/>
              <w:bottom w:val="nil"/>
            </w:tcBorders>
            <w:shd w:val="clear" w:color="auto" w:fill="auto"/>
          </w:tcPr>
          <w:p w14:paraId="39202874" w14:textId="77777777" w:rsidR="00115C8F" w:rsidRPr="001C0E1B" w:rsidRDefault="00115C8F" w:rsidP="00687E1F">
            <w:pPr>
              <w:pStyle w:val="TAC"/>
              <w:rPr>
                <w:ins w:id="2707" w:author="Santhan Thangarasa - 98bis-e" w:date="2021-04-22T10:13:00Z"/>
              </w:rPr>
            </w:pPr>
          </w:p>
        </w:tc>
        <w:tc>
          <w:tcPr>
            <w:tcW w:w="2268" w:type="dxa"/>
            <w:shd w:val="clear" w:color="auto" w:fill="auto"/>
          </w:tcPr>
          <w:p w14:paraId="21BCCE52" w14:textId="77777777" w:rsidR="00115C8F" w:rsidRPr="001C0E1B" w:rsidRDefault="00115C8F" w:rsidP="00687E1F">
            <w:pPr>
              <w:pStyle w:val="TAL"/>
              <w:rPr>
                <w:ins w:id="2708" w:author="Santhan Thangarasa - 98bis-e" w:date="2021-04-22T10:13:00Z"/>
              </w:rPr>
            </w:pPr>
          </w:p>
        </w:tc>
      </w:tr>
      <w:tr w:rsidR="00115C8F" w:rsidRPr="001C0E1B" w14:paraId="0514B114" w14:textId="77777777" w:rsidTr="00687E1F">
        <w:trPr>
          <w:ins w:id="2709" w:author="Santhan Thangarasa - 98bis-e" w:date="2021-04-22T10:13:00Z"/>
        </w:trPr>
        <w:tc>
          <w:tcPr>
            <w:tcW w:w="3652" w:type="dxa"/>
            <w:gridSpan w:val="5"/>
            <w:shd w:val="clear" w:color="auto" w:fill="auto"/>
          </w:tcPr>
          <w:p w14:paraId="40F4D0DC" w14:textId="77777777" w:rsidR="00115C8F" w:rsidRPr="001C0E1B" w:rsidRDefault="00115C8F" w:rsidP="00687E1F">
            <w:pPr>
              <w:pStyle w:val="TAL"/>
              <w:rPr>
                <w:ins w:id="2710" w:author="Santhan Thangarasa - 98bis-e" w:date="2021-04-22T10:13:00Z"/>
              </w:rPr>
            </w:pPr>
            <w:ins w:id="2711" w:author="Santhan Thangarasa - 98bis-e" w:date="2021-04-22T10:13:00Z">
              <w:r w:rsidRPr="001C0E1B">
                <w:t>EPRE ratio of PBCH to PBCH_DMRS</w:t>
              </w:r>
            </w:ins>
          </w:p>
        </w:tc>
        <w:tc>
          <w:tcPr>
            <w:tcW w:w="1276" w:type="dxa"/>
            <w:shd w:val="clear" w:color="auto" w:fill="auto"/>
          </w:tcPr>
          <w:p w14:paraId="0AFD637D" w14:textId="77777777" w:rsidR="00115C8F" w:rsidRPr="001C0E1B" w:rsidRDefault="00115C8F" w:rsidP="00687E1F">
            <w:pPr>
              <w:pStyle w:val="TAC"/>
              <w:rPr>
                <w:ins w:id="2712" w:author="Santhan Thangarasa - 98bis-e" w:date="2021-04-22T10:13:00Z"/>
              </w:rPr>
            </w:pPr>
            <w:ins w:id="2713" w:author="Santhan Thangarasa - 98bis-e" w:date="2021-04-22T10:13:00Z">
              <w:r w:rsidRPr="001C0E1B">
                <w:rPr>
                  <w:bCs/>
                </w:rPr>
                <w:t>dB</w:t>
              </w:r>
            </w:ins>
          </w:p>
        </w:tc>
        <w:tc>
          <w:tcPr>
            <w:tcW w:w="2551" w:type="dxa"/>
            <w:tcBorders>
              <w:top w:val="nil"/>
              <w:bottom w:val="nil"/>
            </w:tcBorders>
            <w:shd w:val="clear" w:color="auto" w:fill="auto"/>
          </w:tcPr>
          <w:p w14:paraId="35DE648A" w14:textId="77777777" w:rsidR="00115C8F" w:rsidRPr="001C0E1B" w:rsidRDefault="00115C8F" w:rsidP="00687E1F">
            <w:pPr>
              <w:pStyle w:val="TAC"/>
              <w:rPr>
                <w:ins w:id="2714" w:author="Santhan Thangarasa - 98bis-e" w:date="2021-04-22T10:13:00Z"/>
              </w:rPr>
            </w:pPr>
          </w:p>
        </w:tc>
        <w:tc>
          <w:tcPr>
            <w:tcW w:w="2268" w:type="dxa"/>
            <w:shd w:val="clear" w:color="auto" w:fill="auto"/>
          </w:tcPr>
          <w:p w14:paraId="2FC3C977" w14:textId="77777777" w:rsidR="00115C8F" w:rsidRPr="001C0E1B" w:rsidRDefault="00115C8F" w:rsidP="00687E1F">
            <w:pPr>
              <w:pStyle w:val="TAL"/>
              <w:rPr>
                <w:ins w:id="2715" w:author="Santhan Thangarasa - 98bis-e" w:date="2021-04-22T10:13:00Z"/>
              </w:rPr>
            </w:pPr>
          </w:p>
        </w:tc>
      </w:tr>
      <w:tr w:rsidR="00115C8F" w:rsidRPr="001C0E1B" w14:paraId="6C056D69" w14:textId="77777777" w:rsidTr="00687E1F">
        <w:trPr>
          <w:ins w:id="2716" w:author="Santhan Thangarasa - 98bis-e" w:date="2021-04-22T10:13:00Z"/>
        </w:trPr>
        <w:tc>
          <w:tcPr>
            <w:tcW w:w="3652" w:type="dxa"/>
            <w:gridSpan w:val="5"/>
            <w:shd w:val="clear" w:color="auto" w:fill="auto"/>
          </w:tcPr>
          <w:p w14:paraId="05D9ED63" w14:textId="77777777" w:rsidR="00115C8F" w:rsidRPr="001C0E1B" w:rsidRDefault="00115C8F" w:rsidP="00687E1F">
            <w:pPr>
              <w:pStyle w:val="TAL"/>
              <w:rPr>
                <w:ins w:id="2717" w:author="Santhan Thangarasa - 98bis-e" w:date="2021-04-22T10:13:00Z"/>
              </w:rPr>
            </w:pPr>
            <w:ins w:id="2718" w:author="Santhan Thangarasa - 98bis-e" w:date="2021-04-22T10:13:00Z">
              <w:r w:rsidRPr="001C0E1B">
                <w:t>EPRE ratio of PDCCH_DMRS to SSS</w:t>
              </w:r>
            </w:ins>
          </w:p>
        </w:tc>
        <w:tc>
          <w:tcPr>
            <w:tcW w:w="1276" w:type="dxa"/>
            <w:shd w:val="clear" w:color="auto" w:fill="auto"/>
          </w:tcPr>
          <w:p w14:paraId="1474AD62" w14:textId="77777777" w:rsidR="00115C8F" w:rsidRPr="001C0E1B" w:rsidRDefault="00115C8F" w:rsidP="00687E1F">
            <w:pPr>
              <w:pStyle w:val="TAC"/>
              <w:rPr>
                <w:ins w:id="2719" w:author="Santhan Thangarasa - 98bis-e" w:date="2021-04-22T10:13:00Z"/>
              </w:rPr>
            </w:pPr>
            <w:ins w:id="2720" w:author="Santhan Thangarasa - 98bis-e" w:date="2021-04-22T10:13:00Z">
              <w:r w:rsidRPr="001C0E1B">
                <w:rPr>
                  <w:bCs/>
                </w:rPr>
                <w:t>dB</w:t>
              </w:r>
            </w:ins>
          </w:p>
        </w:tc>
        <w:tc>
          <w:tcPr>
            <w:tcW w:w="2551" w:type="dxa"/>
            <w:tcBorders>
              <w:top w:val="nil"/>
              <w:bottom w:val="nil"/>
            </w:tcBorders>
            <w:shd w:val="clear" w:color="auto" w:fill="auto"/>
          </w:tcPr>
          <w:p w14:paraId="5B2C47D7" w14:textId="77777777" w:rsidR="00115C8F" w:rsidRPr="001C0E1B" w:rsidRDefault="00115C8F" w:rsidP="00687E1F">
            <w:pPr>
              <w:pStyle w:val="TAC"/>
              <w:rPr>
                <w:ins w:id="2721" w:author="Santhan Thangarasa - 98bis-e" w:date="2021-04-22T10:13:00Z"/>
              </w:rPr>
            </w:pPr>
          </w:p>
        </w:tc>
        <w:tc>
          <w:tcPr>
            <w:tcW w:w="2268" w:type="dxa"/>
            <w:shd w:val="clear" w:color="auto" w:fill="auto"/>
          </w:tcPr>
          <w:p w14:paraId="4CCCE8A2" w14:textId="77777777" w:rsidR="00115C8F" w:rsidRPr="001C0E1B" w:rsidRDefault="00115C8F" w:rsidP="00687E1F">
            <w:pPr>
              <w:pStyle w:val="TAL"/>
              <w:rPr>
                <w:ins w:id="2722" w:author="Santhan Thangarasa - 98bis-e" w:date="2021-04-22T10:13:00Z"/>
              </w:rPr>
            </w:pPr>
          </w:p>
        </w:tc>
      </w:tr>
      <w:tr w:rsidR="00115C8F" w:rsidRPr="001C0E1B" w14:paraId="4504A42D" w14:textId="77777777" w:rsidTr="00687E1F">
        <w:trPr>
          <w:ins w:id="2723" w:author="Santhan Thangarasa - 98bis-e" w:date="2021-04-22T10:13:00Z"/>
        </w:trPr>
        <w:tc>
          <w:tcPr>
            <w:tcW w:w="3652" w:type="dxa"/>
            <w:gridSpan w:val="5"/>
            <w:shd w:val="clear" w:color="auto" w:fill="auto"/>
          </w:tcPr>
          <w:p w14:paraId="274337D4" w14:textId="77777777" w:rsidR="00115C8F" w:rsidRPr="001C0E1B" w:rsidRDefault="00115C8F" w:rsidP="00687E1F">
            <w:pPr>
              <w:pStyle w:val="TAL"/>
              <w:rPr>
                <w:ins w:id="2724" w:author="Santhan Thangarasa - 98bis-e" w:date="2021-04-22T10:13:00Z"/>
              </w:rPr>
            </w:pPr>
            <w:ins w:id="2725" w:author="Santhan Thangarasa - 98bis-e" w:date="2021-04-22T10:13:00Z">
              <w:r w:rsidRPr="001C0E1B">
                <w:t>EPRE ratio of PDCCH to PDCCH_DMRS</w:t>
              </w:r>
            </w:ins>
          </w:p>
        </w:tc>
        <w:tc>
          <w:tcPr>
            <w:tcW w:w="1276" w:type="dxa"/>
            <w:shd w:val="clear" w:color="auto" w:fill="auto"/>
          </w:tcPr>
          <w:p w14:paraId="58C17C08" w14:textId="77777777" w:rsidR="00115C8F" w:rsidRPr="001C0E1B" w:rsidRDefault="00115C8F" w:rsidP="00687E1F">
            <w:pPr>
              <w:pStyle w:val="TAC"/>
              <w:rPr>
                <w:ins w:id="2726" w:author="Santhan Thangarasa - 98bis-e" w:date="2021-04-22T10:13:00Z"/>
              </w:rPr>
            </w:pPr>
            <w:ins w:id="2727" w:author="Santhan Thangarasa - 98bis-e" w:date="2021-04-22T10:13:00Z">
              <w:r w:rsidRPr="001C0E1B">
                <w:rPr>
                  <w:bCs/>
                </w:rPr>
                <w:t>dB</w:t>
              </w:r>
            </w:ins>
          </w:p>
        </w:tc>
        <w:tc>
          <w:tcPr>
            <w:tcW w:w="2551" w:type="dxa"/>
            <w:tcBorders>
              <w:top w:val="nil"/>
              <w:bottom w:val="nil"/>
            </w:tcBorders>
            <w:shd w:val="clear" w:color="auto" w:fill="auto"/>
          </w:tcPr>
          <w:p w14:paraId="11C02BB5" w14:textId="77777777" w:rsidR="00115C8F" w:rsidRPr="001C0E1B" w:rsidRDefault="00115C8F" w:rsidP="00687E1F">
            <w:pPr>
              <w:pStyle w:val="TAC"/>
              <w:rPr>
                <w:ins w:id="2728" w:author="Santhan Thangarasa - 98bis-e" w:date="2021-04-22T10:13:00Z"/>
              </w:rPr>
            </w:pPr>
          </w:p>
        </w:tc>
        <w:tc>
          <w:tcPr>
            <w:tcW w:w="2268" w:type="dxa"/>
            <w:shd w:val="clear" w:color="auto" w:fill="auto"/>
          </w:tcPr>
          <w:p w14:paraId="14596858" w14:textId="77777777" w:rsidR="00115C8F" w:rsidRPr="001C0E1B" w:rsidRDefault="00115C8F" w:rsidP="00687E1F">
            <w:pPr>
              <w:pStyle w:val="TAL"/>
              <w:rPr>
                <w:ins w:id="2729" w:author="Santhan Thangarasa - 98bis-e" w:date="2021-04-22T10:13:00Z"/>
              </w:rPr>
            </w:pPr>
          </w:p>
        </w:tc>
      </w:tr>
      <w:tr w:rsidR="00115C8F" w:rsidRPr="001C0E1B" w14:paraId="3B530B9F" w14:textId="77777777" w:rsidTr="00687E1F">
        <w:trPr>
          <w:ins w:id="2730" w:author="Santhan Thangarasa - 98bis-e" w:date="2021-04-22T10:13:00Z"/>
        </w:trPr>
        <w:tc>
          <w:tcPr>
            <w:tcW w:w="3652" w:type="dxa"/>
            <w:gridSpan w:val="5"/>
            <w:shd w:val="clear" w:color="auto" w:fill="auto"/>
          </w:tcPr>
          <w:p w14:paraId="5E1B32A1" w14:textId="77777777" w:rsidR="00115C8F" w:rsidRPr="001C0E1B" w:rsidRDefault="00115C8F" w:rsidP="00687E1F">
            <w:pPr>
              <w:pStyle w:val="TAL"/>
              <w:rPr>
                <w:ins w:id="2731" w:author="Santhan Thangarasa - 98bis-e" w:date="2021-04-22T10:13:00Z"/>
              </w:rPr>
            </w:pPr>
            <w:ins w:id="2732" w:author="Santhan Thangarasa - 98bis-e" w:date="2021-04-22T10:13:00Z">
              <w:r w:rsidRPr="001C0E1B">
                <w:t>EPRE ratio of PDSCH_DMRS to SSS</w:t>
              </w:r>
            </w:ins>
          </w:p>
        </w:tc>
        <w:tc>
          <w:tcPr>
            <w:tcW w:w="1276" w:type="dxa"/>
            <w:shd w:val="clear" w:color="auto" w:fill="auto"/>
          </w:tcPr>
          <w:p w14:paraId="547233FD" w14:textId="77777777" w:rsidR="00115C8F" w:rsidRPr="001C0E1B" w:rsidRDefault="00115C8F" w:rsidP="00687E1F">
            <w:pPr>
              <w:pStyle w:val="TAC"/>
              <w:rPr>
                <w:ins w:id="2733" w:author="Santhan Thangarasa - 98bis-e" w:date="2021-04-22T10:13:00Z"/>
              </w:rPr>
            </w:pPr>
            <w:ins w:id="2734" w:author="Santhan Thangarasa - 98bis-e" w:date="2021-04-22T10:13:00Z">
              <w:r w:rsidRPr="001C0E1B">
                <w:rPr>
                  <w:bCs/>
                </w:rPr>
                <w:t>dB</w:t>
              </w:r>
            </w:ins>
          </w:p>
        </w:tc>
        <w:tc>
          <w:tcPr>
            <w:tcW w:w="2551" w:type="dxa"/>
            <w:tcBorders>
              <w:top w:val="nil"/>
              <w:bottom w:val="nil"/>
            </w:tcBorders>
            <w:shd w:val="clear" w:color="auto" w:fill="auto"/>
          </w:tcPr>
          <w:p w14:paraId="3C414129" w14:textId="77777777" w:rsidR="00115C8F" w:rsidRPr="001C0E1B" w:rsidRDefault="00115C8F" w:rsidP="00687E1F">
            <w:pPr>
              <w:pStyle w:val="TAC"/>
              <w:rPr>
                <w:ins w:id="2735" w:author="Santhan Thangarasa - 98bis-e" w:date="2021-04-22T10:13:00Z"/>
              </w:rPr>
            </w:pPr>
          </w:p>
        </w:tc>
        <w:tc>
          <w:tcPr>
            <w:tcW w:w="2268" w:type="dxa"/>
            <w:shd w:val="clear" w:color="auto" w:fill="auto"/>
          </w:tcPr>
          <w:p w14:paraId="2E6D89FA" w14:textId="77777777" w:rsidR="00115C8F" w:rsidRPr="001C0E1B" w:rsidRDefault="00115C8F" w:rsidP="00687E1F">
            <w:pPr>
              <w:pStyle w:val="TAL"/>
              <w:rPr>
                <w:ins w:id="2736" w:author="Santhan Thangarasa - 98bis-e" w:date="2021-04-22T10:13:00Z"/>
              </w:rPr>
            </w:pPr>
          </w:p>
        </w:tc>
      </w:tr>
      <w:tr w:rsidR="00115C8F" w:rsidRPr="001C0E1B" w14:paraId="77CF62D5" w14:textId="77777777" w:rsidTr="00687E1F">
        <w:trPr>
          <w:ins w:id="2737" w:author="Santhan Thangarasa - 98bis-e" w:date="2021-04-22T10:13:00Z"/>
        </w:trPr>
        <w:tc>
          <w:tcPr>
            <w:tcW w:w="3652" w:type="dxa"/>
            <w:gridSpan w:val="5"/>
            <w:shd w:val="clear" w:color="auto" w:fill="auto"/>
          </w:tcPr>
          <w:p w14:paraId="7BF19765" w14:textId="77777777" w:rsidR="00115C8F" w:rsidRPr="001C0E1B" w:rsidRDefault="00115C8F" w:rsidP="00687E1F">
            <w:pPr>
              <w:pStyle w:val="TAL"/>
              <w:rPr>
                <w:ins w:id="2738" w:author="Santhan Thangarasa - 98bis-e" w:date="2021-04-22T10:13:00Z"/>
              </w:rPr>
            </w:pPr>
            <w:ins w:id="2739" w:author="Santhan Thangarasa - 98bis-e" w:date="2021-04-22T10:13:00Z">
              <w:r w:rsidRPr="001C0E1B">
                <w:t>EPRE ratio of PDSCH to PDSCH_DMRS</w:t>
              </w:r>
            </w:ins>
          </w:p>
        </w:tc>
        <w:tc>
          <w:tcPr>
            <w:tcW w:w="1276" w:type="dxa"/>
            <w:shd w:val="clear" w:color="auto" w:fill="auto"/>
          </w:tcPr>
          <w:p w14:paraId="7E49E637" w14:textId="77777777" w:rsidR="00115C8F" w:rsidRPr="001C0E1B" w:rsidRDefault="00115C8F" w:rsidP="00687E1F">
            <w:pPr>
              <w:pStyle w:val="TAC"/>
              <w:rPr>
                <w:ins w:id="2740" w:author="Santhan Thangarasa - 98bis-e" w:date="2021-04-22T10:13:00Z"/>
              </w:rPr>
            </w:pPr>
            <w:ins w:id="2741" w:author="Santhan Thangarasa - 98bis-e" w:date="2021-04-22T10:13:00Z">
              <w:r w:rsidRPr="001C0E1B">
                <w:rPr>
                  <w:bCs/>
                </w:rPr>
                <w:t>dB</w:t>
              </w:r>
            </w:ins>
          </w:p>
        </w:tc>
        <w:tc>
          <w:tcPr>
            <w:tcW w:w="2551" w:type="dxa"/>
            <w:tcBorders>
              <w:top w:val="nil"/>
            </w:tcBorders>
            <w:shd w:val="clear" w:color="auto" w:fill="auto"/>
          </w:tcPr>
          <w:p w14:paraId="7411B4CD" w14:textId="77777777" w:rsidR="00115C8F" w:rsidRPr="001C0E1B" w:rsidRDefault="00115C8F" w:rsidP="00687E1F">
            <w:pPr>
              <w:pStyle w:val="TAC"/>
              <w:rPr>
                <w:ins w:id="2742" w:author="Santhan Thangarasa - 98bis-e" w:date="2021-04-22T10:13:00Z"/>
              </w:rPr>
            </w:pPr>
          </w:p>
        </w:tc>
        <w:tc>
          <w:tcPr>
            <w:tcW w:w="2268" w:type="dxa"/>
            <w:tcBorders>
              <w:bottom w:val="single" w:sz="4" w:space="0" w:color="auto"/>
            </w:tcBorders>
            <w:shd w:val="clear" w:color="auto" w:fill="auto"/>
          </w:tcPr>
          <w:p w14:paraId="6652212B" w14:textId="77777777" w:rsidR="00115C8F" w:rsidRPr="001C0E1B" w:rsidRDefault="00115C8F" w:rsidP="00687E1F">
            <w:pPr>
              <w:pStyle w:val="TAL"/>
              <w:rPr>
                <w:ins w:id="2743" w:author="Santhan Thangarasa - 98bis-e" w:date="2021-04-22T10:13:00Z"/>
              </w:rPr>
            </w:pPr>
          </w:p>
        </w:tc>
      </w:tr>
      <w:tr w:rsidR="00115C8F" w:rsidRPr="001C0E1B" w14:paraId="1D95B4A9" w14:textId="77777777" w:rsidTr="00687E1F">
        <w:trPr>
          <w:ins w:id="2744" w:author="Santhan Thangarasa - 98bis-e" w:date="2021-04-22T10:13:00Z"/>
        </w:trPr>
        <w:tc>
          <w:tcPr>
            <w:tcW w:w="1242" w:type="dxa"/>
            <w:gridSpan w:val="2"/>
            <w:tcBorders>
              <w:bottom w:val="nil"/>
            </w:tcBorders>
            <w:shd w:val="clear" w:color="auto" w:fill="auto"/>
          </w:tcPr>
          <w:p w14:paraId="6A0F7B04" w14:textId="77777777" w:rsidR="00115C8F" w:rsidRPr="001C0E1B" w:rsidRDefault="00115C8F" w:rsidP="00687E1F">
            <w:pPr>
              <w:pStyle w:val="TAL"/>
              <w:rPr>
                <w:ins w:id="2745" w:author="Santhan Thangarasa - 98bis-e" w:date="2021-04-22T10:13:00Z"/>
                <w:lang w:eastAsia="zh-CN"/>
              </w:rPr>
            </w:pPr>
            <w:ins w:id="2746" w:author="Santhan Thangarasa - 98bis-e" w:date="2021-04-22T10:13:00Z">
              <w:r w:rsidRPr="001C0E1B">
                <w:rPr>
                  <w:lang w:eastAsia="zh-CN"/>
                </w:rPr>
                <w:t>SSB with index 0</w:t>
              </w:r>
            </w:ins>
          </w:p>
        </w:tc>
        <w:tc>
          <w:tcPr>
            <w:tcW w:w="2410" w:type="dxa"/>
            <w:gridSpan w:val="3"/>
            <w:shd w:val="clear" w:color="auto" w:fill="auto"/>
          </w:tcPr>
          <w:p w14:paraId="6EEF292F" w14:textId="77777777" w:rsidR="00115C8F" w:rsidRPr="001C0E1B" w:rsidRDefault="00115C8F" w:rsidP="00687E1F">
            <w:pPr>
              <w:pStyle w:val="TAL"/>
              <w:rPr>
                <w:ins w:id="2747" w:author="Santhan Thangarasa - 98bis-e" w:date="2021-04-22T10:13:00Z"/>
              </w:rPr>
            </w:pPr>
            <w:ins w:id="2748" w:author="Santhan Thangarasa - 98bis-e" w:date="2021-04-22T10:13:00Z">
              <w:r w:rsidRPr="001C0E1B">
                <w:rPr>
                  <w:position w:val="-12"/>
                </w:rPr>
                <w:object w:dxaOrig="680" w:dyaOrig="380" w14:anchorId="484CCFFB">
                  <v:shape id="_x0000_i1052" type="#_x0000_t75" style="width:36pt;height:14.4pt" o:ole="" fillcolor="window">
                    <v:imagedata r:id="rId13" o:title=""/>
                  </v:shape>
                  <o:OLEObject Type="Embed" ProgID="Equation.3" ShapeID="_x0000_i1052" DrawAspect="Content" ObjectID="_1683565843" r:id="rId44"/>
                </w:object>
              </w:r>
            </w:ins>
          </w:p>
        </w:tc>
        <w:tc>
          <w:tcPr>
            <w:tcW w:w="1276" w:type="dxa"/>
            <w:tcBorders>
              <w:bottom w:val="single" w:sz="4" w:space="0" w:color="auto"/>
            </w:tcBorders>
            <w:shd w:val="clear" w:color="auto" w:fill="auto"/>
          </w:tcPr>
          <w:p w14:paraId="680BDD05" w14:textId="77777777" w:rsidR="00115C8F" w:rsidRPr="001C0E1B" w:rsidRDefault="00115C8F" w:rsidP="00687E1F">
            <w:pPr>
              <w:pStyle w:val="TAC"/>
              <w:rPr>
                <w:ins w:id="2749" w:author="Santhan Thangarasa - 98bis-e" w:date="2021-04-22T10:13:00Z"/>
              </w:rPr>
            </w:pPr>
            <w:ins w:id="2750" w:author="Santhan Thangarasa - 98bis-e" w:date="2021-04-22T10:13:00Z">
              <w:r w:rsidRPr="001C0E1B">
                <w:t>dB</w:t>
              </w:r>
            </w:ins>
          </w:p>
        </w:tc>
        <w:tc>
          <w:tcPr>
            <w:tcW w:w="2551" w:type="dxa"/>
            <w:shd w:val="clear" w:color="auto" w:fill="auto"/>
          </w:tcPr>
          <w:p w14:paraId="2A2AE6DA" w14:textId="77777777" w:rsidR="00115C8F" w:rsidRPr="001C0E1B" w:rsidRDefault="00115C8F" w:rsidP="00687E1F">
            <w:pPr>
              <w:pStyle w:val="TAC"/>
              <w:rPr>
                <w:ins w:id="2751" w:author="Santhan Thangarasa - 98bis-e" w:date="2021-04-22T10:13:00Z"/>
                <w:lang w:eastAsia="zh-CN"/>
              </w:rPr>
            </w:pPr>
            <w:ins w:id="2752" w:author="Santhan Thangarasa - 98bis-e" w:date="2021-04-22T10:13:00Z">
              <w:r w:rsidRPr="001C0E1B">
                <w:rPr>
                  <w:bCs/>
                </w:rPr>
                <w:t>3</w:t>
              </w:r>
            </w:ins>
          </w:p>
        </w:tc>
        <w:tc>
          <w:tcPr>
            <w:tcW w:w="2268" w:type="dxa"/>
            <w:tcBorders>
              <w:bottom w:val="nil"/>
            </w:tcBorders>
            <w:shd w:val="clear" w:color="auto" w:fill="auto"/>
          </w:tcPr>
          <w:p w14:paraId="4AE71176" w14:textId="77777777" w:rsidR="00115C8F" w:rsidRPr="00F33828" w:rsidRDefault="00115C8F" w:rsidP="00687E1F">
            <w:pPr>
              <w:pStyle w:val="TAL"/>
              <w:rPr>
                <w:ins w:id="2753" w:author="Santhan Thangarasa - 98bis-e" w:date="2021-04-22T10:13:00Z"/>
                <w:lang w:eastAsia="zh-CN"/>
              </w:rPr>
            </w:pPr>
            <w:ins w:id="2754" w:author="Santhan Thangarasa - 98bis-e" w:date="2021-04-22T10:13:00Z">
              <w:r w:rsidRPr="00F33828">
                <w:rPr>
                  <w:lang w:eastAsia="zh-CN"/>
                </w:rPr>
                <w:t xml:space="preserve">Power of SSB with index 0 is set to be above configured </w:t>
              </w:r>
              <w:r w:rsidRPr="00F33828">
                <w:rPr>
                  <w:i/>
                </w:rPr>
                <w:t>rsrp-ThresholdSSB</w:t>
              </w:r>
            </w:ins>
          </w:p>
        </w:tc>
      </w:tr>
      <w:tr w:rsidR="00115C8F" w:rsidRPr="001C0E1B" w14:paraId="2535E539" w14:textId="77777777" w:rsidTr="00687E1F">
        <w:trPr>
          <w:trHeight w:val="275"/>
          <w:ins w:id="2755" w:author="Santhan Thangarasa - 98bis-e" w:date="2021-04-22T10:13:00Z"/>
        </w:trPr>
        <w:tc>
          <w:tcPr>
            <w:tcW w:w="1242" w:type="dxa"/>
            <w:gridSpan w:val="2"/>
            <w:tcBorders>
              <w:top w:val="nil"/>
              <w:bottom w:val="nil"/>
            </w:tcBorders>
            <w:shd w:val="clear" w:color="auto" w:fill="auto"/>
          </w:tcPr>
          <w:p w14:paraId="1340743D" w14:textId="77777777" w:rsidR="00115C8F" w:rsidRPr="001C0E1B" w:rsidRDefault="00115C8F" w:rsidP="00687E1F">
            <w:pPr>
              <w:pStyle w:val="TAL"/>
              <w:rPr>
                <w:ins w:id="2756" w:author="Santhan Thangarasa - 98bis-e" w:date="2021-04-22T10:13:00Z"/>
                <w:lang w:eastAsia="zh-CN"/>
              </w:rPr>
            </w:pPr>
          </w:p>
        </w:tc>
        <w:tc>
          <w:tcPr>
            <w:tcW w:w="851" w:type="dxa"/>
            <w:gridSpan w:val="2"/>
            <w:tcBorders>
              <w:bottom w:val="nil"/>
            </w:tcBorders>
            <w:shd w:val="clear" w:color="auto" w:fill="auto"/>
          </w:tcPr>
          <w:p w14:paraId="2AB80E85" w14:textId="77777777" w:rsidR="00115C8F" w:rsidRPr="001C0E1B" w:rsidRDefault="00115C8F" w:rsidP="00687E1F">
            <w:pPr>
              <w:pStyle w:val="TAL"/>
              <w:rPr>
                <w:ins w:id="2757" w:author="Santhan Thangarasa - 98bis-e" w:date="2021-04-22T10:13:00Z"/>
                <w:lang w:eastAsia="zh-CN"/>
              </w:rPr>
            </w:pPr>
            <w:ins w:id="2758" w:author="Santhan Thangarasa - 98bis-e" w:date="2021-04-22T10:13:00Z">
              <w:r w:rsidRPr="001C0E1B">
                <w:rPr>
                  <w:position w:val="-12"/>
                </w:rPr>
                <w:object w:dxaOrig="400" w:dyaOrig="360" w14:anchorId="45D39C29">
                  <v:shape id="_x0000_i1053" type="#_x0000_t75" style="width:21.6pt;height:21.6pt" o:ole="" fillcolor="window">
                    <v:imagedata r:id="rId15" o:title=""/>
                  </v:shape>
                  <o:OLEObject Type="Embed" ProgID="Equation.3" ShapeID="_x0000_i1053" DrawAspect="Content" ObjectID="_1683565844" r:id="rId45"/>
                </w:object>
              </w:r>
            </w:ins>
          </w:p>
        </w:tc>
        <w:tc>
          <w:tcPr>
            <w:tcW w:w="1559" w:type="dxa"/>
            <w:shd w:val="clear" w:color="auto" w:fill="auto"/>
          </w:tcPr>
          <w:p w14:paraId="7211CD4B" w14:textId="77777777" w:rsidR="00115C8F" w:rsidRPr="001C0E1B" w:rsidRDefault="00115C8F" w:rsidP="00687E1F">
            <w:pPr>
              <w:pStyle w:val="TAL"/>
              <w:rPr>
                <w:ins w:id="2759" w:author="Santhan Thangarasa - 98bis-e" w:date="2021-04-22T10:13:00Z"/>
                <w:lang w:eastAsia="zh-CN"/>
              </w:rPr>
            </w:pPr>
            <w:ins w:id="2760" w:author="Santhan Thangarasa - 98bis-e" w:date="2021-04-22T10:13:00Z">
              <w:r w:rsidRPr="001C0E1B">
                <w:rPr>
                  <w:lang w:eastAsia="zh-CN"/>
                </w:rPr>
                <w:t>Config 1</w:t>
              </w:r>
            </w:ins>
          </w:p>
        </w:tc>
        <w:tc>
          <w:tcPr>
            <w:tcW w:w="1276" w:type="dxa"/>
            <w:tcBorders>
              <w:bottom w:val="nil"/>
            </w:tcBorders>
            <w:shd w:val="clear" w:color="auto" w:fill="auto"/>
          </w:tcPr>
          <w:p w14:paraId="2FFDB34D" w14:textId="77777777" w:rsidR="00115C8F" w:rsidRPr="001C0E1B" w:rsidRDefault="00115C8F" w:rsidP="00687E1F">
            <w:pPr>
              <w:pStyle w:val="TAC"/>
              <w:rPr>
                <w:ins w:id="2761" w:author="Santhan Thangarasa - 98bis-e" w:date="2021-04-22T10:13:00Z"/>
                <w:lang w:eastAsia="zh-CN"/>
              </w:rPr>
            </w:pPr>
            <w:ins w:id="2762" w:author="Santhan Thangarasa - 98bis-e" w:date="2021-04-22T10:13:00Z">
              <w:r w:rsidRPr="001C0E1B">
                <w:t>dBm</w:t>
              </w:r>
              <w:r w:rsidRPr="001C0E1B">
                <w:rPr>
                  <w:lang w:eastAsia="zh-CN"/>
                </w:rPr>
                <w:t>/15kHz</w:t>
              </w:r>
            </w:ins>
          </w:p>
        </w:tc>
        <w:tc>
          <w:tcPr>
            <w:tcW w:w="2551" w:type="dxa"/>
            <w:shd w:val="clear" w:color="auto" w:fill="auto"/>
          </w:tcPr>
          <w:p w14:paraId="32D470F5" w14:textId="77777777" w:rsidR="00115C8F" w:rsidRPr="001C0E1B" w:rsidRDefault="00115C8F" w:rsidP="00687E1F">
            <w:pPr>
              <w:pStyle w:val="TAC"/>
              <w:rPr>
                <w:ins w:id="2763" w:author="Santhan Thangarasa - 98bis-e" w:date="2021-04-22T10:13:00Z"/>
                <w:lang w:eastAsia="zh-CN"/>
              </w:rPr>
            </w:pPr>
            <w:ins w:id="2764" w:author="Santhan Thangarasa - 98bis-e" w:date="2021-04-22T10:13:00Z">
              <w:r w:rsidRPr="001C0E1B">
                <w:rPr>
                  <w:lang w:eastAsia="zh-CN"/>
                </w:rPr>
                <w:t>-101</w:t>
              </w:r>
            </w:ins>
          </w:p>
        </w:tc>
        <w:tc>
          <w:tcPr>
            <w:tcW w:w="2268" w:type="dxa"/>
            <w:tcBorders>
              <w:top w:val="nil"/>
              <w:bottom w:val="nil"/>
            </w:tcBorders>
            <w:shd w:val="clear" w:color="auto" w:fill="auto"/>
          </w:tcPr>
          <w:p w14:paraId="1AFE34A2" w14:textId="77777777" w:rsidR="00115C8F" w:rsidRPr="00F33828" w:rsidRDefault="00115C8F" w:rsidP="00687E1F">
            <w:pPr>
              <w:pStyle w:val="TAL"/>
              <w:rPr>
                <w:ins w:id="2765" w:author="Santhan Thangarasa - 98bis-e" w:date="2021-04-22T10:13:00Z"/>
              </w:rPr>
            </w:pPr>
          </w:p>
        </w:tc>
      </w:tr>
      <w:tr w:rsidR="00115C8F" w:rsidRPr="001C0E1B" w14:paraId="3FD30CA9" w14:textId="77777777" w:rsidTr="00687E1F">
        <w:trPr>
          <w:ins w:id="2766" w:author="Santhan Thangarasa - 98bis-e" w:date="2021-04-22T10:13:00Z"/>
        </w:trPr>
        <w:tc>
          <w:tcPr>
            <w:tcW w:w="1242" w:type="dxa"/>
            <w:gridSpan w:val="2"/>
            <w:tcBorders>
              <w:top w:val="nil"/>
              <w:bottom w:val="nil"/>
            </w:tcBorders>
            <w:shd w:val="clear" w:color="auto" w:fill="auto"/>
          </w:tcPr>
          <w:p w14:paraId="1FA7824B" w14:textId="77777777" w:rsidR="00115C8F" w:rsidRPr="001C0E1B" w:rsidRDefault="00115C8F" w:rsidP="00687E1F">
            <w:pPr>
              <w:pStyle w:val="TAL"/>
              <w:rPr>
                <w:ins w:id="2767" w:author="Santhan Thangarasa - 98bis-e" w:date="2021-04-22T10:13:00Z"/>
              </w:rPr>
            </w:pPr>
          </w:p>
        </w:tc>
        <w:tc>
          <w:tcPr>
            <w:tcW w:w="2410" w:type="dxa"/>
            <w:gridSpan w:val="3"/>
            <w:shd w:val="clear" w:color="auto" w:fill="auto"/>
          </w:tcPr>
          <w:p w14:paraId="783E2EC4" w14:textId="77777777" w:rsidR="00115C8F" w:rsidRPr="001C0E1B" w:rsidRDefault="00115C8F" w:rsidP="00687E1F">
            <w:pPr>
              <w:pStyle w:val="TAL"/>
              <w:rPr>
                <w:ins w:id="2768" w:author="Santhan Thangarasa - 98bis-e" w:date="2021-04-22T10:13:00Z"/>
              </w:rPr>
            </w:pPr>
            <w:ins w:id="2769" w:author="Santhan Thangarasa - 98bis-e" w:date="2021-04-22T10:13:00Z">
              <w:r w:rsidRPr="001C0E1B">
                <w:rPr>
                  <w:position w:val="-12"/>
                </w:rPr>
                <w:object w:dxaOrig="760" w:dyaOrig="380" w14:anchorId="621AB1C6">
                  <v:shape id="_x0000_i1054" type="#_x0000_t75" style="width:36pt;height:14.4pt" o:ole="" fillcolor="window">
                    <v:imagedata r:id="rId17" o:title=""/>
                  </v:shape>
                  <o:OLEObject Type="Embed" ProgID="Equation.3" ShapeID="_x0000_i1054" DrawAspect="Content" ObjectID="_1683565845" r:id="rId46"/>
                </w:object>
              </w:r>
            </w:ins>
          </w:p>
        </w:tc>
        <w:tc>
          <w:tcPr>
            <w:tcW w:w="1276" w:type="dxa"/>
            <w:shd w:val="clear" w:color="auto" w:fill="auto"/>
          </w:tcPr>
          <w:p w14:paraId="049505E6" w14:textId="77777777" w:rsidR="00115C8F" w:rsidRPr="001C0E1B" w:rsidRDefault="00115C8F" w:rsidP="00687E1F">
            <w:pPr>
              <w:pStyle w:val="TAC"/>
              <w:rPr>
                <w:ins w:id="2770" w:author="Santhan Thangarasa - 98bis-e" w:date="2021-04-22T10:13:00Z"/>
              </w:rPr>
            </w:pPr>
            <w:ins w:id="2771" w:author="Santhan Thangarasa - 98bis-e" w:date="2021-04-22T10:13:00Z">
              <w:r w:rsidRPr="001C0E1B">
                <w:t>dB</w:t>
              </w:r>
            </w:ins>
          </w:p>
        </w:tc>
        <w:tc>
          <w:tcPr>
            <w:tcW w:w="2551" w:type="dxa"/>
            <w:shd w:val="clear" w:color="auto" w:fill="auto"/>
          </w:tcPr>
          <w:p w14:paraId="64100339" w14:textId="77777777" w:rsidR="00115C8F" w:rsidRPr="001C0E1B" w:rsidRDefault="00115C8F" w:rsidP="00687E1F">
            <w:pPr>
              <w:pStyle w:val="TAC"/>
              <w:rPr>
                <w:ins w:id="2772" w:author="Santhan Thangarasa - 98bis-e" w:date="2021-04-22T10:13:00Z"/>
              </w:rPr>
            </w:pPr>
            <w:ins w:id="2773" w:author="Santhan Thangarasa - 98bis-e" w:date="2021-04-22T10:13:00Z">
              <w:r w:rsidRPr="001C0E1B">
                <w:t>3</w:t>
              </w:r>
            </w:ins>
          </w:p>
        </w:tc>
        <w:tc>
          <w:tcPr>
            <w:tcW w:w="2268" w:type="dxa"/>
            <w:tcBorders>
              <w:top w:val="nil"/>
              <w:bottom w:val="nil"/>
            </w:tcBorders>
            <w:shd w:val="clear" w:color="auto" w:fill="auto"/>
          </w:tcPr>
          <w:p w14:paraId="55588429" w14:textId="77777777" w:rsidR="00115C8F" w:rsidRPr="00F33828" w:rsidRDefault="00115C8F" w:rsidP="00687E1F">
            <w:pPr>
              <w:pStyle w:val="TAL"/>
              <w:rPr>
                <w:ins w:id="2774" w:author="Santhan Thangarasa - 98bis-e" w:date="2021-04-22T10:13:00Z"/>
              </w:rPr>
            </w:pPr>
          </w:p>
        </w:tc>
      </w:tr>
      <w:tr w:rsidR="00115C8F" w:rsidRPr="001C0E1B" w14:paraId="1414FE43" w14:textId="77777777" w:rsidTr="00687E1F">
        <w:trPr>
          <w:ins w:id="2775" w:author="Santhan Thangarasa - 98bis-e" w:date="2021-04-22T10:13:00Z"/>
        </w:trPr>
        <w:tc>
          <w:tcPr>
            <w:tcW w:w="1242" w:type="dxa"/>
            <w:gridSpan w:val="2"/>
            <w:tcBorders>
              <w:top w:val="nil"/>
              <w:bottom w:val="single" w:sz="4" w:space="0" w:color="auto"/>
            </w:tcBorders>
            <w:shd w:val="clear" w:color="auto" w:fill="auto"/>
          </w:tcPr>
          <w:p w14:paraId="1E997B39" w14:textId="77777777" w:rsidR="00115C8F" w:rsidRPr="001C0E1B" w:rsidRDefault="00115C8F" w:rsidP="00687E1F">
            <w:pPr>
              <w:pStyle w:val="TAL"/>
              <w:rPr>
                <w:ins w:id="2776" w:author="Santhan Thangarasa - 98bis-e" w:date="2021-04-22T10:13:00Z"/>
              </w:rPr>
            </w:pPr>
          </w:p>
        </w:tc>
        <w:tc>
          <w:tcPr>
            <w:tcW w:w="2410" w:type="dxa"/>
            <w:gridSpan w:val="3"/>
            <w:shd w:val="clear" w:color="auto" w:fill="auto"/>
          </w:tcPr>
          <w:p w14:paraId="01190CA8" w14:textId="77777777" w:rsidR="00115C8F" w:rsidRPr="001C0E1B" w:rsidRDefault="00115C8F" w:rsidP="00687E1F">
            <w:pPr>
              <w:pStyle w:val="TAL"/>
              <w:rPr>
                <w:ins w:id="2777" w:author="Santhan Thangarasa - 98bis-e" w:date="2021-04-22T10:13:00Z"/>
              </w:rPr>
            </w:pPr>
            <w:ins w:id="2778" w:author="Santhan Thangarasa - 98bis-e" w:date="2021-04-22T10:13:00Z">
              <w:r w:rsidRPr="001C0E1B">
                <w:rPr>
                  <w:lang w:eastAsia="zh-CN"/>
                </w:rPr>
                <w:t>SS-</w:t>
              </w:r>
              <w:r w:rsidRPr="001C0E1B">
                <w:t>RSRP</w:t>
              </w:r>
              <w:del w:id="2779" w:author="Kazuyoshi Uesaka" w:date="2021-05-23T22:59:00Z">
                <w:r w:rsidRPr="001C0E1B" w:rsidDel="008A1A3F">
                  <w:rPr>
                    <w:vertAlign w:val="superscript"/>
                  </w:rPr>
                  <w:delText xml:space="preserve"> Note 3</w:delText>
                </w:r>
              </w:del>
            </w:ins>
          </w:p>
        </w:tc>
        <w:tc>
          <w:tcPr>
            <w:tcW w:w="1276" w:type="dxa"/>
            <w:shd w:val="clear" w:color="auto" w:fill="auto"/>
          </w:tcPr>
          <w:p w14:paraId="39073F6E" w14:textId="77777777" w:rsidR="00115C8F" w:rsidRPr="001C0E1B" w:rsidRDefault="00115C8F" w:rsidP="00687E1F">
            <w:pPr>
              <w:pStyle w:val="TAC"/>
              <w:rPr>
                <w:ins w:id="2780" w:author="Santhan Thangarasa - 98bis-e" w:date="2021-04-22T10:13:00Z"/>
                <w:lang w:eastAsia="zh-CN"/>
              </w:rPr>
            </w:pPr>
            <w:ins w:id="2781" w:author="Santhan Thangarasa - 98bis-e" w:date="2021-04-22T10:13:00Z">
              <w:r w:rsidRPr="001C0E1B">
                <w:t>dBm</w:t>
              </w:r>
              <w:r w:rsidRPr="001C0E1B">
                <w:rPr>
                  <w:lang w:eastAsia="zh-CN"/>
                </w:rPr>
                <w:t>/ SCS</w:t>
              </w:r>
            </w:ins>
          </w:p>
        </w:tc>
        <w:tc>
          <w:tcPr>
            <w:tcW w:w="2551" w:type="dxa"/>
            <w:shd w:val="clear" w:color="auto" w:fill="auto"/>
          </w:tcPr>
          <w:p w14:paraId="661933DB" w14:textId="77777777" w:rsidR="00115C8F" w:rsidRPr="001C0E1B" w:rsidRDefault="00115C8F" w:rsidP="00687E1F">
            <w:pPr>
              <w:pStyle w:val="TAC"/>
              <w:rPr>
                <w:ins w:id="2782" w:author="Santhan Thangarasa - 98bis-e" w:date="2021-04-22T10:13:00Z"/>
                <w:lang w:eastAsia="zh-CN"/>
              </w:rPr>
            </w:pPr>
            <w:ins w:id="2783" w:author="Santhan Thangarasa - 98bis-e" w:date="2021-04-22T10:13:00Z">
              <w:r w:rsidRPr="001C0E1B">
                <w:rPr>
                  <w:lang w:eastAsia="zh-CN"/>
                </w:rPr>
                <w:t>-95</w:t>
              </w:r>
            </w:ins>
          </w:p>
        </w:tc>
        <w:tc>
          <w:tcPr>
            <w:tcW w:w="2268" w:type="dxa"/>
            <w:tcBorders>
              <w:top w:val="nil"/>
              <w:bottom w:val="single" w:sz="4" w:space="0" w:color="auto"/>
            </w:tcBorders>
            <w:shd w:val="clear" w:color="auto" w:fill="auto"/>
          </w:tcPr>
          <w:p w14:paraId="6FE73624" w14:textId="77777777" w:rsidR="00115C8F" w:rsidRPr="00F33828" w:rsidRDefault="00115C8F" w:rsidP="00687E1F">
            <w:pPr>
              <w:pStyle w:val="TAL"/>
              <w:rPr>
                <w:ins w:id="2784" w:author="Santhan Thangarasa - 98bis-e" w:date="2021-04-22T10:13:00Z"/>
              </w:rPr>
            </w:pPr>
          </w:p>
        </w:tc>
      </w:tr>
      <w:tr w:rsidR="00115C8F" w:rsidRPr="001C0E1B" w14:paraId="12848FEE" w14:textId="77777777" w:rsidTr="00687E1F">
        <w:trPr>
          <w:ins w:id="2785" w:author="Santhan Thangarasa - 98bis-e" w:date="2021-04-22T10:13:00Z"/>
        </w:trPr>
        <w:tc>
          <w:tcPr>
            <w:tcW w:w="1242" w:type="dxa"/>
            <w:gridSpan w:val="2"/>
            <w:tcBorders>
              <w:bottom w:val="nil"/>
            </w:tcBorders>
            <w:shd w:val="clear" w:color="auto" w:fill="auto"/>
          </w:tcPr>
          <w:p w14:paraId="046B1B7F" w14:textId="77777777" w:rsidR="00115C8F" w:rsidRPr="001C0E1B" w:rsidRDefault="00115C8F" w:rsidP="00687E1F">
            <w:pPr>
              <w:pStyle w:val="TAL"/>
              <w:rPr>
                <w:ins w:id="2786" w:author="Santhan Thangarasa - 98bis-e" w:date="2021-04-22T10:13:00Z"/>
                <w:lang w:eastAsia="zh-CN"/>
              </w:rPr>
            </w:pPr>
            <w:ins w:id="2787" w:author="Santhan Thangarasa - 98bis-e" w:date="2021-04-22T10:13:00Z">
              <w:r w:rsidRPr="001C0E1B">
                <w:rPr>
                  <w:lang w:eastAsia="zh-CN"/>
                </w:rPr>
                <w:t>SSB with index 1</w:t>
              </w:r>
            </w:ins>
          </w:p>
        </w:tc>
        <w:tc>
          <w:tcPr>
            <w:tcW w:w="2410" w:type="dxa"/>
            <w:gridSpan w:val="3"/>
            <w:shd w:val="clear" w:color="auto" w:fill="auto"/>
          </w:tcPr>
          <w:p w14:paraId="1C0A91BC" w14:textId="77777777" w:rsidR="00115C8F" w:rsidRPr="001C0E1B" w:rsidRDefault="00115C8F" w:rsidP="00687E1F">
            <w:pPr>
              <w:pStyle w:val="TAL"/>
              <w:rPr>
                <w:ins w:id="2788" w:author="Santhan Thangarasa - 98bis-e" w:date="2021-04-22T10:13:00Z"/>
              </w:rPr>
            </w:pPr>
            <w:ins w:id="2789" w:author="Santhan Thangarasa - 98bis-e" w:date="2021-04-22T10:13:00Z">
              <w:r w:rsidRPr="001C0E1B">
                <w:rPr>
                  <w:position w:val="-12"/>
                </w:rPr>
                <w:object w:dxaOrig="680" w:dyaOrig="380" w14:anchorId="3522F3D0">
                  <v:shape id="_x0000_i1055" type="#_x0000_t75" style="width:36pt;height:14.4pt" o:ole="" fillcolor="window">
                    <v:imagedata r:id="rId13" o:title=""/>
                  </v:shape>
                  <o:OLEObject Type="Embed" ProgID="Equation.3" ShapeID="_x0000_i1055" DrawAspect="Content" ObjectID="_1683565846" r:id="rId47"/>
                </w:object>
              </w:r>
            </w:ins>
          </w:p>
        </w:tc>
        <w:tc>
          <w:tcPr>
            <w:tcW w:w="1276" w:type="dxa"/>
            <w:tcBorders>
              <w:bottom w:val="single" w:sz="4" w:space="0" w:color="auto"/>
            </w:tcBorders>
            <w:shd w:val="clear" w:color="auto" w:fill="auto"/>
          </w:tcPr>
          <w:p w14:paraId="5C858E6B" w14:textId="77777777" w:rsidR="00115C8F" w:rsidRPr="001C0E1B" w:rsidRDefault="00115C8F" w:rsidP="00687E1F">
            <w:pPr>
              <w:pStyle w:val="TAC"/>
              <w:rPr>
                <w:ins w:id="2790" w:author="Santhan Thangarasa - 98bis-e" w:date="2021-04-22T10:13:00Z"/>
              </w:rPr>
            </w:pPr>
            <w:ins w:id="2791" w:author="Santhan Thangarasa - 98bis-e" w:date="2021-04-22T10:13:00Z">
              <w:r w:rsidRPr="001C0E1B">
                <w:t>dB</w:t>
              </w:r>
            </w:ins>
          </w:p>
        </w:tc>
        <w:tc>
          <w:tcPr>
            <w:tcW w:w="2551" w:type="dxa"/>
            <w:shd w:val="clear" w:color="auto" w:fill="auto"/>
          </w:tcPr>
          <w:p w14:paraId="0AB596C3" w14:textId="77777777" w:rsidR="00115C8F" w:rsidRPr="001C0E1B" w:rsidRDefault="00115C8F" w:rsidP="00687E1F">
            <w:pPr>
              <w:pStyle w:val="TAC"/>
              <w:rPr>
                <w:ins w:id="2792" w:author="Santhan Thangarasa - 98bis-e" w:date="2021-04-22T10:13:00Z"/>
                <w:lang w:eastAsia="zh-CN"/>
              </w:rPr>
            </w:pPr>
            <w:ins w:id="2793" w:author="Santhan Thangarasa - 98bis-e" w:date="2021-04-22T10:13:00Z">
              <w:r w:rsidRPr="001C0E1B">
                <w:rPr>
                  <w:bCs/>
                  <w:lang w:eastAsia="zh-CN"/>
                </w:rPr>
                <w:t>-17</w:t>
              </w:r>
            </w:ins>
          </w:p>
        </w:tc>
        <w:tc>
          <w:tcPr>
            <w:tcW w:w="2268" w:type="dxa"/>
            <w:tcBorders>
              <w:bottom w:val="nil"/>
            </w:tcBorders>
            <w:shd w:val="clear" w:color="auto" w:fill="auto"/>
          </w:tcPr>
          <w:p w14:paraId="73655BED" w14:textId="77777777" w:rsidR="00115C8F" w:rsidRPr="00F33828" w:rsidRDefault="00115C8F" w:rsidP="00687E1F">
            <w:pPr>
              <w:pStyle w:val="TAL"/>
              <w:rPr>
                <w:ins w:id="2794" w:author="Santhan Thangarasa - 98bis-e" w:date="2021-04-22T10:13:00Z"/>
              </w:rPr>
            </w:pPr>
            <w:ins w:id="2795" w:author="Santhan Thangarasa - 98bis-e" w:date="2021-04-22T10:13:00Z">
              <w:r w:rsidRPr="00F33828">
                <w:rPr>
                  <w:lang w:eastAsia="zh-CN"/>
                </w:rPr>
                <w:t xml:space="preserve">Power of SSB with index 1 is set to be below configured </w:t>
              </w:r>
              <w:r w:rsidRPr="00F33828">
                <w:rPr>
                  <w:i/>
                </w:rPr>
                <w:t>rsrp-ThresholdSSB</w:t>
              </w:r>
            </w:ins>
          </w:p>
        </w:tc>
      </w:tr>
      <w:tr w:rsidR="00115C8F" w:rsidRPr="001C0E1B" w14:paraId="7CB14EBD" w14:textId="77777777" w:rsidTr="00687E1F">
        <w:trPr>
          <w:trHeight w:val="275"/>
          <w:ins w:id="2796" w:author="Santhan Thangarasa - 98bis-e" w:date="2021-04-22T10:13:00Z"/>
        </w:trPr>
        <w:tc>
          <w:tcPr>
            <w:tcW w:w="1242" w:type="dxa"/>
            <w:gridSpan w:val="2"/>
            <w:tcBorders>
              <w:top w:val="nil"/>
              <w:bottom w:val="nil"/>
            </w:tcBorders>
            <w:shd w:val="clear" w:color="auto" w:fill="auto"/>
          </w:tcPr>
          <w:p w14:paraId="0292689E" w14:textId="77777777" w:rsidR="00115C8F" w:rsidRPr="001C0E1B" w:rsidRDefault="00115C8F" w:rsidP="00687E1F">
            <w:pPr>
              <w:pStyle w:val="TAL"/>
              <w:rPr>
                <w:ins w:id="2797" w:author="Santhan Thangarasa - 98bis-e" w:date="2021-04-22T10:13:00Z"/>
                <w:lang w:eastAsia="zh-CN"/>
              </w:rPr>
            </w:pPr>
          </w:p>
        </w:tc>
        <w:tc>
          <w:tcPr>
            <w:tcW w:w="851" w:type="dxa"/>
            <w:gridSpan w:val="2"/>
            <w:shd w:val="clear" w:color="auto" w:fill="auto"/>
          </w:tcPr>
          <w:p w14:paraId="45C42FFE" w14:textId="77777777" w:rsidR="00115C8F" w:rsidRPr="001C0E1B" w:rsidRDefault="00115C8F" w:rsidP="00687E1F">
            <w:pPr>
              <w:pStyle w:val="TAL"/>
              <w:rPr>
                <w:ins w:id="2798" w:author="Santhan Thangarasa - 98bis-e" w:date="2021-04-22T10:13:00Z"/>
                <w:lang w:eastAsia="zh-CN"/>
              </w:rPr>
            </w:pPr>
            <w:ins w:id="2799" w:author="Santhan Thangarasa - 98bis-e" w:date="2021-04-22T10:13:00Z">
              <w:r w:rsidRPr="001C0E1B">
                <w:rPr>
                  <w:position w:val="-12"/>
                </w:rPr>
                <w:object w:dxaOrig="400" w:dyaOrig="360" w14:anchorId="18F04835">
                  <v:shape id="_x0000_i1056" type="#_x0000_t75" style="width:21.6pt;height:21.6pt" o:ole="" fillcolor="window">
                    <v:imagedata r:id="rId15" o:title=""/>
                  </v:shape>
                  <o:OLEObject Type="Embed" ProgID="Equation.3" ShapeID="_x0000_i1056" DrawAspect="Content" ObjectID="_1683565847" r:id="rId48"/>
                </w:object>
              </w:r>
            </w:ins>
          </w:p>
        </w:tc>
        <w:tc>
          <w:tcPr>
            <w:tcW w:w="1559" w:type="dxa"/>
            <w:shd w:val="clear" w:color="auto" w:fill="auto"/>
          </w:tcPr>
          <w:p w14:paraId="1271FEC4" w14:textId="77777777" w:rsidR="00115C8F" w:rsidRPr="001C0E1B" w:rsidRDefault="00115C8F" w:rsidP="00687E1F">
            <w:pPr>
              <w:pStyle w:val="TAL"/>
              <w:rPr>
                <w:ins w:id="2800" w:author="Santhan Thangarasa - 98bis-e" w:date="2021-04-22T10:13:00Z"/>
                <w:lang w:eastAsia="zh-CN"/>
              </w:rPr>
            </w:pPr>
            <w:ins w:id="2801" w:author="Santhan Thangarasa - 98bis-e" w:date="2021-04-22T10:13:00Z">
              <w:r w:rsidRPr="001C0E1B">
                <w:rPr>
                  <w:lang w:eastAsia="zh-CN"/>
                </w:rPr>
                <w:t>Config 1</w:t>
              </w:r>
            </w:ins>
          </w:p>
        </w:tc>
        <w:tc>
          <w:tcPr>
            <w:tcW w:w="1276" w:type="dxa"/>
            <w:tcBorders>
              <w:bottom w:val="nil"/>
            </w:tcBorders>
            <w:shd w:val="clear" w:color="auto" w:fill="auto"/>
          </w:tcPr>
          <w:p w14:paraId="3A47675E" w14:textId="77777777" w:rsidR="00115C8F" w:rsidRPr="001C0E1B" w:rsidRDefault="00115C8F" w:rsidP="00687E1F">
            <w:pPr>
              <w:pStyle w:val="TAC"/>
              <w:rPr>
                <w:ins w:id="2802" w:author="Santhan Thangarasa - 98bis-e" w:date="2021-04-22T10:13:00Z"/>
                <w:lang w:eastAsia="zh-CN"/>
              </w:rPr>
            </w:pPr>
            <w:ins w:id="2803" w:author="Santhan Thangarasa - 98bis-e" w:date="2021-04-22T10:13:00Z">
              <w:r w:rsidRPr="001C0E1B">
                <w:t>dBm</w:t>
              </w:r>
              <w:r w:rsidRPr="001C0E1B">
                <w:rPr>
                  <w:lang w:eastAsia="zh-CN"/>
                </w:rPr>
                <w:t>/15kHz</w:t>
              </w:r>
            </w:ins>
          </w:p>
        </w:tc>
        <w:tc>
          <w:tcPr>
            <w:tcW w:w="2551" w:type="dxa"/>
            <w:shd w:val="clear" w:color="auto" w:fill="auto"/>
          </w:tcPr>
          <w:p w14:paraId="60554389" w14:textId="77777777" w:rsidR="00115C8F" w:rsidRPr="001C0E1B" w:rsidRDefault="00115C8F" w:rsidP="00687E1F">
            <w:pPr>
              <w:pStyle w:val="TAC"/>
              <w:rPr>
                <w:ins w:id="2804" w:author="Santhan Thangarasa - 98bis-e" w:date="2021-04-22T10:13:00Z"/>
                <w:lang w:eastAsia="zh-CN"/>
              </w:rPr>
            </w:pPr>
            <w:ins w:id="2805" w:author="Santhan Thangarasa - 98bis-e" w:date="2021-04-22T10:13:00Z">
              <w:r w:rsidRPr="001C0E1B">
                <w:t>-</w:t>
              </w:r>
              <w:r>
                <w:t>101</w:t>
              </w:r>
              <w:r w:rsidRPr="001C0E1B">
                <w:rPr>
                  <w:lang w:eastAsia="zh-CN"/>
                </w:rPr>
                <w:t xml:space="preserve"> </w:t>
              </w:r>
            </w:ins>
          </w:p>
        </w:tc>
        <w:tc>
          <w:tcPr>
            <w:tcW w:w="2268" w:type="dxa"/>
            <w:tcBorders>
              <w:top w:val="nil"/>
              <w:bottom w:val="nil"/>
            </w:tcBorders>
            <w:shd w:val="clear" w:color="auto" w:fill="auto"/>
          </w:tcPr>
          <w:p w14:paraId="420CB610" w14:textId="77777777" w:rsidR="00115C8F" w:rsidRPr="001C0E1B" w:rsidRDefault="00115C8F" w:rsidP="00687E1F">
            <w:pPr>
              <w:pStyle w:val="TAL"/>
              <w:rPr>
                <w:ins w:id="2806" w:author="Santhan Thangarasa - 98bis-e" w:date="2021-04-22T10:13:00Z"/>
              </w:rPr>
            </w:pPr>
          </w:p>
        </w:tc>
      </w:tr>
      <w:tr w:rsidR="00115C8F" w:rsidRPr="001C0E1B" w14:paraId="0A7F5631" w14:textId="77777777" w:rsidTr="00687E1F">
        <w:trPr>
          <w:ins w:id="2807" w:author="Santhan Thangarasa - 98bis-e" w:date="2021-04-22T10:13:00Z"/>
        </w:trPr>
        <w:tc>
          <w:tcPr>
            <w:tcW w:w="1242" w:type="dxa"/>
            <w:gridSpan w:val="2"/>
            <w:tcBorders>
              <w:top w:val="nil"/>
              <w:bottom w:val="nil"/>
            </w:tcBorders>
            <w:shd w:val="clear" w:color="auto" w:fill="auto"/>
          </w:tcPr>
          <w:p w14:paraId="39269B14" w14:textId="77777777" w:rsidR="00115C8F" w:rsidRPr="001C0E1B" w:rsidRDefault="00115C8F" w:rsidP="00687E1F">
            <w:pPr>
              <w:pStyle w:val="TAL"/>
              <w:rPr>
                <w:ins w:id="2808" w:author="Santhan Thangarasa - 98bis-e" w:date="2021-04-22T10:13:00Z"/>
              </w:rPr>
            </w:pPr>
          </w:p>
        </w:tc>
        <w:tc>
          <w:tcPr>
            <w:tcW w:w="2410" w:type="dxa"/>
            <w:gridSpan w:val="3"/>
            <w:shd w:val="clear" w:color="auto" w:fill="auto"/>
          </w:tcPr>
          <w:p w14:paraId="19180FD5" w14:textId="77777777" w:rsidR="00115C8F" w:rsidRPr="001C0E1B" w:rsidRDefault="00115C8F" w:rsidP="00687E1F">
            <w:pPr>
              <w:pStyle w:val="TAL"/>
              <w:rPr>
                <w:ins w:id="2809" w:author="Santhan Thangarasa - 98bis-e" w:date="2021-04-22T10:13:00Z"/>
              </w:rPr>
            </w:pPr>
            <w:ins w:id="2810" w:author="Santhan Thangarasa - 98bis-e" w:date="2021-04-22T10:13:00Z">
              <w:r w:rsidRPr="001C0E1B">
                <w:rPr>
                  <w:position w:val="-12"/>
                </w:rPr>
                <w:object w:dxaOrig="760" w:dyaOrig="380" w14:anchorId="550EE455">
                  <v:shape id="_x0000_i1057" type="#_x0000_t75" style="width:36pt;height:14.4pt" o:ole="" fillcolor="window">
                    <v:imagedata r:id="rId17" o:title=""/>
                  </v:shape>
                  <o:OLEObject Type="Embed" ProgID="Equation.3" ShapeID="_x0000_i1057" DrawAspect="Content" ObjectID="_1683565848" r:id="rId49"/>
                </w:object>
              </w:r>
            </w:ins>
          </w:p>
        </w:tc>
        <w:tc>
          <w:tcPr>
            <w:tcW w:w="1276" w:type="dxa"/>
            <w:shd w:val="clear" w:color="auto" w:fill="auto"/>
          </w:tcPr>
          <w:p w14:paraId="4B240F62" w14:textId="77777777" w:rsidR="00115C8F" w:rsidRPr="001C0E1B" w:rsidRDefault="00115C8F" w:rsidP="00687E1F">
            <w:pPr>
              <w:pStyle w:val="TAC"/>
              <w:rPr>
                <w:ins w:id="2811" w:author="Santhan Thangarasa - 98bis-e" w:date="2021-04-22T10:13:00Z"/>
              </w:rPr>
            </w:pPr>
            <w:ins w:id="2812" w:author="Santhan Thangarasa - 98bis-e" w:date="2021-04-22T10:13:00Z">
              <w:r w:rsidRPr="001C0E1B">
                <w:t>dB</w:t>
              </w:r>
            </w:ins>
          </w:p>
        </w:tc>
        <w:tc>
          <w:tcPr>
            <w:tcW w:w="2551" w:type="dxa"/>
            <w:shd w:val="clear" w:color="auto" w:fill="auto"/>
          </w:tcPr>
          <w:p w14:paraId="416EF480" w14:textId="77777777" w:rsidR="00115C8F" w:rsidRPr="001C0E1B" w:rsidRDefault="00115C8F" w:rsidP="00687E1F">
            <w:pPr>
              <w:pStyle w:val="TAC"/>
              <w:rPr>
                <w:ins w:id="2813" w:author="Santhan Thangarasa - 98bis-e" w:date="2021-04-22T10:13:00Z"/>
                <w:lang w:eastAsia="zh-CN"/>
              </w:rPr>
            </w:pPr>
            <w:ins w:id="2814" w:author="Santhan Thangarasa - 98bis-e" w:date="2021-04-22T10:13:00Z">
              <w:r w:rsidRPr="001C0E1B">
                <w:rPr>
                  <w:lang w:eastAsia="zh-CN"/>
                </w:rPr>
                <w:t>-17</w:t>
              </w:r>
            </w:ins>
          </w:p>
        </w:tc>
        <w:tc>
          <w:tcPr>
            <w:tcW w:w="2268" w:type="dxa"/>
            <w:tcBorders>
              <w:top w:val="nil"/>
              <w:bottom w:val="nil"/>
            </w:tcBorders>
            <w:shd w:val="clear" w:color="auto" w:fill="auto"/>
          </w:tcPr>
          <w:p w14:paraId="58A69A6E" w14:textId="77777777" w:rsidR="00115C8F" w:rsidRPr="001C0E1B" w:rsidRDefault="00115C8F" w:rsidP="00687E1F">
            <w:pPr>
              <w:pStyle w:val="TAL"/>
              <w:rPr>
                <w:ins w:id="2815" w:author="Santhan Thangarasa - 98bis-e" w:date="2021-04-22T10:13:00Z"/>
              </w:rPr>
            </w:pPr>
          </w:p>
        </w:tc>
      </w:tr>
      <w:tr w:rsidR="00115C8F" w:rsidRPr="001C0E1B" w14:paraId="15A8B913" w14:textId="77777777" w:rsidTr="00687E1F">
        <w:trPr>
          <w:ins w:id="2816" w:author="Santhan Thangarasa - 98bis-e" w:date="2021-04-22T10:13:00Z"/>
        </w:trPr>
        <w:tc>
          <w:tcPr>
            <w:tcW w:w="1242" w:type="dxa"/>
            <w:gridSpan w:val="2"/>
            <w:tcBorders>
              <w:top w:val="nil"/>
            </w:tcBorders>
            <w:shd w:val="clear" w:color="auto" w:fill="auto"/>
          </w:tcPr>
          <w:p w14:paraId="521A3C50" w14:textId="77777777" w:rsidR="00115C8F" w:rsidRPr="001C0E1B" w:rsidRDefault="00115C8F" w:rsidP="00687E1F">
            <w:pPr>
              <w:pStyle w:val="TAL"/>
              <w:rPr>
                <w:ins w:id="2817" w:author="Santhan Thangarasa - 98bis-e" w:date="2021-04-22T10:13:00Z"/>
              </w:rPr>
            </w:pPr>
          </w:p>
        </w:tc>
        <w:tc>
          <w:tcPr>
            <w:tcW w:w="2410" w:type="dxa"/>
            <w:gridSpan w:val="3"/>
            <w:shd w:val="clear" w:color="auto" w:fill="auto"/>
          </w:tcPr>
          <w:p w14:paraId="5388B0D6" w14:textId="77777777" w:rsidR="00115C8F" w:rsidRPr="001C0E1B" w:rsidRDefault="00115C8F" w:rsidP="00687E1F">
            <w:pPr>
              <w:pStyle w:val="TAL"/>
              <w:rPr>
                <w:ins w:id="2818" w:author="Santhan Thangarasa - 98bis-e" w:date="2021-04-22T10:13:00Z"/>
              </w:rPr>
            </w:pPr>
            <w:ins w:id="2819" w:author="Santhan Thangarasa - 98bis-e" w:date="2021-04-22T10:13:00Z">
              <w:r w:rsidRPr="001C0E1B">
                <w:rPr>
                  <w:lang w:eastAsia="zh-CN"/>
                </w:rPr>
                <w:t>SS-</w:t>
              </w:r>
              <w:r w:rsidRPr="001C0E1B">
                <w:t>RSRP</w:t>
              </w:r>
              <w:del w:id="2820" w:author="Kazuyoshi Uesaka" w:date="2021-05-23T22:59:00Z">
                <w:r w:rsidRPr="001C0E1B" w:rsidDel="008A1A3F">
                  <w:rPr>
                    <w:vertAlign w:val="superscript"/>
                  </w:rPr>
                  <w:delText xml:space="preserve"> Note 3</w:delText>
                </w:r>
              </w:del>
            </w:ins>
          </w:p>
        </w:tc>
        <w:tc>
          <w:tcPr>
            <w:tcW w:w="1276" w:type="dxa"/>
            <w:tcBorders>
              <w:bottom w:val="single" w:sz="4" w:space="0" w:color="auto"/>
            </w:tcBorders>
            <w:shd w:val="clear" w:color="auto" w:fill="auto"/>
          </w:tcPr>
          <w:p w14:paraId="3DF4F189" w14:textId="77777777" w:rsidR="00115C8F" w:rsidRPr="001C0E1B" w:rsidRDefault="00115C8F" w:rsidP="00687E1F">
            <w:pPr>
              <w:pStyle w:val="TAC"/>
              <w:rPr>
                <w:ins w:id="2821" w:author="Santhan Thangarasa - 98bis-e" w:date="2021-04-22T10:13:00Z"/>
              </w:rPr>
            </w:pPr>
            <w:ins w:id="2822" w:author="Santhan Thangarasa - 98bis-e" w:date="2021-04-22T10:13:00Z">
              <w:r w:rsidRPr="001C0E1B">
                <w:t>dBm</w:t>
              </w:r>
              <w:r w:rsidRPr="001C0E1B">
                <w:rPr>
                  <w:lang w:eastAsia="zh-CN"/>
                </w:rPr>
                <w:t>/ SCS</w:t>
              </w:r>
            </w:ins>
          </w:p>
        </w:tc>
        <w:tc>
          <w:tcPr>
            <w:tcW w:w="2551" w:type="dxa"/>
            <w:shd w:val="clear" w:color="auto" w:fill="auto"/>
          </w:tcPr>
          <w:p w14:paraId="78E2EEE8" w14:textId="77777777" w:rsidR="00115C8F" w:rsidRPr="001C0E1B" w:rsidRDefault="00115C8F" w:rsidP="00687E1F">
            <w:pPr>
              <w:pStyle w:val="TAC"/>
              <w:rPr>
                <w:ins w:id="2823" w:author="Santhan Thangarasa - 98bis-e" w:date="2021-04-22T10:13:00Z"/>
                <w:lang w:eastAsia="zh-CN"/>
              </w:rPr>
            </w:pPr>
            <w:ins w:id="2824" w:author="Santhan Thangarasa - 98bis-e" w:date="2021-04-22T10:13:00Z">
              <w:r w:rsidRPr="001C0E1B">
                <w:rPr>
                  <w:lang w:eastAsia="zh-CN"/>
                </w:rPr>
                <w:t>-115</w:t>
              </w:r>
            </w:ins>
          </w:p>
        </w:tc>
        <w:tc>
          <w:tcPr>
            <w:tcW w:w="2268" w:type="dxa"/>
            <w:tcBorders>
              <w:top w:val="nil"/>
              <w:bottom w:val="single" w:sz="4" w:space="0" w:color="auto"/>
            </w:tcBorders>
            <w:shd w:val="clear" w:color="auto" w:fill="auto"/>
          </w:tcPr>
          <w:p w14:paraId="34F427D4" w14:textId="77777777" w:rsidR="00115C8F" w:rsidRPr="001C0E1B" w:rsidRDefault="00115C8F" w:rsidP="00687E1F">
            <w:pPr>
              <w:pStyle w:val="TAL"/>
              <w:rPr>
                <w:ins w:id="2825" w:author="Santhan Thangarasa - 98bis-e" w:date="2021-04-22T10:13:00Z"/>
              </w:rPr>
            </w:pPr>
          </w:p>
        </w:tc>
      </w:tr>
      <w:tr w:rsidR="00115C8F" w:rsidRPr="001C0E1B" w14:paraId="1DEF8C09" w14:textId="77777777" w:rsidTr="00687E1F">
        <w:trPr>
          <w:trHeight w:val="275"/>
          <w:ins w:id="2826" w:author="Santhan Thangarasa - 98bis-e" w:date="2021-04-22T10:13:00Z"/>
        </w:trPr>
        <w:tc>
          <w:tcPr>
            <w:tcW w:w="2093" w:type="dxa"/>
            <w:gridSpan w:val="4"/>
            <w:tcBorders>
              <w:bottom w:val="nil"/>
            </w:tcBorders>
            <w:shd w:val="clear" w:color="auto" w:fill="auto"/>
            <w:vAlign w:val="center"/>
          </w:tcPr>
          <w:p w14:paraId="04D0C534" w14:textId="77777777" w:rsidR="00115C8F" w:rsidRPr="001C0E1B" w:rsidRDefault="00115C8F" w:rsidP="00687E1F">
            <w:pPr>
              <w:pStyle w:val="TAL"/>
              <w:rPr>
                <w:ins w:id="2827" w:author="Santhan Thangarasa - 98bis-e" w:date="2021-04-22T10:13:00Z"/>
              </w:rPr>
            </w:pPr>
            <w:ins w:id="2828" w:author="Santhan Thangarasa - 98bis-e" w:date="2021-04-22T10:13:00Z">
              <w:r w:rsidRPr="001C0E1B">
                <w:t xml:space="preserve">Io </w:t>
              </w:r>
              <w:r w:rsidRPr="001C0E1B">
                <w:rPr>
                  <w:vertAlign w:val="superscript"/>
                </w:rPr>
                <w:t>Note 2</w:t>
              </w:r>
            </w:ins>
          </w:p>
        </w:tc>
        <w:tc>
          <w:tcPr>
            <w:tcW w:w="1559" w:type="dxa"/>
            <w:shd w:val="clear" w:color="auto" w:fill="auto"/>
            <w:vAlign w:val="center"/>
          </w:tcPr>
          <w:p w14:paraId="582A1150" w14:textId="77777777" w:rsidR="00115C8F" w:rsidRPr="001C0E1B" w:rsidRDefault="00115C8F" w:rsidP="00687E1F">
            <w:pPr>
              <w:pStyle w:val="TAL"/>
              <w:rPr>
                <w:ins w:id="2829" w:author="Santhan Thangarasa - 98bis-e" w:date="2021-04-22T10:13:00Z"/>
              </w:rPr>
            </w:pPr>
            <w:ins w:id="2830" w:author="Santhan Thangarasa - 98bis-e" w:date="2021-04-22T10:13:00Z">
              <w:r w:rsidRPr="001C0E1B">
                <w:rPr>
                  <w:lang w:eastAsia="zh-CN"/>
                </w:rPr>
                <w:t>Config 1</w:t>
              </w:r>
            </w:ins>
          </w:p>
        </w:tc>
        <w:tc>
          <w:tcPr>
            <w:tcW w:w="1276" w:type="dxa"/>
            <w:tcBorders>
              <w:bottom w:val="nil"/>
            </w:tcBorders>
            <w:shd w:val="clear" w:color="auto" w:fill="auto"/>
          </w:tcPr>
          <w:p w14:paraId="60E71775" w14:textId="77777777" w:rsidR="00115C8F" w:rsidRPr="001C0E1B" w:rsidRDefault="00115C8F" w:rsidP="00687E1F">
            <w:pPr>
              <w:pStyle w:val="TAC"/>
              <w:rPr>
                <w:ins w:id="2831" w:author="Santhan Thangarasa - 98bis-e" w:date="2021-04-22T10:13:00Z"/>
              </w:rPr>
            </w:pPr>
            <w:ins w:id="2832" w:author="Santhan Thangarasa - 98bis-e" w:date="2021-04-22T10:13:00Z">
              <w:r w:rsidRPr="001C0E1B">
                <w:t>dBm</w:t>
              </w:r>
            </w:ins>
          </w:p>
        </w:tc>
        <w:tc>
          <w:tcPr>
            <w:tcW w:w="2551" w:type="dxa"/>
            <w:shd w:val="clear" w:color="auto" w:fill="auto"/>
          </w:tcPr>
          <w:p w14:paraId="1C7BC4D7" w14:textId="77777777" w:rsidR="00115C8F" w:rsidRPr="00F33828" w:rsidRDefault="00115C8F" w:rsidP="00687E1F">
            <w:pPr>
              <w:pStyle w:val="TAC"/>
              <w:rPr>
                <w:ins w:id="2833" w:author="Santhan Thangarasa - 98bis-e" w:date="2021-04-22T10:13:00Z"/>
                <w:lang w:eastAsia="zh-CN"/>
              </w:rPr>
            </w:pPr>
            <w:ins w:id="2834" w:author="Santhan Thangarasa - 98bis-e" w:date="2021-04-22T10:13:00Z">
              <w:r w:rsidRPr="00F33828">
                <w:rPr>
                  <w:lang w:eastAsia="zh-CN"/>
                </w:rPr>
                <w:t>-62.2/38.16MHz</w:t>
              </w:r>
            </w:ins>
          </w:p>
        </w:tc>
        <w:tc>
          <w:tcPr>
            <w:tcW w:w="2268" w:type="dxa"/>
            <w:tcBorders>
              <w:bottom w:val="nil"/>
            </w:tcBorders>
            <w:shd w:val="clear" w:color="auto" w:fill="auto"/>
          </w:tcPr>
          <w:p w14:paraId="533B1DB5" w14:textId="77777777" w:rsidR="00115C8F" w:rsidRPr="00F33828" w:rsidRDefault="00115C8F" w:rsidP="00687E1F">
            <w:pPr>
              <w:pStyle w:val="TAL"/>
              <w:rPr>
                <w:ins w:id="2835" w:author="Santhan Thangarasa - 98bis-e" w:date="2021-04-22T10:13:00Z"/>
                <w:lang w:eastAsia="zh-CN"/>
              </w:rPr>
            </w:pPr>
            <w:ins w:id="2836" w:author="Santhan Thangarasa - 98bis-e" w:date="2021-04-22T10:13:00Z">
              <w:r w:rsidRPr="00F33828">
                <w:rPr>
                  <w:lang w:eastAsia="zh-CN"/>
                </w:rPr>
                <w:t>For symbols without SSB index 1</w:t>
              </w:r>
            </w:ins>
          </w:p>
        </w:tc>
      </w:tr>
      <w:tr w:rsidR="00115C8F" w:rsidRPr="001C0E1B" w14:paraId="75A46A02" w14:textId="77777777" w:rsidTr="00687E1F">
        <w:trPr>
          <w:ins w:id="2837" w:author="Santhan Thangarasa - 98bis-e" w:date="2021-04-22T10:13:00Z"/>
        </w:trPr>
        <w:tc>
          <w:tcPr>
            <w:tcW w:w="3652" w:type="dxa"/>
            <w:gridSpan w:val="5"/>
            <w:shd w:val="clear" w:color="auto" w:fill="auto"/>
            <w:vAlign w:val="center"/>
          </w:tcPr>
          <w:p w14:paraId="09DC0299" w14:textId="77777777" w:rsidR="00115C8F" w:rsidRPr="00BA4F61" w:rsidRDefault="00115C8F" w:rsidP="00687E1F">
            <w:pPr>
              <w:pStyle w:val="TAL"/>
              <w:rPr>
                <w:ins w:id="2838" w:author="Santhan Thangarasa - 98bis-e" w:date="2021-04-22T10:13:00Z"/>
                <w:lang w:eastAsia="zh-CN"/>
              </w:rPr>
            </w:pPr>
            <w:ins w:id="2839" w:author="Santhan Thangarasa - 98bis-e" w:date="2021-04-22T10:13:00Z">
              <w:r w:rsidRPr="00BA4F61">
                <w:rPr>
                  <w:lang w:eastAsia="zh-CN"/>
                </w:rPr>
                <w:t>ss-PBCH-BlockPower</w:t>
              </w:r>
            </w:ins>
          </w:p>
        </w:tc>
        <w:tc>
          <w:tcPr>
            <w:tcW w:w="1276" w:type="dxa"/>
            <w:shd w:val="clear" w:color="auto" w:fill="auto"/>
          </w:tcPr>
          <w:p w14:paraId="585C6C71" w14:textId="77777777" w:rsidR="00115C8F" w:rsidRPr="00BA4F61" w:rsidRDefault="00115C8F" w:rsidP="00687E1F">
            <w:pPr>
              <w:pStyle w:val="TAC"/>
              <w:rPr>
                <w:ins w:id="2840" w:author="Santhan Thangarasa - 98bis-e" w:date="2021-04-22T10:13:00Z"/>
                <w:lang w:eastAsia="zh-CN"/>
              </w:rPr>
            </w:pPr>
            <w:ins w:id="2841" w:author="Santhan Thangarasa - 98bis-e" w:date="2021-04-22T10:13:00Z">
              <w:r w:rsidRPr="00BA4F61">
                <w:t>dBm</w:t>
              </w:r>
              <w:r w:rsidRPr="00BA4F61">
                <w:rPr>
                  <w:lang w:eastAsia="zh-CN"/>
                </w:rPr>
                <w:t>/</w:t>
              </w:r>
              <w:r w:rsidRPr="00BA4F61">
                <w:t xml:space="preserve"> SCS</w:t>
              </w:r>
            </w:ins>
          </w:p>
        </w:tc>
        <w:tc>
          <w:tcPr>
            <w:tcW w:w="2551" w:type="dxa"/>
            <w:shd w:val="clear" w:color="auto" w:fill="auto"/>
          </w:tcPr>
          <w:p w14:paraId="6CB9021D" w14:textId="77777777" w:rsidR="00115C8F" w:rsidRPr="00BA4F61" w:rsidRDefault="00115C8F" w:rsidP="00687E1F">
            <w:pPr>
              <w:pStyle w:val="TAC"/>
              <w:rPr>
                <w:ins w:id="2842" w:author="Santhan Thangarasa - 98bis-e" w:date="2021-04-22T10:13:00Z"/>
              </w:rPr>
            </w:pPr>
            <w:ins w:id="2843" w:author="Santhan Thangarasa - 98bis-e" w:date="2021-04-22T10:13:00Z">
              <w:r w:rsidRPr="00BA4F61">
                <w:rPr>
                  <w:bCs/>
                </w:rPr>
                <w:t>-5</w:t>
              </w:r>
            </w:ins>
          </w:p>
        </w:tc>
        <w:tc>
          <w:tcPr>
            <w:tcW w:w="2268" w:type="dxa"/>
            <w:shd w:val="clear" w:color="auto" w:fill="auto"/>
          </w:tcPr>
          <w:p w14:paraId="1093154A" w14:textId="77777777" w:rsidR="00115C8F" w:rsidRPr="00BA4F61" w:rsidRDefault="00115C8F" w:rsidP="00687E1F">
            <w:pPr>
              <w:pStyle w:val="TAL"/>
              <w:rPr>
                <w:ins w:id="2844" w:author="Santhan Thangarasa - 98bis-e" w:date="2021-04-22T10:13:00Z"/>
              </w:rPr>
            </w:pPr>
            <w:ins w:id="2845" w:author="Santhan Thangarasa - 98bis-e" w:date="2021-04-22T10:13:00Z">
              <w:r w:rsidRPr="00BA4F61">
                <w:t>As defined in clause 6.3.2 in TS 38.331 [2].</w:t>
              </w:r>
            </w:ins>
          </w:p>
        </w:tc>
      </w:tr>
      <w:tr w:rsidR="00115C8F" w:rsidRPr="001C0E1B" w14:paraId="42C234DC" w14:textId="77777777" w:rsidTr="00687E1F">
        <w:trPr>
          <w:ins w:id="2846" w:author="Santhan Thangarasa - 98bis-e" w:date="2021-04-22T10:13:00Z"/>
        </w:trPr>
        <w:tc>
          <w:tcPr>
            <w:tcW w:w="3652" w:type="dxa"/>
            <w:gridSpan w:val="5"/>
            <w:shd w:val="clear" w:color="auto" w:fill="auto"/>
          </w:tcPr>
          <w:p w14:paraId="3F83BC6C" w14:textId="77777777" w:rsidR="00115C8F" w:rsidRPr="00BA4F61" w:rsidRDefault="00115C8F" w:rsidP="00687E1F">
            <w:pPr>
              <w:pStyle w:val="TAL"/>
              <w:rPr>
                <w:ins w:id="2847" w:author="Santhan Thangarasa - 98bis-e" w:date="2021-04-22T10:13:00Z"/>
              </w:rPr>
            </w:pPr>
            <w:ins w:id="2848" w:author="Santhan Thangarasa - 98bis-e" w:date="2021-04-22T10:13:00Z">
              <w:r w:rsidRPr="00BA4F61">
                <w:t>Configured UE transmitted power (</w:t>
              </w:r>
              <w:proofErr w:type="gramStart"/>
              <w:r w:rsidRPr="00BA4F61">
                <w:t>P</w:t>
              </w:r>
              <w:r w:rsidRPr="00BA4F61">
                <w:rPr>
                  <w:vertAlign w:val="subscript"/>
                </w:rPr>
                <w:t>CMAX,f</w:t>
              </w:r>
              <w:proofErr w:type="gramEnd"/>
              <w:r w:rsidRPr="00BA4F61">
                <w:rPr>
                  <w:vertAlign w:val="subscript"/>
                </w:rPr>
                <w:t>,c</w:t>
              </w:r>
              <w:r w:rsidRPr="00BA4F61">
                <w:t>)</w:t>
              </w:r>
            </w:ins>
          </w:p>
        </w:tc>
        <w:tc>
          <w:tcPr>
            <w:tcW w:w="1276" w:type="dxa"/>
            <w:shd w:val="clear" w:color="auto" w:fill="auto"/>
          </w:tcPr>
          <w:p w14:paraId="3BE05214" w14:textId="77777777" w:rsidR="00115C8F" w:rsidRPr="00BA4F61" w:rsidRDefault="00115C8F" w:rsidP="00687E1F">
            <w:pPr>
              <w:pStyle w:val="TAC"/>
              <w:rPr>
                <w:ins w:id="2849" w:author="Santhan Thangarasa - 98bis-e" w:date="2021-04-22T10:13:00Z"/>
              </w:rPr>
            </w:pPr>
            <w:ins w:id="2850" w:author="Santhan Thangarasa - 98bis-e" w:date="2021-04-22T10:13:00Z">
              <w:r w:rsidRPr="00BA4F61">
                <w:t>dBm</w:t>
              </w:r>
            </w:ins>
          </w:p>
        </w:tc>
        <w:tc>
          <w:tcPr>
            <w:tcW w:w="2551" w:type="dxa"/>
            <w:shd w:val="clear" w:color="auto" w:fill="auto"/>
          </w:tcPr>
          <w:p w14:paraId="27B990C0" w14:textId="77777777" w:rsidR="00115C8F" w:rsidRPr="00BA4F61" w:rsidRDefault="00115C8F" w:rsidP="00687E1F">
            <w:pPr>
              <w:pStyle w:val="TAC"/>
              <w:rPr>
                <w:ins w:id="2851" w:author="Santhan Thangarasa - 98bis-e" w:date="2021-04-22T10:13:00Z"/>
              </w:rPr>
            </w:pPr>
            <w:ins w:id="2852" w:author="Santhan Thangarasa - 98bis-e" w:date="2021-04-22T10:13:00Z">
              <w:r w:rsidRPr="00BA4F61">
                <w:rPr>
                  <w:bCs/>
                </w:rPr>
                <w:t>23</w:t>
              </w:r>
            </w:ins>
          </w:p>
        </w:tc>
        <w:tc>
          <w:tcPr>
            <w:tcW w:w="2268" w:type="dxa"/>
            <w:shd w:val="clear" w:color="auto" w:fill="auto"/>
          </w:tcPr>
          <w:p w14:paraId="14F2D42B" w14:textId="77777777" w:rsidR="00115C8F" w:rsidRPr="00BA4F61" w:rsidRDefault="00115C8F" w:rsidP="00687E1F">
            <w:pPr>
              <w:pStyle w:val="TAL"/>
              <w:rPr>
                <w:ins w:id="2853" w:author="Santhan Thangarasa - 98bis-e" w:date="2021-04-22T10:13:00Z"/>
                <w:lang w:eastAsia="zh-CN"/>
              </w:rPr>
            </w:pPr>
            <w:ins w:id="2854" w:author="Santhan Thangarasa - 98bis-e" w:date="2021-04-22T10:13: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1C0E1B" w14:paraId="6FFF6575" w14:textId="77777777" w:rsidTr="00687E1F">
        <w:trPr>
          <w:trHeight w:val="424"/>
          <w:ins w:id="2855" w:author="Santhan Thangarasa - 98bis-e" w:date="2021-04-22T10:13:00Z"/>
        </w:trPr>
        <w:tc>
          <w:tcPr>
            <w:tcW w:w="3652" w:type="dxa"/>
            <w:gridSpan w:val="5"/>
            <w:shd w:val="clear" w:color="auto" w:fill="auto"/>
          </w:tcPr>
          <w:p w14:paraId="2F72C173" w14:textId="77777777" w:rsidR="00115C8F" w:rsidRPr="00BA4F61" w:rsidRDefault="00115C8F" w:rsidP="00687E1F">
            <w:pPr>
              <w:pStyle w:val="TAL"/>
              <w:rPr>
                <w:ins w:id="2856" w:author="Santhan Thangarasa - 98bis-e" w:date="2021-04-22T10:13:00Z"/>
                <w:lang w:eastAsia="zh-CN"/>
              </w:rPr>
            </w:pPr>
            <w:ins w:id="2857" w:author="Santhan Thangarasa - 98bis-e" w:date="2021-04-22T10:13:00Z">
              <w:r w:rsidRPr="00BA4F61">
                <w:rPr>
                  <w:lang w:eastAsia="zh-CN"/>
                </w:rPr>
                <w:t>PRACH Configuration</w:t>
              </w:r>
            </w:ins>
          </w:p>
        </w:tc>
        <w:tc>
          <w:tcPr>
            <w:tcW w:w="1276" w:type="dxa"/>
            <w:shd w:val="clear" w:color="auto" w:fill="auto"/>
          </w:tcPr>
          <w:p w14:paraId="60743756" w14:textId="77777777" w:rsidR="00115C8F" w:rsidRPr="00BA4F61" w:rsidRDefault="00115C8F" w:rsidP="00687E1F">
            <w:pPr>
              <w:pStyle w:val="TAC"/>
              <w:rPr>
                <w:ins w:id="2858" w:author="Santhan Thangarasa - 98bis-e" w:date="2021-04-22T10:13:00Z"/>
              </w:rPr>
            </w:pPr>
          </w:p>
        </w:tc>
        <w:tc>
          <w:tcPr>
            <w:tcW w:w="2551" w:type="dxa"/>
            <w:shd w:val="clear" w:color="auto" w:fill="auto"/>
          </w:tcPr>
          <w:p w14:paraId="657BC0EC" w14:textId="70065530" w:rsidR="00115C8F" w:rsidRPr="00BA4F61" w:rsidRDefault="00115C8F" w:rsidP="00687E1F">
            <w:pPr>
              <w:pStyle w:val="TAC"/>
              <w:rPr>
                <w:ins w:id="2859" w:author="Santhan Thangarasa - 98bis-e" w:date="2021-04-22T10:13:00Z"/>
                <w:bCs/>
              </w:rPr>
            </w:pPr>
            <w:ins w:id="2860" w:author="Santhan Thangarasa - 98bis-e" w:date="2021-04-22T10:13:00Z">
              <w:r w:rsidRPr="00BA4F61">
                <w:rPr>
                  <w:bCs/>
                </w:rPr>
                <w:t>FR1 PRACH configuration 1</w:t>
              </w:r>
            </w:ins>
            <w:ins w:id="2861" w:author="Kazuyoshi Uesaka" w:date="2021-05-23T22:59:00Z">
              <w:r w:rsidR="008A1A3F">
                <w:rPr>
                  <w:bCs/>
                </w:rPr>
                <w:t xml:space="preserve"> under CCA</w:t>
              </w:r>
            </w:ins>
          </w:p>
        </w:tc>
        <w:tc>
          <w:tcPr>
            <w:tcW w:w="2268" w:type="dxa"/>
            <w:shd w:val="clear" w:color="auto" w:fill="auto"/>
          </w:tcPr>
          <w:p w14:paraId="57A5000A" w14:textId="58BD46E1" w:rsidR="00115C8F" w:rsidRPr="00BA4F61" w:rsidRDefault="00115C8F" w:rsidP="00687E1F">
            <w:pPr>
              <w:pStyle w:val="TAL"/>
              <w:rPr>
                <w:ins w:id="2862" w:author="Santhan Thangarasa - 98bis-e" w:date="2021-04-22T10:13:00Z"/>
              </w:rPr>
            </w:pPr>
            <w:ins w:id="2863" w:author="Santhan Thangarasa - 98bis-e" w:date="2021-04-22T10:13:00Z">
              <w:r w:rsidRPr="00BA4F61">
                <w:t xml:space="preserve">As defined in </w:t>
              </w:r>
              <w:r w:rsidRPr="00BA4F61">
                <w:rPr>
                  <w:lang w:eastAsia="zh-CN"/>
                </w:rPr>
                <w:t>A.3.</w:t>
              </w:r>
              <w:r w:rsidRPr="00BA4F61">
                <w:rPr>
                  <w:rFonts w:cs="Arial"/>
                  <w:lang w:eastAsia="zh-CN"/>
                </w:rPr>
                <w:t>8</w:t>
              </w:r>
            </w:ins>
            <w:ins w:id="2864" w:author="Kazuyoshi Uesaka" w:date="2021-05-24T20:20:00Z">
              <w:r w:rsidR="0018555C">
                <w:rPr>
                  <w:rFonts w:cs="Arial"/>
                  <w:lang w:eastAsia="zh-CN"/>
                </w:rPr>
                <w:t>A.2</w:t>
              </w:r>
            </w:ins>
            <w:ins w:id="2865" w:author="Santhan Thangarasa - 98bis-e" w:date="2021-04-22T10:13:00Z">
              <w:r w:rsidRPr="00BA4F61">
                <w:t>.</w:t>
              </w:r>
            </w:ins>
          </w:p>
        </w:tc>
      </w:tr>
      <w:tr w:rsidR="00115C8F" w:rsidRPr="001C0E1B" w14:paraId="768EBC61" w14:textId="77777777" w:rsidTr="00687E1F">
        <w:trPr>
          <w:ins w:id="2866" w:author="Santhan Thangarasa - 98bis-e" w:date="2021-04-22T10:13:00Z"/>
        </w:trPr>
        <w:tc>
          <w:tcPr>
            <w:tcW w:w="1826" w:type="dxa"/>
            <w:gridSpan w:val="3"/>
            <w:tcBorders>
              <w:bottom w:val="nil"/>
            </w:tcBorders>
            <w:shd w:val="clear" w:color="auto" w:fill="auto"/>
            <w:vAlign w:val="center"/>
          </w:tcPr>
          <w:p w14:paraId="33E433F0" w14:textId="77777777" w:rsidR="00115C8F" w:rsidRPr="005D5FB2" w:rsidRDefault="00115C8F" w:rsidP="00687E1F">
            <w:pPr>
              <w:pStyle w:val="TAL"/>
              <w:rPr>
                <w:ins w:id="2867" w:author="Santhan Thangarasa - 98bis-e" w:date="2021-04-22T10:13:00Z"/>
              </w:rPr>
            </w:pPr>
            <w:ins w:id="2868" w:author="Santhan Thangarasa - 98bis-e" w:date="2021-04-22T10:13:00Z">
              <w:r w:rsidRPr="00BA4F61">
                <w:t xml:space="preserve">DL CCA probability </w:t>
              </w:r>
            </w:ins>
          </w:p>
        </w:tc>
        <w:tc>
          <w:tcPr>
            <w:tcW w:w="1826" w:type="dxa"/>
            <w:gridSpan w:val="2"/>
            <w:shd w:val="clear" w:color="auto" w:fill="auto"/>
            <w:vAlign w:val="center"/>
          </w:tcPr>
          <w:p w14:paraId="54A95088" w14:textId="4A3E9ABC" w:rsidR="00115C8F" w:rsidRPr="005D5FB2" w:rsidRDefault="00115C8F" w:rsidP="00687E1F">
            <w:pPr>
              <w:pStyle w:val="TAL"/>
              <w:rPr>
                <w:ins w:id="2869" w:author="Santhan Thangarasa - 98bis-e" w:date="2021-04-22T10:13:00Z"/>
              </w:rPr>
            </w:pPr>
            <w:ins w:id="2870" w:author="Santhan Thangarasa - 98bis-e" w:date="2021-04-22T10:13:00Z">
              <w:r w:rsidRPr="005D5FB2">
                <w:t xml:space="preserve">Note </w:t>
              </w:r>
            </w:ins>
            <w:ins w:id="2871" w:author="Kazuyoshi Uesaka" w:date="2021-05-23T22:59:00Z">
              <w:r w:rsidR="008A1A3F">
                <w:t>4, 6</w:t>
              </w:r>
            </w:ins>
            <w:ins w:id="2872" w:author="Santhan Thangarasa - 98bis-e" w:date="2021-04-22T10:13:00Z">
              <w:del w:id="2873" w:author="Kazuyoshi Uesaka" w:date="2021-05-23T22:59:00Z">
                <w:r w:rsidRPr="005D5FB2" w:rsidDel="008A1A3F">
                  <w:delText>5</w:delText>
                </w:r>
              </w:del>
            </w:ins>
          </w:p>
        </w:tc>
        <w:tc>
          <w:tcPr>
            <w:tcW w:w="1276" w:type="dxa"/>
            <w:shd w:val="clear" w:color="auto" w:fill="auto"/>
          </w:tcPr>
          <w:p w14:paraId="7E836325" w14:textId="77777777" w:rsidR="00115C8F" w:rsidRPr="00BA4F61" w:rsidRDefault="00115C8F" w:rsidP="00687E1F">
            <w:pPr>
              <w:pStyle w:val="TAC"/>
              <w:rPr>
                <w:ins w:id="2874" w:author="Santhan Thangarasa - 98bis-e" w:date="2021-04-22T10:13:00Z"/>
              </w:rPr>
            </w:pPr>
          </w:p>
        </w:tc>
        <w:tc>
          <w:tcPr>
            <w:tcW w:w="2551" w:type="dxa"/>
            <w:shd w:val="clear" w:color="auto" w:fill="auto"/>
          </w:tcPr>
          <w:p w14:paraId="117F784F" w14:textId="339DF1B9" w:rsidR="00115C8F" w:rsidRPr="00F4127D" w:rsidRDefault="00FE32DE" w:rsidP="00687E1F">
            <w:pPr>
              <w:pStyle w:val="TAC"/>
              <w:rPr>
                <w:ins w:id="2875" w:author="Santhan Thangarasa - 98bis-e" w:date="2021-04-22T10:13:00Z"/>
                <w:bCs/>
                <w:rPrChange w:id="2876" w:author="Kazuyoshi Uesaka" w:date="2021-05-26T20:07:00Z">
                  <w:rPr>
                    <w:ins w:id="2877" w:author="Santhan Thangarasa - 98bis-e" w:date="2021-04-22T10:13:00Z"/>
                    <w:bCs/>
                  </w:rPr>
                </w:rPrChange>
              </w:rPr>
            </w:pPr>
            <w:ins w:id="2878" w:author="Kazuyoshi Uesaka" w:date="2021-05-03T18:28:00Z">
              <w:r w:rsidRPr="00F4127D">
                <w:rPr>
                  <w:bCs/>
                </w:rPr>
                <w:t>[</w:t>
              </w:r>
            </w:ins>
            <w:ins w:id="2879" w:author="Kazuyoshi Uesaka" w:date="2021-05-26T09:50:00Z">
              <w:r w:rsidR="005B71AE" w:rsidRPr="00F4127D">
                <w:rPr>
                  <w:bCs/>
                  <w:rPrChange w:id="2880" w:author="Kazuyoshi Uesaka" w:date="2021-05-26T20:07:00Z">
                    <w:rPr>
                      <w:bCs/>
                      <w:highlight w:val="yellow"/>
                    </w:rPr>
                  </w:rPrChange>
                </w:rPr>
                <w:t>0.9375</w:t>
              </w:r>
            </w:ins>
            <w:ins w:id="2881" w:author="Kazuyoshi Uesaka" w:date="2021-05-03T18:28:00Z">
              <w:r w:rsidRPr="00F4127D">
                <w:rPr>
                  <w:bCs/>
                </w:rPr>
                <w:t>]</w:t>
              </w:r>
            </w:ins>
            <w:ins w:id="2882" w:author="Santhan Thangarasa - 98bis-e" w:date="2021-04-22T10:13:00Z">
              <w:del w:id="2883" w:author="Kazuyoshi Uesaka" w:date="2021-05-03T18:28:00Z">
                <w:r w:rsidR="00115C8F" w:rsidRPr="00F4127D" w:rsidDel="00FE32DE">
                  <w:rPr>
                    <w:bCs/>
                    <w:rPrChange w:id="2884" w:author="Kazuyoshi Uesaka" w:date="2021-05-26T20:07:00Z">
                      <w:rPr>
                        <w:bCs/>
                      </w:rPr>
                    </w:rPrChange>
                  </w:rPr>
                  <w:delText>TBD</w:delText>
                </w:r>
              </w:del>
            </w:ins>
          </w:p>
        </w:tc>
        <w:tc>
          <w:tcPr>
            <w:tcW w:w="2268" w:type="dxa"/>
            <w:shd w:val="clear" w:color="auto" w:fill="auto"/>
          </w:tcPr>
          <w:p w14:paraId="62371789" w14:textId="77777777" w:rsidR="00115C8F" w:rsidRPr="00BA4F61" w:rsidRDefault="00115C8F" w:rsidP="00687E1F">
            <w:pPr>
              <w:pStyle w:val="TAL"/>
              <w:rPr>
                <w:ins w:id="2885" w:author="Santhan Thangarasa - 98bis-e" w:date="2021-04-22T10:13:00Z"/>
              </w:rPr>
            </w:pPr>
          </w:p>
        </w:tc>
      </w:tr>
      <w:tr w:rsidR="00115C8F" w:rsidRPr="001C0E1B" w14:paraId="1B70CA63" w14:textId="77777777" w:rsidTr="00687E1F">
        <w:trPr>
          <w:ins w:id="2886" w:author="Santhan Thangarasa - 98bis-e" w:date="2021-04-22T10:13:00Z"/>
        </w:trPr>
        <w:tc>
          <w:tcPr>
            <w:tcW w:w="1826" w:type="dxa"/>
            <w:gridSpan w:val="3"/>
            <w:tcBorders>
              <w:top w:val="nil"/>
              <w:bottom w:val="single" w:sz="4" w:space="0" w:color="auto"/>
            </w:tcBorders>
            <w:shd w:val="clear" w:color="auto" w:fill="auto"/>
            <w:vAlign w:val="center"/>
          </w:tcPr>
          <w:p w14:paraId="5CDDDEBB" w14:textId="77777777" w:rsidR="00115C8F" w:rsidRPr="005D5FB2" w:rsidRDefault="00115C8F" w:rsidP="00687E1F">
            <w:pPr>
              <w:pStyle w:val="TAL"/>
              <w:rPr>
                <w:ins w:id="2887" w:author="Santhan Thangarasa - 98bis-e" w:date="2021-04-22T10:13:00Z"/>
              </w:rPr>
            </w:pPr>
            <w:ins w:id="2888" w:author="Santhan Thangarasa - 98bis-e" w:date="2021-04-22T10:13:00Z">
              <w:r w:rsidRPr="00BA4F61">
                <w:t>P</w:t>
              </w:r>
              <w:r w:rsidRPr="005D5FB2">
                <w:rPr>
                  <w:vertAlign w:val="subscript"/>
                </w:rPr>
                <w:t>CCA_DL</w:t>
              </w:r>
            </w:ins>
          </w:p>
        </w:tc>
        <w:tc>
          <w:tcPr>
            <w:tcW w:w="1826" w:type="dxa"/>
            <w:gridSpan w:val="2"/>
            <w:shd w:val="clear" w:color="auto" w:fill="auto"/>
            <w:vAlign w:val="center"/>
          </w:tcPr>
          <w:p w14:paraId="46B691C3" w14:textId="6BD5F764" w:rsidR="00115C8F" w:rsidRPr="005D5FB2" w:rsidRDefault="00115C8F" w:rsidP="00687E1F">
            <w:pPr>
              <w:pStyle w:val="TAL"/>
              <w:rPr>
                <w:ins w:id="2889" w:author="Santhan Thangarasa - 98bis-e" w:date="2021-04-22T10:13:00Z"/>
              </w:rPr>
            </w:pPr>
            <w:ins w:id="2890" w:author="Santhan Thangarasa - 98bis-e" w:date="2021-04-22T10:13:00Z">
              <w:r w:rsidRPr="005D5FB2">
                <w:t xml:space="preserve">Note </w:t>
              </w:r>
            </w:ins>
            <w:ins w:id="2891" w:author="Kazuyoshi Uesaka" w:date="2021-05-23T22:59:00Z">
              <w:r w:rsidR="008A1A3F">
                <w:t xml:space="preserve">5, </w:t>
              </w:r>
            </w:ins>
            <w:ins w:id="2892" w:author="Santhan Thangarasa - 98bis-e" w:date="2021-04-22T10:13:00Z">
              <w:r w:rsidRPr="005D5FB2">
                <w:t>6</w:t>
              </w:r>
            </w:ins>
          </w:p>
        </w:tc>
        <w:tc>
          <w:tcPr>
            <w:tcW w:w="1276" w:type="dxa"/>
            <w:shd w:val="clear" w:color="auto" w:fill="auto"/>
          </w:tcPr>
          <w:p w14:paraId="6502B9E8" w14:textId="77777777" w:rsidR="00115C8F" w:rsidRPr="00BA4F61" w:rsidRDefault="00115C8F" w:rsidP="00687E1F">
            <w:pPr>
              <w:pStyle w:val="TAC"/>
              <w:rPr>
                <w:ins w:id="2893" w:author="Santhan Thangarasa - 98bis-e" w:date="2021-04-22T10:13:00Z"/>
              </w:rPr>
            </w:pPr>
          </w:p>
        </w:tc>
        <w:tc>
          <w:tcPr>
            <w:tcW w:w="2551" w:type="dxa"/>
            <w:shd w:val="clear" w:color="auto" w:fill="auto"/>
          </w:tcPr>
          <w:p w14:paraId="34A2F1D8" w14:textId="45E9FEFE" w:rsidR="00115C8F" w:rsidRPr="00F4127D" w:rsidRDefault="00FE32DE" w:rsidP="00687E1F">
            <w:pPr>
              <w:pStyle w:val="TAC"/>
              <w:rPr>
                <w:ins w:id="2894" w:author="Santhan Thangarasa - 98bis-e" w:date="2021-04-22T10:13:00Z"/>
                <w:bCs/>
                <w:rPrChange w:id="2895" w:author="Kazuyoshi Uesaka" w:date="2021-05-26T20:07:00Z">
                  <w:rPr>
                    <w:ins w:id="2896" w:author="Santhan Thangarasa - 98bis-e" w:date="2021-04-22T10:13:00Z"/>
                    <w:bCs/>
                  </w:rPr>
                </w:rPrChange>
              </w:rPr>
            </w:pPr>
            <w:ins w:id="2897" w:author="Kazuyoshi Uesaka" w:date="2021-05-03T18:29:00Z">
              <w:r w:rsidRPr="00F4127D">
                <w:rPr>
                  <w:bCs/>
                </w:rPr>
                <w:t>[</w:t>
              </w:r>
            </w:ins>
            <w:ins w:id="2898" w:author="Kazuyoshi Uesaka" w:date="2021-05-26T09:50:00Z">
              <w:r w:rsidR="005B71AE" w:rsidRPr="00F4127D">
                <w:rPr>
                  <w:bCs/>
                  <w:rPrChange w:id="2899" w:author="Kazuyoshi Uesaka" w:date="2021-05-26T20:07:00Z">
                    <w:rPr>
                      <w:bCs/>
                      <w:highlight w:val="yellow"/>
                    </w:rPr>
                  </w:rPrChange>
                </w:rPr>
                <w:t>0.75/0.75</w:t>
              </w:r>
            </w:ins>
            <w:ins w:id="2900" w:author="Kazuyoshi Uesaka" w:date="2021-05-03T18:29:00Z">
              <w:r w:rsidRPr="00F4127D">
                <w:rPr>
                  <w:bCs/>
                </w:rPr>
                <w:t>]</w:t>
              </w:r>
            </w:ins>
            <w:ins w:id="2901" w:author="Santhan Thangarasa - 98bis-e" w:date="2021-04-22T10:13:00Z">
              <w:del w:id="2902" w:author="Kazuyoshi Uesaka" w:date="2021-05-03T18:29:00Z">
                <w:r w:rsidR="00115C8F" w:rsidRPr="00F4127D" w:rsidDel="00FE32DE">
                  <w:rPr>
                    <w:bCs/>
                    <w:rPrChange w:id="2903" w:author="Kazuyoshi Uesaka" w:date="2021-05-26T20:07:00Z">
                      <w:rPr>
                        <w:bCs/>
                      </w:rPr>
                    </w:rPrChange>
                  </w:rPr>
                  <w:delText>TBD</w:delText>
                </w:r>
              </w:del>
            </w:ins>
          </w:p>
        </w:tc>
        <w:tc>
          <w:tcPr>
            <w:tcW w:w="2268" w:type="dxa"/>
            <w:shd w:val="clear" w:color="auto" w:fill="auto"/>
          </w:tcPr>
          <w:p w14:paraId="6A24A8E8" w14:textId="77777777" w:rsidR="00115C8F" w:rsidRPr="00BA4F61" w:rsidRDefault="00115C8F" w:rsidP="00687E1F">
            <w:pPr>
              <w:pStyle w:val="TAL"/>
              <w:rPr>
                <w:ins w:id="2904" w:author="Santhan Thangarasa - 98bis-e" w:date="2021-04-22T10:13:00Z"/>
              </w:rPr>
            </w:pPr>
          </w:p>
        </w:tc>
      </w:tr>
      <w:tr w:rsidR="003C2023" w:rsidRPr="001C0E1B" w14:paraId="65D29168" w14:textId="77777777" w:rsidTr="00FA2DE3">
        <w:trPr>
          <w:ins w:id="2905" w:author="Kazuyoshi Uesaka" w:date="2021-05-23T22:59:00Z"/>
        </w:trPr>
        <w:tc>
          <w:tcPr>
            <w:tcW w:w="3652" w:type="dxa"/>
            <w:gridSpan w:val="5"/>
            <w:tcBorders>
              <w:top w:val="nil"/>
              <w:bottom w:val="single" w:sz="4" w:space="0" w:color="auto"/>
            </w:tcBorders>
            <w:shd w:val="clear" w:color="auto" w:fill="auto"/>
            <w:vAlign w:val="center"/>
          </w:tcPr>
          <w:p w14:paraId="7103A981" w14:textId="24AD5B46" w:rsidR="003C2023" w:rsidRPr="005D5FB2" w:rsidRDefault="003C2023" w:rsidP="003C2023">
            <w:pPr>
              <w:pStyle w:val="TAL"/>
              <w:rPr>
                <w:ins w:id="2906" w:author="Kazuyoshi Uesaka" w:date="2021-05-23T22:59:00Z"/>
              </w:rPr>
            </w:pPr>
            <w:ins w:id="2907" w:author="Kazuyoshi Uesaka" w:date="2021-05-23T23:19:00Z">
              <w:r>
                <w:t>L</w:t>
              </w:r>
              <w:r w:rsidRPr="000C0DC7">
                <w:rPr>
                  <w:vertAlign w:val="subscript"/>
                </w:rPr>
                <w:t>CCA_DL</w:t>
              </w:r>
              <w:r>
                <w:rPr>
                  <w:vertAlign w:val="subscript"/>
                </w:rPr>
                <w:t xml:space="preserve"> </w:t>
              </w:r>
              <w:r>
                <w:rPr>
                  <w:vertAlign w:val="superscript"/>
                </w:rPr>
                <w:t>Note 7</w:t>
              </w:r>
            </w:ins>
          </w:p>
        </w:tc>
        <w:tc>
          <w:tcPr>
            <w:tcW w:w="1276" w:type="dxa"/>
            <w:shd w:val="clear" w:color="auto" w:fill="auto"/>
          </w:tcPr>
          <w:p w14:paraId="348AAED4" w14:textId="77777777" w:rsidR="003C2023" w:rsidRPr="00BA4F61" w:rsidRDefault="003C2023" w:rsidP="003C2023">
            <w:pPr>
              <w:pStyle w:val="TAC"/>
              <w:rPr>
                <w:ins w:id="2908" w:author="Kazuyoshi Uesaka" w:date="2021-05-23T22:59:00Z"/>
              </w:rPr>
            </w:pPr>
          </w:p>
        </w:tc>
        <w:tc>
          <w:tcPr>
            <w:tcW w:w="2551" w:type="dxa"/>
            <w:shd w:val="clear" w:color="auto" w:fill="auto"/>
          </w:tcPr>
          <w:p w14:paraId="4761C352" w14:textId="31AD442B" w:rsidR="003C2023" w:rsidRPr="00F4127D" w:rsidRDefault="003C2023" w:rsidP="003C2023">
            <w:pPr>
              <w:pStyle w:val="TAC"/>
              <w:rPr>
                <w:ins w:id="2909" w:author="Kazuyoshi Uesaka" w:date="2021-05-23T22:59:00Z"/>
                <w:bCs/>
              </w:rPr>
            </w:pPr>
            <w:ins w:id="2910" w:author="Kazuyoshi Uesaka" w:date="2021-05-23T23:19:00Z">
              <w:r w:rsidRPr="00F4127D">
                <w:rPr>
                  <w:bCs/>
                  <w:rPrChange w:id="2911" w:author="Kazuyoshi Uesaka" w:date="2021-05-26T20:07:00Z">
                    <w:rPr>
                      <w:bCs/>
                      <w:highlight w:val="yellow"/>
                    </w:rPr>
                  </w:rPrChange>
                </w:rPr>
                <w:t>[</w:t>
              </w:r>
            </w:ins>
            <w:ins w:id="2912" w:author="Kazuyoshi Uesaka" w:date="2021-05-26T09:50:00Z">
              <w:r w:rsidR="005B71AE" w:rsidRPr="00F4127D">
                <w:rPr>
                  <w:bCs/>
                  <w:rPrChange w:id="2913" w:author="Kazuyoshi Uesaka" w:date="2021-05-26T20:07:00Z">
                    <w:rPr>
                      <w:bCs/>
                      <w:highlight w:val="yellow"/>
                    </w:rPr>
                  </w:rPrChange>
                </w:rPr>
                <w:t>4</w:t>
              </w:r>
            </w:ins>
            <w:ins w:id="2914" w:author="Kazuyoshi Uesaka" w:date="2021-05-23T23:19:00Z">
              <w:r w:rsidRPr="00F4127D">
                <w:rPr>
                  <w:bCs/>
                  <w:rPrChange w:id="2915" w:author="Kazuyoshi Uesaka" w:date="2021-05-26T20:07:00Z">
                    <w:rPr>
                      <w:bCs/>
                      <w:highlight w:val="yellow"/>
                    </w:rPr>
                  </w:rPrChange>
                </w:rPr>
                <w:t>]</w:t>
              </w:r>
            </w:ins>
          </w:p>
        </w:tc>
        <w:tc>
          <w:tcPr>
            <w:tcW w:w="2268" w:type="dxa"/>
            <w:shd w:val="clear" w:color="auto" w:fill="auto"/>
          </w:tcPr>
          <w:p w14:paraId="0C8F057F" w14:textId="77777777" w:rsidR="003C2023" w:rsidRPr="00BA4F61" w:rsidRDefault="003C2023" w:rsidP="003C2023">
            <w:pPr>
              <w:pStyle w:val="TAL"/>
              <w:rPr>
                <w:ins w:id="2916" w:author="Kazuyoshi Uesaka" w:date="2021-05-23T22:59:00Z"/>
              </w:rPr>
            </w:pPr>
          </w:p>
        </w:tc>
      </w:tr>
      <w:tr w:rsidR="003C2023" w:rsidRPr="001C0E1B" w14:paraId="55EAE70F" w14:textId="77777777" w:rsidTr="00FA2DE3">
        <w:trPr>
          <w:ins w:id="2917" w:author="Kazuyoshi Uesaka" w:date="2021-05-23T23:00:00Z"/>
        </w:trPr>
        <w:tc>
          <w:tcPr>
            <w:tcW w:w="3652" w:type="dxa"/>
            <w:gridSpan w:val="5"/>
            <w:tcBorders>
              <w:top w:val="nil"/>
              <w:bottom w:val="single" w:sz="4" w:space="0" w:color="auto"/>
            </w:tcBorders>
            <w:shd w:val="clear" w:color="auto" w:fill="auto"/>
            <w:vAlign w:val="center"/>
          </w:tcPr>
          <w:p w14:paraId="41F304D8" w14:textId="1129F768" w:rsidR="003C2023" w:rsidRPr="005D5FB2" w:rsidRDefault="003C2023" w:rsidP="003C2023">
            <w:pPr>
              <w:pStyle w:val="TAL"/>
              <w:rPr>
                <w:ins w:id="2918" w:author="Kazuyoshi Uesaka" w:date="2021-05-23T23:00:00Z"/>
              </w:rPr>
            </w:pPr>
            <w:ins w:id="2919" w:author="Kazuyoshi Uesaka" w:date="2021-05-23T23:19:00Z">
              <w:r>
                <w:t>W</w:t>
              </w:r>
              <w:r w:rsidRPr="000C0DC7">
                <w:rPr>
                  <w:vertAlign w:val="subscript"/>
                </w:rPr>
                <w:t>CCA_DL</w:t>
              </w:r>
              <w:r>
                <w:rPr>
                  <w:vertAlign w:val="subscript"/>
                </w:rPr>
                <w:t xml:space="preserve"> </w:t>
              </w:r>
              <w:r>
                <w:rPr>
                  <w:vertAlign w:val="superscript"/>
                </w:rPr>
                <w:t>Note 8</w:t>
              </w:r>
            </w:ins>
          </w:p>
        </w:tc>
        <w:tc>
          <w:tcPr>
            <w:tcW w:w="1276" w:type="dxa"/>
            <w:shd w:val="clear" w:color="auto" w:fill="auto"/>
          </w:tcPr>
          <w:p w14:paraId="230DBA52" w14:textId="77777777" w:rsidR="003C2023" w:rsidRPr="00BA4F61" w:rsidRDefault="003C2023" w:rsidP="003C2023">
            <w:pPr>
              <w:pStyle w:val="TAC"/>
              <w:rPr>
                <w:ins w:id="2920" w:author="Kazuyoshi Uesaka" w:date="2021-05-23T23:00:00Z"/>
              </w:rPr>
            </w:pPr>
          </w:p>
        </w:tc>
        <w:tc>
          <w:tcPr>
            <w:tcW w:w="2551" w:type="dxa"/>
            <w:shd w:val="clear" w:color="auto" w:fill="auto"/>
          </w:tcPr>
          <w:p w14:paraId="60B1AC2F" w14:textId="1204F8B9" w:rsidR="003C2023" w:rsidRPr="00F4127D" w:rsidRDefault="003C2023" w:rsidP="003C2023">
            <w:pPr>
              <w:pStyle w:val="TAC"/>
              <w:rPr>
                <w:ins w:id="2921" w:author="Kazuyoshi Uesaka" w:date="2021-05-23T23:00:00Z"/>
                <w:bCs/>
              </w:rPr>
            </w:pPr>
            <w:ins w:id="2922" w:author="Kazuyoshi Uesaka" w:date="2021-05-23T23:19:00Z">
              <w:r w:rsidRPr="00F4127D">
                <w:rPr>
                  <w:bCs/>
                  <w:rPrChange w:id="2923" w:author="Kazuyoshi Uesaka" w:date="2021-05-26T20:07:00Z">
                    <w:rPr>
                      <w:bCs/>
                      <w:highlight w:val="yellow"/>
                    </w:rPr>
                  </w:rPrChange>
                </w:rPr>
                <w:t>[Inf]</w:t>
              </w:r>
            </w:ins>
          </w:p>
        </w:tc>
        <w:tc>
          <w:tcPr>
            <w:tcW w:w="2268" w:type="dxa"/>
            <w:shd w:val="clear" w:color="auto" w:fill="auto"/>
          </w:tcPr>
          <w:p w14:paraId="1B278375" w14:textId="77777777" w:rsidR="003C2023" w:rsidRPr="00BA4F61" w:rsidRDefault="003C2023" w:rsidP="003C2023">
            <w:pPr>
              <w:pStyle w:val="TAL"/>
              <w:rPr>
                <w:ins w:id="2924" w:author="Kazuyoshi Uesaka" w:date="2021-05-23T23:00:00Z"/>
              </w:rPr>
            </w:pPr>
          </w:p>
        </w:tc>
      </w:tr>
      <w:tr w:rsidR="00115C8F" w:rsidRPr="001C0E1B" w14:paraId="16259BE7" w14:textId="77777777" w:rsidTr="00687E1F">
        <w:trPr>
          <w:ins w:id="2925" w:author="Santhan Thangarasa - 98bis-e" w:date="2021-04-22T10:13:00Z"/>
        </w:trPr>
        <w:tc>
          <w:tcPr>
            <w:tcW w:w="1826" w:type="dxa"/>
            <w:gridSpan w:val="3"/>
            <w:tcBorders>
              <w:bottom w:val="nil"/>
            </w:tcBorders>
            <w:shd w:val="clear" w:color="auto" w:fill="auto"/>
            <w:vAlign w:val="center"/>
          </w:tcPr>
          <w:p w14:paraId="51110657" w14:textId="77777777" w:rsidR="00115C8F" w:rsidRPr="005D5FB2" w:rsidRDefault="00115C8F" w:rsidP="00687E1F">
            <w:pPr>
              <w:pStyle w:val="TAL"/>
              <w:rPr>
                <w:ins w:id="2926" w:author="Santhan Thangarasa - 98bis-e" w:date="2021-04-22T10:13:00Z"/>
              </w:rPr>
            </w:pPr>
            <w:ins w:id="2927" w:author="Santhan Thangarasa - 98bis-e" w:date="2021-04-22T10:13:00Z">
              <w:r w:rsidRPr="00BA4F61">
                <w:t xml:space="preserve">UL CCA probability </w:t>
              </w:r>
            </w:ins>
          </w:p>
        </w:tc>
        <w:tc>
          <w:tcPr>
            <w:tcW w:w="1826" w:type="dxa"/>
            <w:gridSpan w:val="2"/>
            <w:shd w:val="clear" w:color="auto" w:fill="auto"/>
            <w:vAlign w:val="center"/>
          </w:tcPr>
          <w:p w14:paraId="152D114C" w14:textId="3E8F4412" w:rsidR="00115C8F" w:rsidRPr="005D5FB2" w:rsidRDefault="00115C8F" w:rsidP="00687E1F">
            <w:pPr>
              <w:pStyle w:val="TAL"/>
              <w:rPr>
                <w:ins w:id="2928" w:author="Santhan Thangarasa - 98bis-e" w:date="2021-04-22T10:13:00Z"/>
              </w:rPr>
            </w:pPr>
            <w:ins w:id="2929" w:author="Santhan Thangarasa - 98bis-e" w:date="2021-04-22T10:13:00Z">
              <w:r w:rsidRPr="005D5FB2">
                <w:t xml:space="preserve">Note </w:t>
              </w:r>
            </w:ins>
            <w:ins w:id="2930" w:author="Kazuyoshi Uesaka" w:date="2021-05-23T22:59:00Z">
              <w:r w:rsidR="008A1A3F">
                <w:t>4, 6</w:t>
              </w:r>
            </w:ins>
            <w:ins w:id="2931" w:author="Santhan Thangarasa - 98bis-e" w:date="2021-04-22T10:13:00Z">
              <w:del w:id="2932" w:author="Kazuyoshi Uesaka" w:date="2021-05-23T22:59:00Z">
                <w:r w:rsidRPr="005D5FB2" w:rsidDel="008A1A3F">
                  <w:delText>5</w:delText>
                </w:r>
              </w:del>
            </w:ins>
          </w:p>
        </w:tc>
        <w:tc>
          <w:tcPr>
            <w:tcW w:w="1276" w:type="dxa"/>
            <w:shd w:val="clear" w:color="auto" w:fill="auto"/>
          </w:tcPr>
          <w:p w14:paraId="7CFD5457" w14:textId="77777777" w:rsidR="00115C8F" w:rsidRPr="00BA4F61" w:rsidRDefault="00115C8F" w:rsidP="00687E1F">
            <w:pPr>
              <w:pStyle w:val="TAC"/>
              <w:rPr>
                <w:ins w:id="2933" w:author="Santhan Thangarasa - 98bis-e" w:date="2021-04-22T10:13:00Z"/>
              </w:rPr>
            </w:pPr>
          </w:p>
        </w:tc>
        <w:tc>
          <w:tcPr>
            <w:tcW w:w="2551" w:type="dxa"/>
            <w:shd w:val="clear" w:color="auto" w:fill="auto"/>
          </w:tcPr>
          <w:p w14:paraId="1D99959A" w14:textId="5F1CE310" w:rsidR="00115C8F" w:rsidRPr="00F4127D" w:rsidRDefault="00E045BE" w:rsidP="00687E1F">
            <w:pPr>
              <w:pStyle w:val="TAC"/>
              <w:rPr>
                <w:ins w:id="2934" w:author="Santhan Thangarasa - 98bis-e" w:date="2021-04-22T10:13:00Z"/>
                <w:bCs/>
                <w:rPrChange w:id="2935" w:author="Kazuyoshi Uesaka" w:date="2021-05-26T20:07:00Z">
                  <w:rPr>
                    <w:ins w:id="2936" w:author="Santhan Thangarasa - 98bis-e" w:date="2021-04-22T10:13:00Z"/>
                    <w:bCs/>
                  </w:rPr>
                </w:rPrChange>
              </w:rPr>
            </w:pPr>
            <w:ins w:id="2937" w:author="Kazuyoshi Uesaka" w:date="2021-05-11T17:06:00Z">
              <w:r w:rsidRPr="00F4127D">
                <w:rPr>
                  <w:bCs/>
                </w:rPr>
                <w:t>[0.</w:t>
              </w:r>
            </w:ins>
            <w:ins w:id="2938" w:author="Kazuyoshi Uesaka" w:date="2021-05-23T23:39:00Z">
              <w:r w:rsidR="001D76EE" w:rsidRPr="00F4127D">
                <w:rPr>
                  <w:bCs/>
                  <w:rPrChange w:id="2939" w:author="Kazuyoshi Uesaka" w:date="2021-05-26T20:07:00Z">
                    <w:rPr>
                      <w:bCs/>
                      <w:highlight w:val="yellow"/>
                    </w:rPr>
                  </w:rPrChange>
                </w:rPr>
                <w:t>8</w:t>
              </w:r>
            </w:ins>
            <w:ins w:id="2940" w:author="Kazuyoshi Uesaka" w:date="2021-05-26T09:50:00Z">
              <w:r w:rsidR="005B71AE" w:rsidRPr="00F4127D">
                <w:rPr>
                  <w:bCs/>
                  <w:rPrChange w:id="2941" w:author="Kazuyoshi Uesaka" w:date="2021-05-26T20:07:00Z">
                    <w:rPr>
                      <w:bCs/>
                      <w:highlight w:val="yellow"/>
                    </w:rPr>
                  </w:rPrChange>
                </w:rPr>
                <w:t>7</w:t>
              </w:r>
            </w:ins>
            <w:ins w:id="2942" w:author="Kazuyoshi Uesaka" w:date="2021-05-11T17:06:00Z">
              <w:r w:rsidRPr="00F4127D">
                <w:rPr>
                  <w:bCs/>
                </w:rPr>
                <w:t>]</w:t>
              </w:r>
            </w:ins>
            <w:ins w:id="2943" w:author="Santhan Thangarasa - 98bis-e" w:date="2021-04-22T10:13:00Z">
              <w:del w:id="2944" w:author="Kazuyoshi Uesaka" w:date="2021-05-11T17:06:00Z">
                <w:r w:rsidR="00115C8F" w:rsidRPr="00F4127D" w:rsidDel="00E045BE">
                  <w:rPr>
                    <w:bCs/>
                    <w:rPrChange w:id="2945" w:author="Kazuyoshi Uesaka" w:date="2021-05-26T20:07:00Z">
                      <w:rPr>
                        <w:bCs/>
                      </w:rPr>
                    </w:rPrChange>
                  </w:rPr>
                  <w:delText>TBD</w:delText>
                </w:r>
              </w:del>
            </w:ins>
          </w:p>
        </w:tc>
        <w:tc>
          <w:tcPr>
            <w:tcW w:w="2268" w:type="dxa"/>
            <w:shd w:val="clear" w:color="auto" w:fill="auto"/>
          </w:tcPr>
          <w:p w14:paraId="280D027F" w14:textId="77777777" w:rsidR="00115C8F" w:rsidRPr="00BA4F61" w:rsidRDefault="00115C8F" w:rsidP="00687E1F">
            <w:pPr>
              <w:pStyle w:val="TAL"/>
              <w:rPr>
                <w:ins w:id="2946" w:author="Santhan Thangarasa - 98bis-e" w:date="2021-04-22T10:13:00Z"/>
              </w:rPr>
            </w:pPr>
          </w:p>
        </w:tc>
      </w:tr>
      <w:tr w:rsidR="00115C8F" w:rsidRPr="001C0E1B" w14:paraId="2A07A382" w14:textId="77777777" w:rsidTr="00687E1F">
        <w:trPr>
          <w:ins w:id="2947" w:author="Santhan Thangarasa - 98bis-e" w:date="2021-04-22T10:13:00Z"/>
        </w:trPr>
        <w:tc>
          <w:tcPr>
            <w:tcW w:w="1826" w:type="dxa"/>
            <w:gridSpan w:val="3"/>
            <w:tcBorders>
              <w:top w:val="nil"/>
            </w:tcBorders>
            <w:shd w:val="clear" w:color="auto" w:fill="auto"/>
            <w:vAlign w:val="center"/>
          </w:tcPr>
          <w:p w14:paraId="3BDAB79F" w14:textId="77777777" w:rsidR="00115C8F" w:rsidRPr="005D5FB2" w:rsidRDefault="00115C8F" w:rsidP="00687E1F">
            <w:pPr>
              <w:pStyle w:val="TAL"/>
              <w:rPr>
                <w:ins w:id="2948" w:author="Santhan Thangarasa - 98bis-e" w:date="2021-04-22T10:13:00Z"/>
              </w:rPr>
            </w:pPr>
            <w:ins w:id="2949" w:author="Santhan Thangarasa - 98bis-e" w:date="2021-04-22T10:13:00Z">
              <w:r w:rsidRPr="00BA4F61">
                <w:t>P</w:t>
              </w:r>
              <w:r w:rsidRPr="005D5FB2">
                <w:rPr>
                  <w:vertAlign w:val="subscript"/>
                </w:rPr>
                <w:t>CCA_UL</w:t>
              </w:r>
            </w:ins>
          </w:p>
        </w:tc>
        <w:tc>
          <w:tcPr>
            <w:tcW w:w="1826" w:type="dxa"/>
            <w:gridSpan w:val="2"/>
            <w:shd w:val="clear" w:color="auto" w:fill="auto"/>
            <w:vAlign w:val="center"/>
          </w:tcPr>
          <w:p w14:paraId="50C32C46" w14:textId="7122BE3A" w:rsidR="00115C8F" w:rsidRPr="005D5FB2" w:rsidRDefault="00115C8F" w:rsidP="00687E1F">
            <w:pPr>
              <w:pStyle w:val="TAL"/>
              <w:rPr>
                <w:ins w:id="2950" w:author="Santhan Thangarasa - 98bis-e" w:date="2021-04-22T10:13:00Z"/>
              </w:rPr>
            </w:pPr>
            <w:ins w:id="2951" w:author="Santhan Thangarasa - 98bis-e" w:date="2021-04-22T10:13:00Z">
              <w:r w:rsidRPr="005D5FB2">
                <w:t xml:space="preserve">Note </w:t>
              </w:r>
            </w:ins>
            <w:ins w:id="2952" w:author="Kazuyoshi Uesaka" w:date="2021-05-23T22:59:00Z">
              <w:r w:rsidR="008A1A3F">
                <w:t xml:space="preserve">5, </w:t>
              </w:r>
            </w:ins>
            <w:ins w:id="2953" w:author="Santhan Thangarasa - 98bis-e" w:date="2021-04-22T10:13:00Z">
              <w:r w:rsidRPr="005D5FB2">
                <w:t>6</w:t>
              </w:r>
            </w:ins>
          </w:p>
        </w:tc>
        <w:tc>
          <w:tcPr>
            <w:tcW w:w="1276" w:type="dxa"/>
            <w:shd w:val="clear" w:color="auto" w:fill="auto"/>
          </w:tcPr>
          <w:p w14:paraId="6A864747" w14:textId="77777777" w:rsidR="00115C8F" w:rsidRPr="00BA4F61" w:rsidRDefault="00115C8F" w:rsidP="00687E1F">
            <w:pPr>
              <w:pStyle w:val="TAC"/>
              <w:rPr>
                <w:ins w:id="2954" w:author="Santhan Thangarasa - 98bis-e" w:date="2021-04-22T10:13:00Z"/>
              </w:rPr>
            </w:pPr>
          </w:p>
        </w:tc>
        <w:tc>
          <w:tcPr>
            <w:tcW w:w="2551" w:type="dxa"/>
            <w:shd w:val="clear" w:color="auto" w:fill="auto"/>
          </w:tcPr>
          <w:p w14:paraId="3C69646E" w14:textId="764D2B39" w:rsidR="00115C8F" w:rsidRPr="00F4127D" w:rsidRDefault="00E045BE" w:rsidP="00687E1F">
            <w:pPr>
              <w:pStyle w:val="TAC"/>
              <w:rPr>
                <w:ins w:id="2955" w:author="Santhan Thangarasa - 98bis-e" w:date="2021-04-22T10:13:00Z"/>
                <w:bCs/>
                <w:rPrChange w:id="2956" w:author="Kazuyoshi Uesaka" w:date="2021-05-26T20:07:00Z">
                  <w:rPr>
                    <w:ins w:id="2957" w:author="Santhan Thangarasa - 98bis-e" w:date="2021-04-22T10:13:00Z"/>
                    <w:bCs/>
                  </w:rPr>
                </w:rPrChange>
              </w:rPr>
            </w:pPr>
            <w:ins w:id="2958" w:author="Kazuyoshi Uesaka" w:date="2021-05-11T17:06:00Z">
              <w:r w:rsidRPr="00F4127D">
                <w:rPr>
                  <w:bCs/>
                </w:rPr>
                <w:t>[0.75]</w:t>
              </w:r>
            </w:ins>
            <w:ins w:id="2959" w:author="Santhan Thangarasa - 98bis-e" w:date="2021-04-22T10:13:00Z">
              <w:del w:id="2960" w:author="Kazuyoshi Uesaka" w:date="2021-05-11T17:06:00Z">
                <w:r w:rsidR="00115C8F" w:rsidRPr="00F4127D" w:rsidDel="00E045BE">
                  <w:rPr>
                    <w:bCs/>
                    <w:rPrChange w:id="2961" w:author="Kazuyoshi Uesaka" w:date="2021-05-26T20:07:00Z">
                      <w:rPr>
                        <w:bCs/>
                      </w:rPr>
                    </w:rPrChange>
                  </w:rPr>
                  <w:delText>TBD</w:delText>
                </w:r>
              </w:del>
            </w:ins>
          </w:p>
        </w:tc>
        <w:tc>
          <w:tcPr>
            <w:tcW w:w="2268" w:type="dxa"/>
            <w:shd w:val="clear" w:color="auto" w:fill="auto"/>
          </w:tcPr>
          <w:p w14:paraId="323EB08B" w14:textId="77777777" w:rsidR="00115C8F" w:rsidRPr="00BA4F61" w:rsidRDefault="00115C8F" w:rsidP="00687E1F">
            <w:pPr>
              <w:pStyle w:val="TAL"/>
              <w:rPr>
                <w:ins w:id="2962" w:author="Santhan Thangarasa - 98bis-e" w:date="2021-04-22T10:13:00Z"/>
              </w:rPr>
            </w:pPr>
          </w:p>
        </w:tc>
      </w:tr>
      <w:tr w:rsidR="003C2023" w:rsidRPr="001C0E1B" w14:paraId="175E63A9" w14:textId="77777777" w:rsidTr="00FA2DE3">
        <w:trPr>
          <w:ins w:id="2963" w:author="Kazuyoshi Uesaka" w:date="2021-05-23T23:00:00Z"/>
        </w:trPr>
        <w:tc>
          <w:tcPr>
            <w:tcW w:w="3652" w:type="dxa"/>
            <w:gridSpan w:val="5"/>
            <w:tcBorders>
              <w:top w:val="nil"/>
            </w:tcBorders>
            <w:shd w:val="clear" w:color="auto" w:fill="auto"/>
            <w:vAlign w:val="center"/>
          </w:tcPr>
          <w:p w14:paraId="2237F864" w14:textId="50246A46" w:rsidR="003C2023" w:rsidRPr="005D5FB2" w:rsidRDefault="003C2023" w:rsidP="003C2023">
            <w:pPr>
              <w:pStyle w:val="TAL"/>
              <w:rPr>
                <w:ins w:id="2964" w:author="Kazuyoshi Uesaka" w:date="2021-05-23T23:00:00Z"/>
              </w:rPr>
            </w:pPr>
            <w:ins w:id="2965" w:author="Kazuyoshi Uesaka" w:date="2021-05-23T23:20:00Z">
              <w:r>
                <w:t>L</w:t>
              </w:r>
              <w:r w:rsidRPr="000C0DC7">
                <w:rPr>
                  <w:vertAlign w:val="subscript"/>
                </w:rPr>
                <w:t>CCA_UL</w:t>
              </w:r>
              <w:r>
                <w:rPr>
                  <w:vertAlign w:val="subscript"/>
                </w:rPr>
                <w:t xml:space="preserve"> </w:t>
              </w:r>
              <w:r>
                <w:rPr>
                  <w:vertAlign w:val="superscript"/>
                </w:rPr>
                <w:t>Note 7</w:t>
              </w:r>
            </w:ins>
          </w:p>
        </w:tc>
        <w:tc>
          <w:tcPr>
            <w:tcW w:w="1276" w:type="dxa"/>
            <w:shd w:val="clear" w:color="auto" w:fill="auto"/>
          </w:tcPr>
          <w:p w14:paraId="5840CE19" w14:textId="77777777" w:rsidR="003C2023" w:rsidRPr="00BA4F61" w:rsidRDefault="003C2023" w:rsidP="003C2023">
            <w:pPr>
              <w:pStyle w:val="TAC"/>
              <w:rPr>
                <w:ins w:id="2966" w:author="Kazuyoshi Uesaka" w:date="2021-05-23T23:00:00Z"/>
              </w:rPr>
            </w:pPr>
          </w:p>
        </w:tc>
        <w:tc>
          <w:tcPr>
            <w:tcW w:w="2551" w:type="dxa"/>
            <w:shd w:val="clear" w:color="auto" w:fill="auto"/>
          </w:tcPr>
          <w:p w14:paraId="492F70A5" w14:textId="200DEC14" w:rsidR="003C2023" w:rsidRPr="00F4127D" w:rsidRDefault="003C2023" w:rsidP="003C2023">
            <w:pPr>
              <w:pStyle w:val="TAC"/>
              <w:rPr>
                <w:ins w:id="2967" w:author="Kazuyoshi Uesaka" w:date="2021-05-23T23:00:00Z"/>
                <w:bCs/>
              </w:rPr>
            </w:pPr>
            <w:ins w:id="2968" w:author="Kazuyoshi Uesaka" w:date="2021-05-23T23:20:00Z">
              <w:r w:rsidRPr="00F4127D">
                <w:rPr>
                  <w:bCs/>
                  <w:rPrChange w:id="2969" w:author="Kazuyoshi Uesaka" w:date="2021-05-26T20:07:00Z">
                    <w:rPr>
                      <w:bCs/>
                      <w:highlight w:val="yellow"/>
                    </w:rPr>
                  </w:rPrChange>
                </w:rPr>
                <w:t>[5]</w:t>
              </w:r>
            </w:ins>
          </w:p>
        </w:tc>
        <w:tc>
          <w:tcPr>
            <w:tcW w:w="2268" w:type="dxa"/>
            <w:shd w:val="clear" w:color="auto" w:fill="auto"/>
          </w:tcPr>
          <w:p w14:paraId="3C01426F" w14:textId="77777777" w:rsidR="003C2023" w:rsidRPr="00BA4F61" w:rsidRDefault="003C2023" w:rsidP="003C2023">
            <w:pPr>
              <w:pStyle w:val="TAL"/>
              <w:rPr>
                <w:ins w:id="2970" w:author="Kazuyoshi Uesaka" w:date="2021-05-23T23:00:00Z"/>
              </w:rPr>
            </w:pPr>
          </w:p>
        </w:tc>
      </w:tr>
      <w:tr w:rsidR="003C2023" w:rsidRPr="001C0E1B" w14:paraId="3C18FF7B" w14:textId="77777777" w:rsidTr="00FA2DE3">
        <w:trPr>
          <w:ins w:id="2971" w:author="Kazuyoshi Uesaka" w:date="2021-05-23T23:00:00Z"/>
        </w:trPr>
        <w:tc>
          <w:tcPr>
            <w:tcW w:w="3652" w:type="dxa"/>
            <w:gridSpan w:val="5"/>
            <w:tcBorders>
              <w:top w:val="nil"/>
            </w:tcBorders>
            <w:shd w:val="clear" w:color="auto" w:fill="auto"/>
            <w:vAlign w:val="center"/>
          </w:tcPr>
          <w:p w14:paraId="4ABDA5FE" w14:textId="51267D47" w:rsidR="003C2023" w:rsidRPr="005D5FB2" w:rsidRDefault="003C2023" w:rsidP="003C2023">
            <w:pPr>
              <w:pStyle w:val="TAL"/>
              <w:rPr>
                <w:ins w:id="2972" w:author="Kazuyoshi Uesaka" w:date="2021-05-23T23:00:00Z"/>
              </w:rPr>
            </w:pPr>
            <w:ins w:id="2973" w:author="Kazuyoshi Uesaka" w:date="2021-05-23T23:20:00Z">
              <w:r>
                <w:t>W</w:t>
              </w:r>
              <w:r w:rsidRPr="000C0DC7">
                <w:rPr>
                  <w:vertAlign w:val="subscript"/>
                </w:rPr>
                <w:t>CCA_UL</w:t>
              </w:r>
              <w:r>
                <w:rPr>
                  <w:vertAlign w:val="subscript"/>
                </w:rPr>
                <w:t xml:space="preserve"> </w:t>
              </w:r>
              <w:r>
                <w:rPr>
                  <w:vertAlign w:val="superscript"/>
                </w:rPr>
                <w:t>Note 8</w:t>
              </w:r>
            </w:ins>
          </w:p>
        </w:tc>
        <w:tc>
          <w:tcPr>
            <w:tcW w:w="1276" w:type="dxa"/>
            <w:shd w:val="clear" w:color="auto" w:fill="auto"/>
          </w:tcPr>
          <w:p w14:paraId="6895EE71" w14:textId="77777777" w:rsidR="003C2023" w:rsidRPr="00BA4F61" w:rsidRDefault="003C2023" w:rsidP="003C2023">
            <w:pPr>
              <w:pStyle w:val="TAC"/>
              <w:rPr>
                <w:ins w:id="2974" w:author="Kazuyoshi Uesaka" w:date="2021-05-23T23:00:00Z"/>
              </w:rPr>
            </w:pPr>
          </w:p>
        </w:tc>
        <w:tc>
          <w:tcPr>
            <w:tcW w:w="2551" w:type="dxa"/>
            <w:shd w:val="clear" w:color="auto" w:fill="auto"/>
          </w:tcPr>
          <w:p w14:paraId="5AE957D7" w14:textId="4CA0E79B" w:rsidR="003C2023" w:rsidRPr="00F4127D" w:rsidRDefault="003C2023" w:rsidP="003C2023">
            <w:pPr>
              <w:pStyle w:val="TAC"/>
              <w:rPr>
                <w:ins w:id="2975" w:author="Kazuyoshi Uesaka" w:date="2021-05-23T23:00:00Z"/>
                <w:bCs/>
              </w:rPr>
            </w:pPr>
            <w:ins w:id="2976" w:author="Kazuyoshi Uesaka" w:date="2021-05-23T23:20:00Z">
              <w:r w:rsidRPr="00F4127D">
                <w:rPr>
                  <w:bCs/>
                  <w:rPrChange w:id="2977" w:author="Kazuyoshi Uesaka" w:date="2021-05-26T20:07:00Z">
                    <w:rPr>
                      <w:bCs/>
                      <w:highlight w:val="yellow"/>
                    </w:rPr>
                  </w:rPrChange>
                </w:rPr>
                <w:t>[Inf]</w:t>
              </w:r>
            </w:ins>
          </w:p>
        </w:tc>
        <w:tc>
          <w:tcPr>
            <w:tcW w:w="2268" w:type="dxa"/>
            <w:shd w:val="clear" w:color="auto" w:fill="auto"/>
          </w:tcPr>
          <w:p w14:paraId="44DBB76F" w14:textId="77777777" w:rsidR="003C2023" w:rsidRPr="00BA4F61" w:rsidRDefault="003C2023" w:rsidP="003C2023">
            <w:pPr>
              <w:pStyle w:val="TAL"/>
              <w:rPr>
                <w:ins w:id="2978" w:author="Kazuyoshi Uesaka" w:date="2021-05-23T23:00:00Z"/>
              </w:rPr>
            </w:pPr>
          </w:p>
        </w:tc>
      </w:tr>
      <w:tr w:rsidR="003C2023" w:rsidRPr="001C0E1B" w14:paraId="0611EE40" w14:textId="77777777" w:rsidTr="00FA2DE3">
        <w:trPr>
          <w:ins w:id="2979" w:author="Kazuyoshi Uesaka" w:date="2021-05-23T23:00:00Z"/>
        </w:trPr>
        <w:tc>
          <w:tcPr>
            <w:tcW w:w="3652" w:type="dxa"/>
            <w:gridSpan w:val="5"/>
            <w:tcBorders>
              <w:top w:val="nil"/>
            </w:tcBorders>
            <w:shd w:val="clear" w:color="auto" w:fill="auto"/>
            <w:vAlign w:val="center"/>
          </w:tcPr>
          <w:p w14:paraId="62E1815F" w14:textId="53E204D7" w:rsidR="003C2023" w:rsidRPr="005D5FB2" w:rsidRDefault="003C2023" w:rsidP="003C2023">
            <w:pPr>
              <w:pStyle w:val="TAL"/>
              <w:rPr>
                <w:ins w:id="2980" w:author="Kazuyoshi Uesaka" w:date="2021-05-23T23:00:00Z"/>
              </w:rPr>
            </w:pPr>
            <w:ins w:id="2981" w:author="Kazuyoshi Uesaka" w:date="2021-05-23T23:20:00Z">
              <w:r>
                <w:t xml:space="preserve">Semi-static channel access config period </w:t>
              </w:r>
              <w:r w:rsidRPr="000C0DC7">
                <w:rPr>
                  <w:vertAlign w:val="superscript"/>
                </w:rPr>
                <w:t>Note 4, 6</w:t>
              </w:r>
            </w:ins>
          </w:p>
        </w:tc>
        <w:tc>
          <w:tcPr>
            <w:tcW w:w="1276" w:type="dxa"/>
            <w:shd w:val="clear" w:color="auto" w:fill="auto"/>
          </w:tcPr>
          <w:p w14:paraId="002D0663" w14:textId="20E09CA6" w:rsidR="003C2023" w:rsidRPr="00BA4F61" w:rsidRDefault="003C2023" w:rsidP="003C2023">
            <w:pPr>
              <w:pStyle w:val="TAC"/>
              <w:rPr>
                <w:ins w:id="2982" w:author="Kazuyoshi Uesaka" w:date="2021-05-23T23:00:00Z"/>
              </w:rPr>
            </w:pPr>
            <w:ins w:id="2983" w:author="Kazuyoshi Uesaka" w:date="2021-05-23T23:20:00Z">
              <w:r>
                <w:t>ms</w:t>
              </w:r>
            </w:ins>
          </w:p>
        </w:tc>
        <w:tc>
          <w:tcPr>
            <w:tcW w:w="2551" w:type="dxa"/>
            <w:shd w:val="clear" w:color="auto" w:fill="auto"/>
          </w:tcPr>
          <w:p w14:paraId="5A5AB484" w14:textId="63E65F66" w:rsidR="003C2023" w:rsidRPr="00F4127D" w:rsidRDefault="003C2023" w:rsidP="003C2023">
            <w:pPr>
              <w:pStyle w:val="TAC"/>
              <w:rPr>
                <w:ins w:id="2984" w:author="Kazuyoshi Uesaka" w:date="2021-05-23T23:00:00Z"/>
                <w:bCs/>
              </w:rPr>
            </w:pPr>
            <w:ins w:id="2985" w:author="Kazuyoshi Uesaka" w:date="2021-05-23T23:20:00Z">
              <w:r w:rsidRPr="00F4127D">
                <w:rPr>
                  <w:bCs/>
                  <w:rPrChange w:id="2986" w:author="Kazuyoshi Uesaka" w:date="2021-05-26T20:07:00Z">
                    <w:rPr>
                      <w:bCs/>
                      <w:highlight w:val="yellow"/>
                    </w:rPr>
                  </w:rPrChange>
                </w:rPr>
                <w:t>[2]</w:t>
              </w:r>
            </w:ins>
          </w:p>
        </w:tc>
        <w:tc>
          <w:tcPr>
            <w:tcW w:w="2268" w:type="dxa"/>
            <w:shd w:val="clear" w:color="auto" w:fill="auto"/>
          </w:tcPr>
          <w:p w14:paraId="64CC20C4" w14:textId="77777777" w:rsidR="003C2023" w:rsidRPr="00BA4F61" w:rsidRDefault="003C2023" w:rsidP="003C2023">
            <w:pPr>
              <w:pStyle w:val="TAL"/>
              <w:rPr>
                <w:ins w:id="2987" w:author="Kazuyoshi Uesaka" w:date="2021-05-23T23:00:00Z"/>
              </w:rPr>
            </w:pPr>
          </w:p>
        </w:tc>
      </w:tr>
      <w:tr w:rsidR="00115C8F" w:rsidRPr="001C0E1B" w14:paraId="5A273376" w14:textId="77777777" w:rsidTr="00687E1F">
        <w:trPr>
          <w:ins w:id="2988" w:author="Santhan Thangarasa - 98bis-e" w:date="2021-04-22T10:13:00Z"/>
        </w:trPr>
        <w:tc>
          <w:tcPr>
            <w:tcW w:w="3652" w:type="dxa"/>
            <w:gridSpan w:val="5"/>
            <w:shd w:val="clear" w:color="auto" w:fill="auto"/>
            <w:vAlign w:val="center"/>
          </w:tcPr>
          <w:p w14:paraId="021871FF" w14:textId="77777777" w:rsidR="00115C8F" w:rsidRPr="00BA4F61" w:rsidRDefault="00115C8F" w:rsidP="00687E1F">
            <w:pPr>
              <w:pStyle w:val="TAL"/>
              <w:rPr>
                <w:ins w:id="2989" w:author="Santhan Thangarasa - 98bis-e" w:date="2021-04-22T10:13:00Z"/>
              </w:rPr>
            </w:pPr>
            <w:ins w:id="2990" w:author="Santhan Thangarasa - 98bis-e" w:date="2021-04-22T10:13:00Z">
              <w:r w:rsidRPr="00BA4F61">
                <w:t xml:space="preserve">Propagation Condition </w:t>
              </w:r>
            </w:ins>
          </w:p>
        </w:tc>
        <w:tc>
          <w:tcPr>
            <w:tcW w:w="1276" w:type="dxa"/>
            <w:shd w:val="clear" w:color="auto" w:fill="auto"/>
          </w:tcPr>
          <w:p w14:paraId="7ED9E6D9" w14:textId="77777777" w:rsidR="00115C8F" w:rsidRPr="00BA4F61" w:rsidRDefault="00115C8F" w:rsidP="00687E1F">
            <w:pPr>
              <w:pStyle w:val="TAC"/>
              <w:rPr>
                <w:ins w:id="2991" w:author="Santhan Thangarasa - 98bis-e" w:date="2021-04-22T10:13:00Z"/>
              </w:rPr>
            </w:pPr>
            <w:ins w:id="2992" w:author="Santhan Thangarasa - 98bis-e" w:date="2021-04-22T10:13:00Z">
              <w:r w:rsidRPr="00BA4F61">
                <w:t>-</w:t>
              </w:r>
            </w:ins>
          </w:p>
        </w:tc>
        <w:tc>
          <w:tcPr>
            <w:tcW w:w="2551" w:type="dxa"/>
            <w:shd w:val="clear" w:color="auto" w:fill="auto"/>
          </w:tcPr>
          <w:p w14:paraId="087A2147" w14:textId="77777777" w:rsidR="00115C8F" w:rsidRPr="00C21CF7" w:rsidRDefault="00115C8F" w:rsidP="00687E1F">
            <w:pPr>
              <w:pStyle w:val="TAC"/>
              <w:rPr>
                <w:ins w:id="2993" w:author="Santhan Thangarasa - 98bis-e" w:date="2021-04-22T10:13:00Z"/>
              </w:rPr>
            </w:pPr>
            <w:ins w:id="2994" w:author="Santhan Thangarasa - 98bis-e" w:date="2021-04-22T10:13:00Z">
              <w:r w:rsidRPr="00F4127D">
                <w:rPr>
                  <w:bCs/>
                </w:rPr>
                <w:t>AWGN</w:t>
              </w:r>
            </w:ins>
          </w:p>
        </w:tc>
        <w:tc>
          <w:tcPr>
            <w:tcW w:w="2268" w:type="dxa"/>
            <w:shd w:val="clear" w:color="auto" w:fill="auto"/>
          </w:tcPr>
          <w:p w14:paraId="505B505F" w14:textId="77777777" w:rsidR="00115C8F" w:rsidRPr="00BA4F61" w:rsidRDefault="00115C8F" w:rsidP="00687E1F">
            <w:pPr>
              <w:pStyle w:val="TAL"/>
              <w:rPr>
                <w:ins w:id="2995" w:author="Santhan Thangarasa - 98bis-e" w:date="2021-04-22T10:13:00Z"/>
              </w:rPr>
            </w:pPr>
          </w:p>
        </w:tc>
      </w:tr>
      <w:tr w:rsidR="00115C8F" w:rsidRPr="001C0E1B" w14:paraId="3AB62E47" w14:textId="77777777" w:rsidTr="00687E1F">
        <w:trPr>
          <w:ins w:id="2996" w:author="Santhan Thangarasa - 98bis-e" w:date="2021-04-22T10:13:00Z"/>
        </w:trPr>
        <w:tc>
          <w:tcPr>
            <w:tcW w:w="9747" w:type="dxa"/>
            <w:gridSpan w:val="8"/>
            <w:shd w:val="clear" w:color="auto" w:fill="auto"/>
            <w:vAlign w:val="center"/>
          </w:tcPr>
          <w:p w14:paraId="2CEE25BD" w14:textId="77777777" w:rsidR="00115C8F" w:rsidRPr="00F4127D" w:rsidRDefault="00115C8F" w:rsidP="00687E1F">
            <w:pPr>
              <w:pStyle w:val="TAN"/>
              <w:rPr>
                <w:ins w:id="2997" w:author="Santhan Thangarasa - 98bis-e" w:date="2021-04-22T10:13:00Z"/>
                <w:rPrChange w:id="2998" w:author="Kazuyoshi Uesaka" w:date="2021-05-26T20:07:00Z">
                  <w:rPr>
                    <w:ins w:id="2999" w:author="Santhan Thangarasa - 98bis-e" w:date="2021-04-22T10:13:00Z"/>
                  </w:rPr>
                </w:rPrChange>
              </w:rPr>
            </w:pPr>
            <w:ins w:id="3000" w:author="Santhan Thangarasa - 98bis-e" w:date="2021-04-22T10:13:00Z">
              <w:r w:rsidRPr="00F4127D">
                <w:lastRenderedPageBreak/>
                <w:t>Note 1:</w:t>
              </w:r>
              <w:r w:rsidRPr="00F4127D">
                <w:tab/>
                <w:t xml:space="preserve">OCNG shall be used such that the cell is fully </w:t>
              </w:r>
              <w:proofErr w:type="gramStart"/>
              <w:r w:rsidRPr="00F4127D">
                <w:t>allocated</w:t>
              </w:r>
              <w:proofErr w:type="gramEnd"/>
              <w:r w:rsidRPr="00F4127D">
                <w:t xml:space="preserve"> and a constant total transmitted power </w:t>
              </w:r>
              <w:r w:rsidRPr="00F4127D">
                <w:rPr>
                  <w:rPrChange w:id="3001" w:author="Kazuyoshi Uesaka" w:date="2021-05-26T20:07:00Z">
                    <w:rPr/>
                  </w:rPrChange>
                </w:rPr>
                <w:t>spectral density is achieved for all OFDM symbols. The OCNG pattern is chosen during the test according to the presence of a DL reference measurement channel.</w:t>
              </w:r>
            </w:ins>
          </w:p>
          <w:p w14:paraId="472A7E67" w14:textId="0FFBD131" w:rsidR="00115C8F" w:rsidRPr="00F4127D" w:rsidDel="00EF1723" w:rsidRDefault="00115C8F" w:rsidP="00EF1723">
            <w:pPr>
              <w:pStyle w:val="TAN"/>
              <w:rPr>
                <w:del w:id="3002" w:author="Kazuyoshi Uesaka" w:date="2021-05-23T22:41:00Z"/>
                <w:rPrChange w:id="3003" w:author="Kazuyoshi Uesaka" w:date="2021-05-26T20:07:00Z">
                  <w:rPr>
                    <w:del w:id="3004" w:author="Kazuyoshi Uesaka" w:date="2021-05-23T22:41:00Z"/>
                  </w:rPr>
                </w:rPrChange>
              </w:rPr>
            </w:pPr>
            <w:ins w:id="3005" w:author="Santhan Thangarasa - 98bis-e" w:date="2021-04-22T10:13:00Z">
              <w:r w:rsidRPr="00F4127D">
                <w:rPr>
                  <w:rPrChange w:id="3006" w:author="Kazuyoshi Uesaka" w:date="2021-05-26T20:07:00Z">
                    <w:rPr/>
                  </w:rPrChange>
                </w:rPr>
                <w:t>Note 2:</w:t>
              </w:r>
              <w:r w:rsidRPr="00F4127D">
                <w:rPr>
                  <w:rPrChange w:id="3007" w:author="Kazuyoshi Uesaka" w:date="2021-05-26T20:07:00Z">
                    <w:rPr/>
                  </w:rPrChange>
                </w:rPr>
                <w:tab/>
                <w:t>SS-RSRP, Es/Iot and Io levels have been derived from other parameters for information purpose. They are not settable parameters.</w:t>
              </w:r>
            </w:ins>
          </w:p>
          <w:p w14:paraId="4A94F6B4" w14:textId="4A6EF822" w:rsidR="00EF1723" w:rsidRPr="00F4127D" w:rsidRDefault="00EF1723" w:rsidP="00687E1F">
            <w:pPr>
              <w:pStyle w:val="TAN"/>
              <w:rPr>
                <w:ins w:id="3008" w:author="Kazuyoshi Uesaka" w:date="2021-05-23T22:42:00Z"/>
                <w:rPrChange w:id="3009" w:author="Kazuyoshi Uesaka" w:date="2021-05-26T20:07:00Z">
                  <w:rPr>
                    <w:ins w:id="3010" w:author="Kazuyoshi Uesaka" w:date="2021-05-23T22:42:00Z"/>
                  </w:rPr>
                </w:rPrChange>
              </w:rPr>
            </w:pPr>
          </w:p>
          <w:p w14:paraId="44401ED8" w14:textId="5DD85F2D" w:rsidR="00115C8F" w:rsidRPr="00F4127D" w:rsidDel="00EF1723" w:rsidRDefault="00115C8F">
            <w:pPr>
              <w:pStyle w:val="TAN"/>
              <w:ind w:left="0" w:firstLine="0"/>
              <w:rPr>
                <w:ins w:id="3011" w:author="Santhan Thangarasa - 98bis-e" w:date="2021-04-22T10:13:00Z"/>
                <w:del w:id="3012" w:author="Kazuyoshi Uesaka" w:date="2021-05-23T22:42:00Z"/>
                <w:rPrChange w:id="3013" w:author="Kazuyoshi Uesaka" w:date="2021-05-26T20:07:00Z">
                  <w:rPr>
                    <w:ins w:id="3014" w:author="Santhan Thangarasa - 98bis-e" w:date="2021-04-22T10:13:00Z"/>
                    <w:del w:id="3015" w:author="Kazuyoshi Uesaka" w:date="2021-05-23T22:42:00Z"/>
                  </w:rPr>
                </w:rPrChange>
              </w:rPr>
              <w:pPrChange w:id="3016" w:author="Kazuyoshi Uesaka" w:date="2021-05-23T22:42:00Z">
                <w:pPr>
                  <w:pStyle w:val="TAN"/>
                </w:pPr>
              </w:pPrChange>
            </w:pPr>
            <w:ins w:id="3017" w:author="Santhan Thangarasa - 98bis-e" w:date="2021-04-22T10:13:00Z">
              <w:del w:id="3018" w:author="Kazuyoshi Uesaka" w:date="2021-05-23T22:41:00Z">
                <w:r w:rsidRPr="00F4127D" w:rsidDel="00EF1723">
                  <w:rPr>
                    <w:rPrChange w:id="3019" w:author="Kazuyoshi Uesaka" w:date="2021-05-26T20:07:00Z">
                      <w:rPr/>
                    </w:rPrChange>
                  </w:rPr>
                  <w:delText>Note 3:</w:delText>
                </w:r>
                <w:r w:rsidRPr="00F4127D" w:rsidDel="00EF1723">
                  <w:rPr>
                    <w:rPrChange w:id="3020" w:author="Kazuyoshi Uesaka" w:date="2021-05-26T20:07:00Z">
                      <w:rPr/>
                    </w:rPrChange>
                  </w:rPr>
                  <w:tab/>
                  <w:delText>Void</w:delText>
                </w:r>
              </w:del>
            </w:ins>
          </w:p>
          <w:p w14:paraId="6AEC0DBF" w14:textId="50C823E1" w:rsidR="00115C8F" w:rsidRPr="00F4127D" w:rsidRDefault="00115C8F" w:rsidP="00687E1F">
            <w:pPr>
              <w:pStyle w:val="TAN"/>
              <w:rPr>
                <w:ins w:id="3021" w:author="Santhan Thangarasa - 98bis-e" w:date="2021-04-22T10:13:00Z"/>
                <w:rPrChange w:id="3022" w:author="Kazuyoshi Uesaka" w:date="2021-05-26T20:07:00Z">
                  <w:rPr>
                    <w:ins w:id="3023" w:author="Santhan Thangarasa - 98bis-e" w:date="2021-04-22T10:13:00Z"/>
                  </w:rPr>
                </w:rPrChange>
              </w:rPr>
            </w:pPr>
            <w:ins w:id="3024" w:author="Santhan Thangarasa - 98bis-e" w:date="2021-04-22T10:13:00Z">
              <w:r w:rsidRPr="00F4127D">
                <w:rPr>
                  <w:rPrChange w:id="3025" w:author="Kazuyoshi Uesaka" w:date="2021-05-26T20:07:00Z">
                    <w:rPr/>
                  </w:rPrChange>
                </w:rPr>
                <w:t xml:space="preserve">Note </w:t>
              </w:r>
            </w:ins>
            <w:ins w:id="3026" w:author="Kazuyoshi Uesaka" w:date="2021-05-23T22:42:00Z">
              <w:r w:rsidR="00EF1723" w:rsidRPr="00F4127D">
                <w:rPr>
                  <w:rPrChange w:id="3027" w:author="Kazuyoshi Uesaka" w:date="2021-05-26T20:07:00Z">
                    <w:rPr/>
                  </w:rPrChange>
                </w:rPr>
                <w:t>3</w:t>
              </w:r>
            </w:ins>
            <w:ins w:id="3028" w:author="Santhan Thangarasa - 98bis-e" w:date="2021-04-22T10:13:00Z">
              <w:del w:id="3029" w:author="Kazuyoshi Uesaka" w:date="2021-05-23T22:42:00Z">
                <w:r w:rsidRPr="00F4127D" w:rsidDel="00EF1723">
                  <w:rPr>
                    <w:rPrChange w:id="3030" w:author="Kazuyoshi Uesaka" w:date="2021-05-26T20:07:00Z">
                      <w:rPr/>
                    </w:rPrChange>
                  </w:rPr>
                  <w:delText>4</w:delText>
                </w:r>
              </w:del>
              <w:r w:rsidRPr="00F4127D">
                <w:rPr>
                  <w:rPrChange w:id="3031" w:author="Kazuyoshi Uesaka" w:date="2021-05-26T20:07:00Z">
                    <w:rPr/>
                  </w:rPrChange>
                </w:rPr>
                <w:t>:</w:t>
              </w:r>
              <w:r w:rsidRPr="00F4127D">
                <w:rPr>
                  <w:rPrChange w:id="3032" w:author="Kazuyoshi Uesaka" w:date="2021-05-26T20:07:00Z">
                    <w:rPr/>
                  </w:rPrChange>
                </w:rPr>
                <w:tab/>
                <w:t>The DL PDSCH reference measurement channel is used in the test only when a downlink transmission dedicated to the UE under test is required.</w:t>
              </w:r>
            </w:ins>
          </w:p>
          <w:p w14:paraId="7CD84AF3" w14:textId="2915431C" w:rsidR="00115C8F" w:rsidRPr="00F4127D" w:rsidRDefault="00115C8F" w:rsidP="00687E1F">
            <w:pPr>
              <w:keepNext/>
              <w:keepLines/>
              <w:spacing w:after="0"/>
              <w:ind w:left="851" w:hanging="851"/>
              <w:rPr>
                <w:ins w:id="3033" w:author="Santhan Thangarasa - 98bis-e" w:date="2021-04-22T10:13:00Z"/>
                <w:rFonts w:ascii="Arial" w:hAnsi="Arial"/>
                <w:sz w:val="18"/>
                <w:rPrChange w:id="3034" w:author="Kazuyoshi Uesaka" w:date="2021-05-26T20:07:00Z">
                  <w:rPr>
                    <w:ins w:id="3035" w:author="Santhan Thangarasa - 98bis-e" w:date="2021-04-22T10:13:00Z"/>
                    <w:rFonts w:ascii="Arial" w:hAnsi="Arial"/>
                    <w:sz w:val="18"/>
                  </w:rPr>
                </w:rPrChange>
              </w:rPr>
            </w:pPr>
            <w:ins w:id="3036" w:author="Santhan Thangarasa - 98bis-e" w:date="2021-04-22T10:13:00Z">
              <w:r w:rsidRPr="00F4127D">
                <w:rPr>
                  <w:rFonts w:ascii="Arial" w:hAnsi="Arial"/>
                  <w:sz w:val="18"/>
                  <w:rPrChange w:id="3037" w:author="Kazuyoshi Uesaka" w:date="2021-05-26T20:07:00Z">
                    <w:rPr>
                      <w:rFonts w:ascii="Arial" w:hAnsi="Arial"/>
                      <w:sz w:val="18"/>
                    </w:rPr>
                  </w:rPrChange>
                </w:rPr>
                <w:t xml:space="preserve">Note </w:t>
              </w:r>
            </w:ins>
            <w:ins w:id="3038" w:author="Kazuyoshi Uesaka" w:date="2021-05-23T22:42:00Z">
              <w:r w:rsidR="00EF1723" w:rsidRPr="00F4127D">
                <w:rPr>
                  <w:rFonts w:ascii="Arial" w:hAnsi="Arial"/>
                  <w:sz w:val="18"/>
                  <w:rPrChange w:id="3039" w:author="Kazuyoshi Uesaka" w:date="2021-05-26T20:07:00Z">
                    <w:rPr>
                      <w:rFonts w:ascii="Arial" w:hAnsi="Arial"/>
                      <w:sz w:val="18"/>
                    </w:rPr>
                  </w:rPrChange>
                </w:rPr>
                <w:t>4</w:t>
              </w:r>
            </w:ins>
            <w:ins w:id="3040" w:author="Santhan Thangarasa - 98bis-e" w:date="2021-04-22T10:13:00Z">
              <w:del w:id="3041" w:author="Kazuyoshi Uesaka" w:date="2021-05-23T22:42:00Z">
                <w:r w:rsidRPr="00F4127D" w:rsidDel="00EF1723">
                  <w:rPr>
                    <w:rFonts w:ascii="Arial" w:hAnsi="Arial"/>
                    <w:sz w:val="18"/>
                    <w:rPrChange w:id="3042" w:author="Kazuyoshi Uesaka" w:date="2021-05-26T20:07:00Z">
                      <w:rPr>
                        <w:rFonts w:ascii="Arial" w:hAnsi="Arial"/>
                        <w:sz w:val="18"/>
                      </w:rPr>
                    </w:rPrChange>
                  </w:rPr>
                  <w:delText>5</w:delText>
                </w:r>
              </w:del>
              <w:r w:rsidRPr="00F4127D">
                <w:rPr>
                  <w:rFonts w:ascii="Arial" w:hAnsi="Arial"/>
                  <w:sz w:val="18"/>
                  <w:rPrChange w:id="3043" w:author="Kazuyoshi Uesaka" w:date="2021-05-26T20:07:00Z">
                    <w:rPr>
                      <w:rFonts w:ascii="Arial" w:hAnsi="Arial"/>
                      <w:sz w:val="18"/>
                    </w:rPr>
                  </w:rPrChange>
                </w:rPr>
                <w:t>:</w:t>
              </w:r>
              <w:r w:rsidRPr="00F4127D">
                <w:rPr>
                  <w:rFonts w:ascii="Arial" w:hAnsi="Arial"/>
                  <w:sz w:val="18"/>
                  <w:rPrChange w:id="3044" w:author="Kazuyoshi Uesaka" w:date="2021-05-26T20:07:00Z">
                    <w:rPr>
                      <w:rFonts w:ascii="Arial" w:hAnsi="Arial"/>
                      <w:sz w:val="18"/>
                    </w:rPr>
                  </w:rPrChange>
                </w:rPr>
                <w:tab/>
                <w:t xml:space="preserve">For UE supporting semi-static channel access and network configuring semi-static channel occupancy. </w:t>
              </w:r>
            </w:ins>
          </w:p>
          <w:p w14:paraId="65FE8758" w14:textId="144F8B05" w:rsidR="00115C8F" w:rsidRPr="00F4127D" w:rsidRDefault="00115C8F">
            <w:pPr>
              <w:pStyle w:val="TAN"/>
              <w:rPr>
                <w:ins w:id="3045" w:author="Kazuyoshi Uesaka" w:date="2021-05-23T22:43:00Z"/>
              </w:rPr>
              <w:pPrChange w:id="3046" w:author="Kazuyoshi Uesaka" w:date="2021-05-26T09:54:00Z">
                <w:pPr>
                  <w:keepNext/>
                  <w:keepLines/>
                  <w:spacing w:after="0"/>
                  <w:ind w:left="851" w:hanging="851"/>
                </w:pPr>
              </w:pPrChange>
            </w:pPr>
            <w:ins w:id="3047" w:author="Santhan Thangarasa - 98bis-e" w:date="2021-04-22T10:13:00Z">
              <w:r w:rsidRPr="00F4127D">
                <w:rPr>
                  <w:rPrChange w:id="3048" w:author="Kazuyoshi Uesaka" w:date="2021-05-26T20:07:00Z">
                    <w:rPr/>
                  </w:rPrChange>
                </w:rPr>
                <w:t xml:space="preserve">Note </w:t>
              </w:r>
            </w:ins>
            <w:ins w:id="3049" w:author="Kazuyoshi Uesaka" w:date="2021-05-23T22:42:00Z">
              <w:r w:rsidR="00EF1723" w:rsidRPr="00F4127D">
                <w:rPr>
                  <w:rPrChange w:id="3050" w:author="Kazuyoshi Uesaka" w:date="2021-05-26T20:07:00Z">
                    <w:rPr/>
                  </w:rPrChange>
                </w:rPr>
                <w:t>5</w:t>
              </w:r>
            </w:ins>
            <w:ins w:id="3051" w:author="Santhan Thangarasa - 98bis-e" w:date="2021-04-22T10:13:00Z">
              <w:del w:id="3052" w:author="Kazuyoshi Uesaka" w:date="2021-05-23T22:42:00Z">
                <w:r w:rsidRPr="00F4127D" w:rsidDel="00EF1723">
                  <w:rPr>
                    <w:rPrChange w:id="3053" w:author="Kazuyoshi Uesaka" w:date="2021-05-26T20:07:00Z">
                      <w:rPr/>
                    </w:rPrChange>
                  </w:rPr>
                  <w:delText>6</w:delText>
                </w:r>
              </w:del>
              <w:r w:rsidRPr="00F4127D">
                <w:rPr>
                  <w:rPrChange w:id="3054" w:author="Kazuyoshi Uesaka" w:date="2021-05-26T20:07:00Z">
                    <w:rPr/>
                  </w:rPrChange>
                </w:rPr>
                <w:t>:</w:t>
              </w:r>
              <w:r w:rsidRPr="00F4127D">
                <w:rPr>
                  <w:rPrChange w:id="3055" w:author="Kazuyoshi Uesaka" w:date="2021-05-26T20:07:00Z">
                    <w:rPr/>
                  </w:rPrChange>
                </w:rPr>
                <w:tab/>
                <w:t>For UE supporting dynamic channel access and network configuring dynamic channel occupancy.</w:t>
              </w:r>
            </w:ins>
            <w:ins w:id="3056" w:author="Kazuyoshi Uesaka" w:date="2021-05-26T09:54:00Z">
              <w:r w:rsidR="00A2633E" w:rsidRPr="00F4127D">
                <w:rPr>
                  <w:rPrChange w:id="3057" w:author="Kazuyoshi Uesaka" w:date="2021-05-26T20:07:00Z">
                    <w:rPr>
                      <w:highlight w:val="yellow"/>
                    </w:rPr>
                  </w:rPrChange>
                </w:rPr>
                <w:t xml:space="preserve"> The first value corresponds P</w:t>
              </w:r>
              <w:r w:rsidR="00A2633E" w:rsidRPr="00F4127D">
                <w:rPr>
                  <w:vertAlign w:val="subscript"/>
                  <w:rPrChange w:id="3058" w:author="Kazuyoshi Uesaka" w:date="2021-05-26T20:07:00Z">
                    <w:rPr>
                      <w:highlight w:val="yellow"/>
                      <w:vertAlign w:val="subscript"/>
                    </w:rPr>
                  </w:rPrChange>
                </w:rPr>
                <w:t>CCA_DL1</w:t>
              </w:r>
              <w:r w:rsidR="00A2633E" w:rsidRPr="00F4127D">
                <w:rPr>
                  <w:rPrChange w:id="3059" w:author="Kazuyoshi Uesaka" w:date="2021-05-26T20:07:00Z">
                    <w:rPr>
                      <w:highlight w:val="yellow"/>
                    </w:rPr>
                  </w:rPrChange>
                </w:rPr>
                <w:t xml:space="preserve"> and the second value corresponds to the P</w:t>
              </w:r>
              <w:r w:rsidR="00A2633E" w:rsidRPr="00F4127D">
                <w:rPr>
                  <w:vertAlign w:val="subscript"/>
                  <w:rPrChange w:id="3060" w:author="Kazuyoshi Uesaka" w:date="2021-05-26T20:07:00Z">
                    <w:rPr>
                      <w:highlight w:val="yellow"/>
                      <w:vertAlign w:val="subscript"/>
                    </w:rPr>
                  </w:rPrChange>
                </w:rPr>
                <w:t>CCA_DL2</w:t>
              </w:r>
              <w:r w:rsidR="00A2633E" w:rsidRPr="00F4127D">
                <w:rPr>
                  <w:rPrChange w:id="3061" w:author="Kazuyoshi Uesaka" w:date="2021-05-26T20:07:00Z">
                    <w:rPr>
                      <w:highlight w:val="yellow"/>
                    </w:rPr>
                  </w:rPrChange>
                </w:rPr>
                <w:t>.</w:t>
              </w:r>
            </w:ins>
          </w:p>
          <w:p w14:paraId="22FE3D29" w14:textId="3329F346" w:rsidR="00EF1723" w:rsidRPr="00F4127D" w:rsidRDefault="00EF1723">
            <w:pPr>
              <w:pStyle w:val="TAN"/>
              <w:rPr>
                <w:ins w:id="3062" w:author="Kazuyoshi Uesaka" w:date="2021-05-23T22:41:00Z"/>
                <w:rPrChange w:id="3063" w:author="Kazuyoshi Uesaka" w:date="2021-05-26T20:07:00Z">
                  <w:rPr>
                    <w:ins w:id="3064" w:author="Kazuyoshi Uesaka" w:date="2021-05-23T22:41:00Z"/>
                  </w:rPr>
                </w:rPrChange>
              </w:rPr>
              <w:pPrChange w:id="3065" w:author="Kazuyoshi Uesaka" w:date="2021-05-23T22:58:00Z">
                <w:pPr>
                  <w:keepNext/>
                  <w:keepLines/>
                  <w:spacing w:after="0"/>
                  <w:ind w:left="851" w:hanging="851"/>
                </w:pPr>
              </w:pPrChange>
            </w:pPr>
            <w:ins w:id="3066" w:author="Kazuyoshi Uesaka" w:date="2021-05-23T22:43:00Z">
              <w:r w:rsidRPr="00F4127D">
                <w:rPr>
                  <w:rPrChange w:id="3067" w:author="Kazuyoshi Uesaka" w:date="2021-05-26T20:07:00Z">
                    <w:rPr/>
                  </w:rPrChange>
                </w:rPr>
                <w:t>Note 6:</w:t>
              </w:r>
              <w:r w:rsidRPr="00F4127D">
                <w:rPr>
                  <w:rPrChange w:id="3068" w:author="Kazuyoshi Uesaka" w:date="2021-05-26T20:07:00Z">
                    <w:rPr/>
                  </w:rPrChange>
                </w:rPr>
                <w:tab/>
              </w:r>
            </w:ins>
            <w:ins w:id="3069" w:author="Kazuyoshi Uesaka" w:date="2021-05-23T22:57:00Z">
              <w:r w:rsidR="008A1A3F" w:rsidRPr="00F4127D">
                <w:rPr>
                  <w:rPrChange w:id="3070" w:author="Kazuyoshi Uesaka" w:date="2021-05-26T20:07:00Z">
                    <w:rPr/>
                  </w:rPrChange>
                </w:rPr>
                <w:t>For UE supporting both semi-static and dynamic cannel access, the UE must be tested under both dynamic channel occupancy and semi-static channel occupancy configuration.</w:t>
              </w:r>
            </w:ins>
          </w:p>
          <w:p w14:paraId="709B24C4" w14:textId="2F5230F2" w:rsidR="00EF1723" w:rsidRPr="00F4127D" w:rsidRDefault="00EF1723" w:rsidP="00EF1723">
            <w:pPr>
              <w:pStyle w:val="TAN"/>
              <w:rPr>
                <w:ins w:id="3071" w:author="Kazuyoshi Uesaka" w:date="2021-05-23T22:43:00Z"/>
                <w:rPrChange w:id="3072" w:author="Kazuyoshi Uesaka" w:date="2021-05-26T20:07:00Z">
                  <w:rPr>
                    <w:ins w:id="3073" w:author="Kazuyoshi Uesaka" w:date="2021-05-23T22:43:00Z"/>
                  </w:rPr>
                </w:rPrChange>
              </w:rPr>
            </w:pPr>
            <w:ins w:id="3074" w:author="Kazuyoshi Uesaka" w:date="2021-05-23T22:41:00Z">
              <w:r w:rsidRPr="00F4127D">
                <w:rPr>
                  <w:rPrChange w:id="3075" w:author="Kazuyoshi Uesaka" w:date="2021-05-26T20:07:00Z">
                    <w:rPr/>
                  </w:rPrChange>
                </w:rPr>
                <w:t xml:space="preserve">Note </w:t>
              </w:r>
            </w:ins>
            <w:ins w:id="3076" w:author="Kazuyoshi Uesaka" w:date="2021-05-23T22:43:00Z">
              <w:r w:rsidRPr="00F4127D">
                <w:rPr>
                  <w:rPrChange w:id="3077" w:author="Kazuyoshi Uesaka" w:date="2021-05-26T20:07:00Z">
                    <w:rPr/>
                  </w:rPrChange>
                </w:rPr>
                <w:t>7</w:t>
              </w:r>
            </w:ins>
            <w:ins w:id="3078" w:author="Kazuyoshi Uesaka" w:date="2021-05-23T22:41:00Z">
              <w:r w:rsidRPr="00F4127D">
                <w:rPr>
                  <w:rPrChange w:id="3079" w:author="Kazuyoshi Uesaka" w:date="2021-05-26T20:07:00Z">
                    <w:rPr/>
                  </w:rPrChange>
                </w:rPr>
                <w:t>:</w:t>
              </w:r>
              <w:r w:rsidRPr="00F4127D">
                <w:rPr>
                  <w:rPrChange w:id="3080" w:author="Kazuyoshi Uesaka" w:date="2021-05-26T20:07:00Z">
                    <w:rPr/>
                  </w:rPrChange>
                </w:rPr>
                <w:tab/>
                <w:t>L</w:t>
              </w:r>
              <w:r w:rsidRPr="00F4127D">
                <w:rPr>
                  <w:vertAlign w:val="subscript"/>
                  <w:rPrChange w:id="3081" w:author="Kazuyoshi Uesaka" w:date="2021-05-26T20:07:00Z">
                    <w:rPr>
                      <w:vertAlign w:val="subscript"/>
                    </w:rPr>
                  </w:rPrChange>
                </w:rPr>
                <w:t>CCA_DL</w:t>
              </w:r>
              <w:r w:rsidRPr="00F4127D">
                <w:rPr>
                  <w:rPrChange w:id="3082" w:author="Kazuyoshi Uesaka" w:date="2021-05-26T20:07:00Z">
                    <w:rPr/>
                  </w:rPrChange>
                </w:rPr>
                <w:t xml:space="preserve"> and L</w:t>
              </w:r>
              <w:r w:rsidRPr="00F4127D">
                <w:rPr>
                  <w:vertAlign w:val="subscript"/>
                  <w:rPrChange w:id="3083" w:author="Kazuyoshi Uesaka" w:date="2021-05-26T20:07:00Z">
                    <w:rPr>
                      <w:vertAlign w:val="subscript"/>
                    </w:rPr>
                  </w:rPrChange>
                </w:rPr>
                <w:t>CCA_UL</w:t>
              </w:r>
              <w:r w:rsidRPr="00F4127D">
                <w:rPr>
                  <w:rPrChange w:id="3084" w:author="Kazuyoshi Uesaka" w:date="2021-05-26T20:07:00Z">
                    <w:rPr/>
                  </w:rPrChange>
                </w:rPr>
                <w:t xml:space="preserve"> are chosen such that preambleTransMax &gt; 5 + L</w:t>
              </w:r>
              <w:r w:rsidRPr="00F4127D">
                <w:rPr>
                  <w:vertAlign w:val="subscript"/>
                  <w:rPrChange w:id="3085" w:author="Kazuyoshi Uesaka" w:date="2021-05-26T20:07:00Z">
                    <w:rPr>
                      <w:vertAlign w:val="subscript"/>
                    </w:rPr>
                  </w:rPrChange>
                </w:rPr>
                <w:t>CCA_DL</w:t>
              </w:r>
              <w:r w:rsidRPr="00F4127D">
                <w:rPr>
                  <w:rPrChange w:id="3086" w:author="Kazuyoshi Uesaka" w:date="2021-05-26T20:07:00Z">
                    <w:rPr/>
                  </w:rPrChange>
                </w:rPr>
                <w:t xml:space="preserve"> + L</w:t>
              </w:r>
              <w:r w:rsidRPr="00F4127D">
                <w:rPr>
                  <w:vertAlign w:val="subscript"/>
                  <w:rPrChange w:id="3087" w:author="Kazuyoshi Uesaka" w:date="2021-05-26T20:07:00Z">
                    <w:rPr>
                      <w:vertAlign w:val="subscript"/>
                    </w:rPr>
                  </w:rPrChange>
                </w:rPr>
                <w:t>CCA</w:t>
              </w:r>
            </w:ins>
            <w:ins w:id="3088" w:author="Kazuyoshi Uesaka" w:date="2021-05-26T09:51:00Z">
              <w:r w:rsidR="00D86D78" w:rsidRPr="00F4127D">
                <w:rPr>
                  <w:vertAlign w:val="subscript"/>
                  <w:rPrChange w:id="3089" w:author="Kazuyoshi Uesaka" w:date="2021-05-26T20:07:00Z">
                    <w:rPr>
                      <w:vertAlign w:val="subscript"/>
                    </w:rPr>
                  </w:rPrChange>
                </w:rPr>
                <w:t>_</w:t>
              </w:r>
            </w:ins>
            <w:ins w:id="3090" w:author="Kazuyoshi Uesaka" w:date="2021-05-23T22:41:00Z">
              <w:r w:rsidRPr="00F4127D">
                <w:rPr>
                  <w:vertAlign w:val="subscript"/>
                  <w:rPrChange w:id="3091" w:author="Kazuyoshi Uesaka" w:date="2021-05-26T20:07:00Z">
                    <w:rPr>
                      <w:vertAlign w:val="subscript"/>
                    </w:rPr>
                  </w:rPrChange>
                </w:rPr>
                <w:t>UL</w:t>
              </w:r>
              <w:r w:rsidRPr="00F4127D">
                <w:rPr>
                  <w:rPrChange w:id="3092" w:author="Kazuyoshi Uesaka" w:date="2021-05-26T20:07:00Z">
                    <w:rPr/>
                  </w:rPrChange>
                </w:rPr>
                <w:t>.</w:t>
              </w:r>
            </w:ins>
          </w:p>
          <w:p w14:paraId="10C04225" w14:textId="0ADE5F54" w:rsidR="00EF1723" w:rsidRPr="00F4127D" w:rsidRDefault="00EF1723">
            <w:pPr>
              <w:pStyle w:val="TAN"/>
              <w:rPr>
                <w:ins w:id="3093" w:author="Santhan Thangarasa - 98bis-e" w:date="2021-04-22T10:13:00Z"/>
                <w:rPrChange w:id="3094" w:author="Kazuyoshi Uesaka" w:date="2021-05-26T20:07:00Z">
                  <w:rPr>
                    <w:ins w:id="3095" w:author="Santhan Thangarasa - 98bis-e" w:date="2021-04-22T10:13:00Z"/>
                  </w:rPr>
                </w:rPrChange>
              </w:rPr>
              <w:pPrChange w:id="3096" w:author="Kazuyoshi Uesaka" w:date="2021-05-23T22:43:00Z">
                <w:pPr>
                  <w:keepNext/>
                  <w:keepLines/>
                  <w:spacing w:after="0"/>
                  <w:ind w:left="851" w:hanging="851"/>
                </w:pPr>
              </w:pPrChange>
            </w:pPr>
            <w:ins w:id="3097" w:author="Kazuyoshi Uesaka" w:date="2021-05-23T22:41:00Z">
              <w:r w:rsidRPr="00F4127D">
                <w:rPr>
                  <w:rPrChange w:id="3098" w:author="Kazuyoshi Uesaka" w:date="2021-05-26T20:07:00Z">
                    <w:rPr/>
                  </w:rPrChange>
                </w:rPr>
                <w:t>Note 8:</w:t>
              </w:r>
              <w:r w:rsidRPr="00F4127D">
                <w:rPr>
                  <w:rPrChange w:id="3099" w:author="Kazuyoshi Uesaka" w:date="2021-05-26T20:07:00Z">
                    <w:rPr/>
                  </w:rPrChange>
                </w:rPr>
                <w:tab/>
                <w:t>A window W</w:t>
              </w:r>
              <w:r w:rsidRPr="00F4127D">
                <w:rPr>
                  <w:vertAlign w:val="subscript"/>
                  <w:rPrChange w:id="3100" w:author="Kazuyoshi Uesaka" w:date="2021-05-26T20:07:00Z">
                    <w:rPr>
                      <w:vertAlign w:val="subscript"/>
                    </w:rPr>
                  </w:rPrChange>
                </w:rPr>
                <w:t>CCA_DL</w:t>
              </w:r>
              <w:r w:rsidRPr="00F4127D">
                <w:rPr>
                  <w:rPrChange w:id="3101" w:author="Kazuyoshi Uesaka" w:date="2021-05-26T20:07:00Z">
                    <w:rPr/>
                  </w:rPrChange>
                </w:rPr>
                <w:t>=W</w:t>
              </w:r>
              <w:r w:rsidRPr="00F4127D">
                <w:rPr>
                  <w:vertAlign w:val="subscript"/>
                  <w:rPrChange w:id="3102" w:author="Kazuyoshi Uesaka" w:date="2021-05-26T20:07:00Z">
                    <w:rPr>
                      <w:vertAlign w:val="subscript"/>
                    </w:rPr>
                  </w:rPrChange>
                </w:rPr>
                <w:t>CCA_UL</w:t>
              </w:r>
              <w:r w:rsidRPr="00F4127D">
                <w:rPr>
                  <w:rPrChange w:id="3103" w:author="Kazuyoshi Uesaka" w:date="2021-05-26T20:07:00Z">
                    <w:rPr/>
                  </w:rPrChange>
                </w:rPr>
                <w:t>=Inf is used to indicate that L</w:t>
              </w:r>
              <w:r w:rsidRPr="00F4127D">
                <w:rPr>
                  <w:vertAlign w:val="subscript"/>
                  <w:rPrChange w:id="3104" w:author="Kazuyoshi Uesaka" w:date="2021-05-26T20:07:00Z">
                    <w:rPr>
                      <w:vertAlign w:val="subscript"/>
                    </w:rPr>
                  </w:rPrChange>
                </w:rPr>
                <w:t>CCA_DL</w:t>
              </w:r>
              <w:r w:rsidRPr="00F4127D">
                <w:rPr>
                  <w:rPrChange w:id="3105" w:author="Kazuyoshi Uesaka" w:date="2021-05-26T20:07:00Z">
                    <w:rPr/>
                  </w:rPrChange>
                </w:rPr>
                <w:t xml:space="preserve"> and L</w:t>
              </w:r>
              <w:r w:rsidRPr="00F4127D">
                <w:rPr>
                  <w:vertAlign w:val="subscript"/>
                  <w:rPrChange w:id="3106" w:author="Kazuyoshi Uesaka" w:date="2021-05-26T20:07:00Z">
                    <w:rPr>
                      <w:vertAlign w:val="subscript"/>
                    </w:rPr>
                  </w:rPrChange>
                </w:rPr>
                <w:t>CCA_UL</w:t>
              </w:r>
              <w:r w:rsidRPr="00F4127D">
                <w:rPr>
                  <w:rPrChange w:id="3107" w:author="Kazuyoshi Uesaka" w:date="2021-05-26T20:07:00Z">
                    <w:rPr/>
                  </w:rPrChange>
                </w:rPr>
                <w:t xml:space="preserve"> are considered during the entire duration of a test run.  </w:t>
              </w:r>
            </w:ins>
          </w:p>
        </w:tc>
      </w:tr>
    </w:tbl>
    <w:p w14:paraId="7A1A3367" w14:textId="77777777" w:rsidR="00115C8F" w:rsidRPr="001C0E1B" w:rsidRDefault="00115C8F" w:rsidP="00115C8F">
      <w:pPr>
        <w:rPr>
          <w:ins w:id="3108" w:author="Santhan Thangarasa - 98bis-e" w:date="2021-04-22T10:13:00Z"/>
        </w:rPr>
      </w:pPr>
    </w:p>
    <w:p w14:paraId="5A32FFE9" w14:textId="77777777" w:rsidR="00115C8F" w:rsidRPr="001C0E1B" w:rsidRDefault="00115C8F" w:rsidP="00115C8F">
      <w:pPr>
        <w:pStyle w:val="Heading6"/>
        <w:rPr>
          <w:ins w:id="3109" w:author="Santhan Thangarasa - 98bis-e" w:date="2021-04-22T10:13:00Z"/>
        </w:rPr>
      </w:pPr>
      <w:ins w:id="3110" w:author="Santhan Thangarasa - 98bis-e" w:date="2021-04-22T10:13:00Z">
        <w:r w:rsidRPr="00364BFC">
          <w:rPr>
            <w:noProof/>
          </w:rPr>
          <w:t>A.11.2.2.2.1.</w:t>
        </w:r>
        <w:r w:rsidRPr="001C0E1B">
          <w:rPr>
            <w:lang w:eastAsia="zh-CN"/>
          </w:rPr>
          <w:t>2</w:t>
        </w:r>
        <w:r w:rsidRPr="001C0E1B">
          <w:tab/>
          <w:t>Test Requirements</w:t>
        </w:r>
      </w:ins>
    </w:p>
    <w:p w14:paraId="71907378" w14:textId="77777777" w:rsidR="00115C8F" w:rsidRPr="001C0E1B" w:rsidRDefault="00115C8F" w:rsidP="00115C8F">
      <w:pPr>
        <w:rPr>
          <w:ins w:id="3111" w:author="Santhan Thangarasa - 98bis-e" w:date="2021-04-22T10:13:00Z"/>
        </w:rPr>
      </w:pPr>
      <w:ins w:id="3112" w:author="Santhan Thangarasa - 98bis-e" w:date="2021-04-22T10:13:00Z">
        <w:r w:rsidRPr="001C0E1B">
          <w:t xml:space="preserve">Contention based random access is triggered by </w:t>
        </w:r>
        <w:r w:rsidRPr="001C0E1B">
          <w:rPr>
            <w:i/>
            <w:iCs/>
          </w:rPr>
          <w:t>not</w:t>
        </w:r>
        <w:r w:rsidRPr="001C0E1B">
          <w:t xml:space="preserve"> explicitly assigning a </w:t>
        </w:r>
        <w:proofErr w:type="gramStart"/>
        <w:r w:rsidRPr="001C0E1B">
          <w:t>random access</w:t>
        </w:r>
        <w:proofErr w:type="gramEnd"/>
        <w:r w:rsidRPr="001C0E1B">
          <w:t xml:space="preserve"> preamble via dedicated signalling in the downlink.</w:t>
        </w:r>
      </w:ins>
    </w:p>
    <w:p w14:paraId="4DAABD07" w14:textId="77777777" w:rsidR="00115C8F" w:rsidRPr="00BA4F61" w:rsidRDefault="00115C8F" w:rsidP="00115C8F">
      <w:pPr>
        <w:pStyle w:val="Heading7"/>
        <w:rPr>
          <w:ins w:id="3113" w:author="Santhan Thangarasa - 98bis-e" w:date="2021-04-22T10:13:00Z"/>
        </w:rPr>
      </w:pPr>
      <w:ins w:id="3114" w:author="Santhan Thangarasa - 98bis-e" w:date="2021-04-22T10:13:00Z">
        <w:r w:rsidRPr="00364BFC">
          <w:rPr>
            <w:noProof/>
          </w:rPr>
          <w:t>A.11.2.</w:t>
        </w:r>
        <w:r w:rsidRPr="00BA4F61">
          <w:rPr>
            <w:noProof/>
          </w:rPr>
          <w:t>2.2.1</w:t>
        </w:r>
        <w:r w:rsidRPr="00BA4F61">
          <w:rPr>
            <w:lang w:eastAsia="zh-CN"/>
          </w:rPr>
          <w:t>.2</w:t>
        </w:r>
        <w:r w:rsidRPr="00BA4F61">
          <w:t>.1</w:t>
        </w:r>
        <w:r w:rsidRPr="00BA4F61">
          <w:tab/>
          <w:t>Random Access Preamble Transmission</w:t>
        </w:r>
      </w:ins>
    </w:p>
    <w:p w14:paraId="2A2287E4" w14:textId="77777777" w:rsidR="00115C8F" w:rsidRPr="00BA4F61" w:rsidRDefault="00115C8F" w:rsidP="00115C8F">
      <w:pPr>
        <w:rPr>
          <w:ins w:id="3115" w:author="Santhan Thangarasa - 98bis-e" w:date="2021-04-22T10:13:00Z"/>
          <w:lang w:eastAsia="zh-CN"/>
        </w:rPr>
      </w:pPr>
      <w:ins w:id="3116" w:author="Santhan Thangarasa - 98bis-e" w:date="2021-04-22T10:13:00Z">
        <w:r w:rsidRPr="00BA4F61">
          <w:rPr>
            <w:rFonts w:cs="v4.2.0"/>
          </w:rPr>
          <w:t>To test the UE behavior specified in Clause 6.2.2A</w:t>
        </w:r>
        <w:r w:rsidRPr="00BA4F61">
          <w:rPr>
            <w:rFonts w:cs="v4.2.0"/>
            <w:lang w:eastAsia="zh-CN"/>
          </w:rPr>
          <w:t>.2</w:t>
        </w:r>
        <w:r w:rsidRPr="00BA4F61">
          <w:rPr>
            <w:rFonts w:cs="v4.2.0"/>
          </w:rPr>
          <w:t>.1.1 the System Simulator shall</w:t>
        </w:r>
        <w:r w:rsidRPr="00BA4F61">
          <w:t xml:space="preserve"> </w:t>
        </w:r>
        <w:r w:rsidRPr="00BA4F61">
          <w:rPr>
            <w:lang w:eastAsia="zh-CN"/>
          </w:rPr>
          <w:t>receive the Random Access Preamble which belongs to one of the Random Access Preambles associated with the SSB with index 0, which has</w:t>
        </w:r>
        <w:r w:rsidRPr="00BA4F61">
          <w:rPr>
            <w:rFonts w:cs="v4.2.0"/>
            <w:lang w:eastAsia="zh-CN"/>
          </w:rPr>
          <w:t xml:space="preserve"> SS-RSRP above the configured </w:t>
        </w:r>
        <w:r w:rsidRPr="00BA4F61">
          <w:rPr>
            <w:rFonts w:cs="v4.2.0"/>
            <w:i/>
            <w:lang w:eastAsia="zh-CN"/>
          </w:rPr>
          <w:t>rsrp-ThresholdSSB</w:t>
        </w:r>
        <w:r w:rsidRPr="00BA4F61">
          <w:rPr>
            <w:lang w:eastAsia="zh-CN"/>
          </w:rPr>
          <w:t>, if the UL CCA is successful.</w:t>
        </w:r>
      </w:ins>
    </w:p>
    <w:p w14:paraId="09C40136" w14:textId="77777777" w:rsidR="00115C8F" w:rsidRPr="00BA4F61" w:rsidRDefault="00115C8F" w:rsidP="00115C8F">
      <w:pPr>
        <w:rPr>
          <w:ins w:id="3117" w:author="Santhan Thangarasa - 98bis-e" w:date="2021-04-22T10:13:00Z"/>
          <w:lang w:eastAsia="zh-CN"/>
        </w:rPr>
      </w:pPr>
      <w:ins w:id="3118" w:author="Santhan Thangarasa - 98bis-e" w:date="2021-04-22T10:13:00Z">
        <w:r w:rsidRPr="00BA4F61">
          <w:rPr>
            <w:lang w:eastAsia="zh-CN"/>
          </w:rPr>
          <w:t xml:space="preserve">The three requirements below are relevant for all cases of PRACH transmissions described within the whole clause A.11.2.2.2.1.2: </w:t>
        </w:r>
      </w:ins>
    </w:p>
    <w:p w14:paraId="3F6F1DC1" w14:textId="10F3AB3B" w:rsidR="00115C8F" w:rsidRPr="00BA4F61" w:rsidRDefault="00115C8F" w:rsidP="00115C8F">
      <w:pPr>
        <w:pStyle w:val="BL"/>
        <w:rPr>
          <w:ins w:id="3119" w:author="Santhan Thangarasa - 98bis-e" w:date="2021-04-22T10:13:00Z"/>
        </w:rPr>
      </w:pPr>
      <w:ins w:id="3120" w:author="Santhan Thangarasa - 98bis-e" w:date="2021-04-22T10:13:00Z">
        <w:r w:rsidRPr="00BA4F61">
          <w:rPr>
            <w:lang w:eastAsia="zh-CN"/>
          </w:rPr>
          <w:t xml:space="preserve">The </w:t>
        </w:r>
      </w:ins>
      <w:ins w:id="3121" w:author="Kazuyoshi Uesaka" w:date="2021-05-04T16:42:00Z">
        <w:r w:rsidR="00C702F0">
          <w:rPr>
            <w:lang w:eastAsia="zh-CN"/>
          </w:rPr>
          <w:t>S</w:t>
        </w:r>
      </w:ins>
      <w:ins w:id="3122" w:author="Santhan Thangarasa - 98bis-e" w:date="2021-04-22T10:13:00Z">
        <w:del w:id="3123" w:author="Kazuyoshi Uesaka" w:date="2021-05-04T16:42:00Z">
          <w:r w:rsidRPr="00BA4F61" w:rsidDel="00C702F0">
            <w:rPr>
              <w:lang w:eastAsia="zh-CN"/>
            </w:rPr>
            <w:delText>s</w:delText>
          </w:r>
        </w:del>
        <w:r w:rsidRPr="00BA4F61">
          <w:rPr>
            <w:lang w:eastAsia="zh-CN"/>
          </w:rPr>
          <w:t xml:space="preserve">ystem </w:t>
        </w:r>
      </w:ins>
      <w:ins w:id="3124" w:author="Kazuyoshi Uesaka" w:date="2021-05-04T16:42:00Z">
        <w:r w:rsidR="00C702F0">
          <w:rPr>
            <w:lang w:eastAsia="zh-CN"/>
          </w:rPr>
          <w:t>S</w:t>
        </w:r>
      </w:ins>
      <w:ins w:id="3125" w:author="Santhan Thangarasa - 98bis-e" w:date="2021-04-22T10:13:00Z">
        <w:del w:id="3126" w:author="Kazuyoshi Uesaka" w:date="2021-05-04T16:42:00Z">
          <w:r w:rsidRPr="00BA4F61" w:rsidDel="00C702F0">
            <w:rPr>
              <w:lang w:eastAsia="zh-CN"/>
            </w:rPr>
            <w:delText>s</w:delText>
          </w:r>
        </w:del>
        <w:r w:rsidRPr="00BA4F61">
          <w:rPr>
            <w:lang w:eastAsia="zh-CN"/>
          </w:rPr>
          <w:t xml:space="preserve">imulator shall implement the UL CCA model of A.3.20.2 for the RACH occasions where PRACH transmissions are expected. The </w:t>
        </w:r>
      </w:ins>
      <w:ins w:id="3127" w:author="Kazuyoshi Uesaka" w:date="2021-05-04T16:42:00Z">
        <w:r w:rsidR="00C702F0">
          <w:rPr>
            <w:lang w:eastAsia="zh-CN"/>
          </w:rPr>
          <w:t>S</w:t>
        </w:r>
      </w:ins>
      <w:ins w:id="3128" w:author="Santhan Thangarasa - 98bis-e" w:date="2021-04-22T10:13:00Z">
        <w:del w:id="3129" w:author="Kazuyoshi Uesaka" w:date="2021-05-04T16:42:00Z">
          <w:r w:rsidRPr="00BA4F61" w:rsidDel="00C702F0">
            <w:rPr>
              <w:lang w:eastAsia="zh-CN"/>
            </w:rPr>
            <w:delText>s</w:delText>
          </w:r>
        </w:del>
        <w:r w:rsidRPr="00BA4F61">
          <w:rPr>
            <w:lang w:eastAsia="zh-CN"/>
          </w:rPr>
          <w:t xml:space="preserve">ystem </w:t>
        </w:r>
      </w:ins>
      <w:ins w:id="3130" w:author="Kazuyoshi Uesaka" w:date="2021-05-04T16:42:00Z">
        <w:r w:rsidR="00C702F0">
          <w:rPr>
            <w:lang w:eastAsia="zh-CN"/>
          </w:rPr>
          <w:t>S</w:t>
        </w:r>
      </w:ins>
      <w:ins w:id="3131" w:author="Santhan Thangarasa - 98bis-e" w:date="2021-04-22T10:13:00Z">
        <w:del w:id="3132" w:author="Kazuyoshi Uesaka" w:date="2021-05-04T16:42:00Z">
          <w:r w:rsidRPr="00BA4F61" w:rsidDel="00C702F0">
            <w:rPr>
              <w:lang w:eastAsia="zh-CN"/>
            </w:rPr>
            <w:delText>s</w:delText>
          </w:r>
        </w:del>
        <w:r w:rsidRPr="00BA4F61">
          <w:rPr>
            <w:lang w:eastAsia="zh-CN"/>
          </w:rPr>
          <w:t>imulator shall monitor the RACH occasions to detect if the UE is transmitting PRACH preambles. If a PRACH transmission is detected on a RACH occasion that is expected to have UL CCA failure, the test is considered as failed.</w:t>
        </w:r>
      </w:ins>
    </w:p>
    <w:p w14:paraId="24D5443D" w14:textId="77777777" w:rsidR="00115C8F" w:rsidRPr="00BA4F61" w:rsidRDefault="00115C8F" w:rsidP="00115C8F">
      <w:pPr>
        <w:pStyle w:val="BL"/>
        <w:rPr>
          <w:ins w:id="3133" w:author="Santhan Thangarasa - 98bis-e" w:date="2021-04-22T10:13:00Z"/>
        </w:rPr>
      </w:pPr>
      <w:ins w:id="3134" w:author="Santhan Thangarasa - 98bis-e" w:date="2021-04-22T10:13:00Z">
        <w:r w:rsidRPr="00BA4F61">
          <w:rPr>
            <w:lang w:eastAsia="zh-CN"/>
          </w:rPr>
          <w:t>In case of CCA DL failure, the test equipment should verify that the UE does not transmit PRACH for semi-static channel access mode; for dynamic channel access mode it is assumed that RACH occasions are always scheduled within a UE-initiated COT.</w:t>
        </w:r>
      </w:ins>
    </w:p>
    <w:p w14:paraId="24A7AACF" w14:textId="77777777" w:rsidR="00115C8F" w:rsidRPr="00BA4F61" w:rsidRDefault="00115C8F" w:rsidP="00115C8F">
      <w:pPr>
        <w:pStyle w:val="BL"/>
        <w:rPr>
          <w:ins w:id="3135" w:author="Santhan Thangarasa - 98bis-e" w:date="2021-04-22T10:13:00Z"/>
        </w:rPr>
      </w:pPr>
      <w:ins w:id="3136" w:author="Santhan Thangarasa - 98bis-e" w:date="2021-04-22T10:13:00Z">
        <w:r w:rsidRPr="00BA4F61">
          <w:rPr>
            <w:rFonts w:cs="v4.2.0"/>
            <w:lang w:eastAsia="zh-CN"/>
          </w:rPr>
          <w:t>In case of UL CCA failure,</w:t>
        </w:r>
        <w:r w:rsidRPr="00BA4F61">
          <w:rPr>
            <w:rFonts w:cs="v4.2.0"/>
          </w:rPr>
          <w:t xml:space="preserve"> The UE shall </w:t>
        </w:r>
        <w:r w:rsidRPr="00BA4F61">
          <w:rPr>
            <w:rFonts w:cs="v4.2.0"/>
            <w:lang w:eastAsia="zh-CN"/>
          </w:rPr>
          <w:t xml:space="preserve">again perform the </w:t>
        </w:r>
        <w:proofErr w:type="gramStart"/>
        <w:r w:rsidRPr="00BA4F61">
          <w:rPr>
            <w:rFonts w:cs="v4.2.0"/>
            <w:lang w:eastAsia="zh-CN"/>
          </w:rPr>
          <w:t>Random Access</w:t>
        </w:r>
        <w:proofErr w:type="gramEnd"/>
        <w:r w:rsidRPr="00BA4F61">
          <w:rPr>
            <w:rFonts w:cs="v4.2.0"/>
            <w:lang w:eastAsia="zh-CN"/>
          </w:rPr>
          <w:t xml:space="preserve"> Resource selection procedure specified in clause 5.1.2 in TS38.321 [7], </w:t>
        </w:r>
        <w:r w:rsidRPr="00BA4F61">
          <w:rPr>
            <w:rFonts w:cs="v4.2.0"/>
          </w:rPr>
          <w:t>and transmit with the calculated PRACH transmission power</w:t>
        </w:r>
        <w:r w:rsidRPr="00BA4F61">
          <w:rPr>
            <w:rFonts w:cs="v4.2.0"/>
            <w:lang w:eastAsia="zh-CN"/>
          </w:rPr>
          <w:t>.</w:t>
        </w:r>
      </w:ins>
    </w:p>
    <w:p w14:paraId="4F508816" w14:textId="2E676AAB" w:rsidR="00115C8F" w:rsidRPr="001C0E1B" w:rsidRDefault="00115C8F" w:rsidP="00115C8F">
      <w:pPr>
        <w:rPr>
          <w:ins w:id="3137" w:author="Santhan Thangarasa - 98bis-e" w:date="2021-04-22T10:13:00Z"/>
          <w:rFonts w:cs="v4.2.0"/>
        </w:rPr>
      </w:pPr>
      <w:ins w:id="3138" w:author="Santhan Thangarasa - 98bis-e" w:date="2021-04-22T10:13:00Z">
        <w:r w:rsidRPr="00BA4F61">
          <w:t>In addition, the power applied to all preambles shall be in accordance with what is specified in Clause 6.2</w:t>
        </w:r>
        <w:r w:rsidRPr="00BA4F61">
          <w:rPr>
            <w:lang w:eastAsia="zh-CN"/>
          </w:rPr>
          <w:t>.2A</w:t>
        </w:r>
        <w:r w:rsidRPr="00BA4F61">
          <w:t>.2. The power of the first preamble shall be -</w:t>
        </w:r>
      </w:ins>
      <w:ins w:id="3139" w:author="Kazuyoshi Uesaka" w:date="2021-05-26T20:05:00Z">
        <w:r w:rsidR="006D5C52">
          <w:t>16</w:t>
        </w:r>
      </w:ins>
      <w:ins w:id="3140" w:author="Santhan Thangarasa - 98bis-e" w:date="2021-04-22T10:13:00Z">
        <w:del w:id="3141" w:author="Kazuyoshi Uesaka" w:date="2021-05-23T22:23: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w:t>
        </w:r>
        <w:r w:rsidRPr="001C0E1B">
          <w:t xml:space="preserve">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5F81995E" w14:textId="77777777" w:rsidR="00115C8F" w:rsidRPr="00BA4F61" w:rsidRDefault="00115C8F" w:rsidP="00115C8F">
      <w:pPr>
        <w:rPr>
          <w:ins w:id="3142" w:author="Santhan Thangarasa - 98bis-e" w:date="2021-04-22T10:13:00Z"/>
          <w:rFonts w:cs="v4.2.0"/>
        </w:rPr>
      </w:pPr>
      <w:ins w:id="3143" w:author="Santhan Thangarasa - 98bis-e" w:date="2021-04-22T10:13:00Z">
        <w:r w:rsidRPr="001C0E1B">
          <w:rPr>
            <w:rFonts w:cs="v4.2.0"/>
          </w:rPr>
          <w:t xml:space="preserve">The </w:t>
        </w:r>
        <w:r w:rsidRPr="00BA4F61">
          <w:rPr>
            <w:rFonts w:cs="v4.2.0"/>
          </w:rPr>
          <w:t>transmit timing of all PRACH transmissions shall be within the accuracy specified in Clause 7.1.2.</w:t>
        </w:r>
      </w:ins>
    </w:p>
    <w:p w14:paraId="09E5A223" w14:textId="77777777" w:rsidR="00115C8F" w:rsidRPr="00BA4F61" w:rsidRDefault="00115C8F" w:rsidP="00115C8F">
      <w:pPr>
        <w:pStyle w:val="Heading7"/>
        <w:rPr>
          <w:ins w:id="3144" w:author="Santhan Thangarasa - 98bis-e" w:date="2021-04-22T10:13:00Z"/>
        </w:rPr>
      </w:pPr>
      <w:ins w:id="3145" w:author="Santhan Thangarasa - 98bis-e" w:date="2021-04-22T10:13:00Z">
        <w:r w:rsidRPr="00BA4F61">
          <w:rPr>
            <w:noProof/>
          </w:rPr>
          <w:t>A.11.2.2.2.1</w:t>
        </w:r>
        <w:r w:rsidRPr="00BA4F61">
          <w:rPr>
            <w:lang w:eastAsia="zh-CN"/>
          </w:rPr>
          <w:t>.2</w:t>
        </w:r>
        <w:r w:rsidRPr="00BA4F61">
          <w:t>.</w:t>
        </w:r>
        <w:r w:rsidRPr="00BA4F61">
          <w:rPr>
            <w:lang w:eastAsia="zh-CN"/>
          </w:rPr>
          <w:t>2</w:t>
        </w:r>
        <w:r w:rsidRPr="00BA4F61">
          <w:tab/>
          <w:t>Random Access Response Reception</w:t>
        </w:r>
      </w:ins>
    </w:p>
    <w:p w14:paraId="4989DD46" w14:textId="77777777" w:rsidR="00115C8F" w:rsidRPr="00BA4F61" w:rsidRDefault="00115C8F" w:rsidP="00115C8F">
      <w:pPr>
        <w:rPr>
          <w:ins w:id="3146" w:author="Santhan Thangarasa - 98bis-e" w:date="2021-04-22T10:13:00Z"/>
        </w:rPr>
      </w:pPr>
      <w:ins w:id="3147" w:author="Santhan Thangarasa - 98bis-e" w:date="2021-04-22T10:13: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w:t>
        </w:r>
        <w:proofErr w:type="gramStart"/>
        <w:r w:rsidRPr="00BA4F61">
          <w:t>Random Access</w:t>
        </w:r>
        <w:proofErr w:type="gramEnd"/>
        <w:r w:rsidRPr="00BA4F61">
          <w:t xml:space="preserve"> Response </w:t>
        </w:r>
        <w:r w:rsidRPr="00BA4F61">
          <w:rPr>
            <w:i/>
            <w:iCs/>
          </w:rPr>
          <w:t>not</w:t>
        </w:r>
        <w:r w:rsidRPr="00BA4F61">
          <w:t xml:space="preserve"> corresponding to the transmitted Random Access Preamble. In case of CCA DL failure, the test equipment should delay the transmission of </w:t>
        </w:r>
        <w:proofErr w:type="gramStart"/>
        <w:r w:rsidRPr="00BA4F61">
          <w:t>Random Access</w:t>
        </w:r>
        <w:proofErr w:type="gramEnd"/>
        <w:r w:rsidRPr="00BA4F61">
          <w:t xml:space="preserve"> Response.</w:t>
        </w:r>
      </w:ins>
    </w:p>
    <w:p w14:paraId="48FAA7FC" w14:textId="6EE9977C" w:rsidR="00115C8F" w:rsidRPr="00BA4F61" w:rsidRDefault="00115C8F" w:rsidP="00115C8F">
      <w:pPr>
        <w:rPr>
          <w:ins w:id="3148" w:author="Santhan Thangarasa - 98bis-e" w:date="2021-04-22T10:13:00Z"/>
        </w:rPr>
      </w:pPr>
      <w:ins w:id="3149" w:author="Santhan Thangarasa - 98bis-e" w:date="2021-04-22T10:13:00Z">
        <w:r w:rsidRPr="00BA4F61">
          <w:t xml:space="preserve">The UE may stop monitoring for Random Access Response(s) and shall transmit the msg3 if the </w:t>
        </w:r>
        <w:proofErr w:type="gramStart"/>
        <w:r w:rsidRPr="00BA4F61">
          <w:t>Random Access</w:t>
        </w:r>
        <w:proofErr w:type="gramEnd"/>
        <w:r w:rsidRPr="00BA4F61">
          <w:t xml:space="preserve"> Response contains a Random Access Preamble identifier corresponding to the transmitted Random Access Preamble if UL CCA is successful. </w:t>
        </w:r>
        <w:r w:rsidRPr="00BA4F61">
          <w:rPr>
            <w:lang w:eastAsia="zh-CN"/>
          </w:rPr>
          <w:t xml:space="preserve">The </w:t>
        </w:r>
      </w:ins>
      <w:ins w:id="3150" w:author="Kazuyoshi Uesaka" w:date="2021-05-04T16:42:00Z">
        <w:r w:rsidR="00C702F0">
          <w:rPr>
            <w:lang w:eastAsia="zh-CN"/>
          </w:rPr>
          <w:t>S</w:t>
        </w:r>
      </w:ins>
      <w:ins w:id="3151" w:author="Santhan Thangarasa - 98bis-e" w:date="2021-04-22T10:13:00Z">
        <w:del w:id="3152" w:author="Kazuyoshi Uesaka" w:date="2021-05-04T16:42:00Z">
          <w:r w:rsidRPr="00BA4F61" w:rsidDel="00C702F0">
            <w:rPr>
              <w:lang w:eastAsia="zh-CN"/>
            </w:rPr>
            <w:delText>s</w:delText>
          </w:r>
        </w:del>
        <w:r w:rsidRPr="00BA4F61">
          <w:rPr>
            <w:lang w:eastAsia="zh-CN"/>
          </w:rPr>
          <w:t xml:space="preserve">ystem </w:t>
        </w:r>
      </w:ins>
      <w:ins w:id="3153" w:author="Kazuyoshi Uesaka" w:date="2021-05-04T16:42:00Z">
        <w:r w:rsidR="00C702F0">
          <w:rPr>
            <w:lang w:eastAsia="zh-CN"/>
          </w:rPr>
          <w:t>S</w:t>
        </w:r>
      </w:ins>
      <w:ins w:id="3154" w:author="Santhan Thangarasa - 98bis-e" w:date="2021-04-22T10:13:00Z">
        <w:del w:id="3155" w:author="Kazuyoshi Uesaka" w:date="2021-05-04T16:42:00Z">
          <w:r w:rsidRPr="00BA4F61" w:rsidDel="00C702F0">
            <w:rPr>
              <w:lang w:eastAsia="zh-CN"/>
            </w:rPr>
            <w:delText>s</w:delText>
          </w:r>
        </w:del>
        <w:r w:rsidRPr="00BA4F61">
          <w:rPr>
            <w:lang w:eastAsia="zh-CN"/>
          </w:rPr>
          <w:t>imulator shall monitor if the UE is transmitting msg3 when CCA UL failure. If a msg3 transmission is detected on a grant expected to have UL CCA failure, the test is considered as failed</w:t>
        </w:r>
        <w:r w:rsidRPr="00BA4F61">
          <w:t>.</w:t>
        </w:r>
      </w:ins>
    </w:p>
    <w:p w14:paraId="530B5B6B" w14:textId="77777777" w:rsidR="00115C8F" w:rsidRPr="00BA4F61" w:rsidRDefault="00115C8F" w:rsidP="00115C8F">
      <w:pPr>
        <w:rPr>
          <w:ins w:id="3156" w:author="Santhan Thangarasa - 98bis-e" w:date="2021-04-22T10:13:00Z"/>
          <w:rFonts w:cs="v4.2.0"/>
        </w:rPr>
      </w:pPr>
      <w:ins w:id="3157" w:author="Santhan Thangarasa - 98bis-e" w:date="2021-04-22T10:13:00Z">
        <w:r w:rsidRPr="00BA4F61">
          <w:rPr>
            <w:rFonts w:cs="v4.2.0"/>
          </w:rPr>
          <w:t xml:space="preserve">The UE shall </w:t>
        </w:r>
        <w:r w:rsidRPr="00BA4F61">
          <w:rPr>
            <w:rFonts w:cs="v4.2.0"/>
            <w:lang w:eastAsia="zh-CN"/>
          </w:rPr>
          <w:t xml:space="preserve">again perform the Random Access Resource selection procedure specified in clause 5.1.2 in TS 38.321 [7], </w:t>
        </w:r>
        <w:r w:rsidRPr="00BA4F61">
          <w:rPr>
            <w:rFonts w:cs="v4.2.0"/>
          </w:rPr>
          <w:t xml:space="preserve">and transmit with the calculated PRACH transmission power </w:t>
        </w:r>
        <w:r w:rsidRPr="00BA4F61">
          <w:rPr>
            <w:rFonts w:cs="v4.2.0"/>
            <w:lang w:eastAsia="zh-CN"/>
          </w:rPr>
          <w:t>when</w:t>
        </w:r>
        <w:r w:rsidRPr="00BA4F61">
          <w:rPr>
            <w:rFonts w:cs="v4.2.0"/>
          </w:rPr>
          <w:t xml:space="preserve"> the backoff time expires if</w:t>
        </w:r>
        <w:r w:rsidRPr="00BA4F61">
          <w:rPr>
            <w:noProof/>
          </w:rPr>
          <w:t xml:space="preserve"> all received Random Access Responses contain Random Access Preamble identifiers that do not match the transmitted Random Access Preamble</w:t>
        </w:r>
        <w:r w:rsidRPr="00BA4F61">
          <w:rPr>
            <w:rFonts w:cs="v4.2.0"/>
          </w:rPr>
          <w:t>.</w:t>
        </w:r>
      </w:ins>
    </w:p>
    <w:p w14:paraId="75BEEEC9" w14:textId="7E8E8D3A" w:rsidR="00115C8F" w:rsidRPr="00BA4F61" w:rsidRDefault="00115C8F" w:rsidP="00115C8F">
      <w:pPr>
        <w:rPr>
          <w:ins w:id="3158" w:author="Santhan Thangarasa - 98bis-e" w:date="2021-04-22T10:13:00Z"/>
          <w:rFonts w:cs="v4.2.0"/>
        </w:rPr>
      </w:pPr>
      <w:ins w:id="3159" w:author="Santhan Thangarasa - 98bis-e" w:date="2021-04-22T10:13:00Z">
        <w:r w:rsidRPr="00BA4F61">
          <w:lastRenderedPageBreak/>
          <w:t>In addition, the power applied to all preambles shall be in accordance with what is specified in Clause 6.2</w:t>
        </w:r>
        <w:r w:rsidRPr="00BA4F61">
          <w:rPr>
            <w:lang w:eastAsia="zh-CN"/>
          </w:rPr>
          <w:t>.2A</w:t>
        </w:r>
        <w:r w:rsidRPr="00BA4F61">
          <w:t>.2. The power of the first preamble</w:t>
        </w:r>
        <w:r w:rsidRPr="001C0E1B">
          <w:t xml:space="preserve"> shall be -</w:t>
        </w:r>
      </w:ins>
      <w:ins w:id="3160" w:author="Kazuyoshi Uesaka" w:date="2021-05-26T20:04:00Z">
        <w:r w:rsidR="006D5C52">
          <w:t>16</w:t>
        </w:r>
      </w:ins>
      <w:ins w:id="3161" w:author="Santhan Thangarasa - 98bis-e" w:date="2021-04-22T10:13:00Z">
        <w:del w:id="3162" w:author="Kazuyoshi Uesaka" w:date="2021-05-23T22:23:00Z">
          <w:r w:rsidRPr="001C0E1B" w:rsidDel="00823DA6">
            <w:delText>30</w:delText>
          </w:r>
        </w:del>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xml:space="preserve">]. The relative </w:t>
        </w:r>
        <w:r w:rsidRPr="00BA4F61">
          <w:t>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38DB89D5" w14:textId="77777777" w:rsidR="00115C8F" w:rsidRPr="00BA4F61" w:rsidRDefault="00115C8F" w:rsidP="00115C8F">
      <w:pPr>
        <w:rPr>
          <w:ins w:id="3163" w:author="Santhan Thangarasa - 98bis-e" w:date="2021-04-22T10:13:00Z"/>
          <w:rFonts w:cs="v4.2.0"/>
        </w:rPr>
      </w:pPr>
      <w:ins w:id="3164" w:author="Santhan Thangarasa - 98bis-e" w:date="2021-04-22T10:13:00Z">
        <w:r w:rsidRPr="00BA4F61">
          <w:rPr>
            <w:rFonts w:cs="v4.2.0"/>
          </w:rPr>
          <w:t>The transmit timing of all PRACH transmissions shall be within the accuracy specified in Clause 7.1.2.</w:t>
        </w:r>
      </w:ins>
    </w:p>
    <w:p w14:paraId="5943911C" w14:textId="77777777" w:rsidR="00115C8F" w:rsidRPr="00BA4F61" w:rsidRDefault="00115C8F" w:rsidP="00115C8F">
      <w:pPr>
        <w:pStyle w:val="Heading7"/>
        <w:rPr>
          <w:ins w:id="3165" w:author="Santhan Thangarasa - 98bis-e" w:date="2021-04-22T10:13:00Z"/>
        </w:rPr>
      </w:pPr>
      <w:ins w:id="3166" w:author="Santhan Thangarasa - 98bis-e" w:date="2021-04-22T10:13:00Z">
        <w:r w:rsidRPr="00BA4F61">
          <w:rPr>
            <w:noProof/>
          </w:rPr>
          <w:t>A.11.2.2.2.1</w:t>
        </w:r>
        <w:r w:rsidRPr="00BA4F61">
          <w:rPr>
            <w:lang w:eastAsia="zh-CN"/>
          </w:rPr>
          <w:t>.2</w:t>
        </w:r>
        <w:r w:rsidRPr="00BA4F61">
          <w:t>.</w:t>
        </w:r>
        <w:r w:rsidRPr="00BA4F61">
          <w:rPr>
            <w:lang w:eastAsia="zh-CN"/>
          </w:rPr>
          <w:t>3</w:t>
        </w:r>
        <w:r w:rsidRPr="00BA4F61">
          <w:tab/>
          <w:t xml:space="preserve">No </w:t>
        </w:r>
        <w:proofErr w:type="gramStart"/>
        <w:r w:rsidRPr="00BA4F61">
          <w:t>Random Access</w:t>
        </w:r>
        <w:proofErr w:type="gramEnd"/>
        <w:r w:rsidRPr="00BA4F61">
          <w:t xml:space="preserve"> Response Reception</w:t>
        </w:r>
      </w:ins>
    </w:p>
    <w:p w14:paraId="1022CC1F" w14:textId="77777777" w:rsidR="00115C8F" w:rsidRPr="00BA4F61" w:rsidRDefault="00115C8F" w:rsidP="00115C8F">
      <w:pPr>
        <w:rPr>
          <w:ins w:id="3167" w:author="Santhan Thangarasa - 98bis-e" w:date="2021-04-22T10:13:00Z"/>
        </w:rPr>
      </w:pPr>
      <w:ins w:id="3168" w:author="Santhan Thangarasa - 98bis-e" w:date="2021-04-22T10:13: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w:t>
        </w:r>
        <w:proofErr w:type="gramStart"/>
        <w:r w:rsidRPr="00BA4F61">
          <w:t>Random Access</w:t>
        </w:r>
        <w:proofErr w:type="gramEnd"/>
        <w:r w:rsidRPr="00BA4F61">
          <w:t xml:space="preserve"> Response.</w:t>
        </w:r>
      </w:ins>
    </w:p>
    <w:p w14:paraId="21FD78C9" w14:textId="77777777" w:rsidR="00115C8F" w:rsidRPr="001C0E1B" w:rsidRDefault="00115C8F" w:rsidP="00115C8F">
      <w:pPr>
        <w:rPr>
          <w:ins w:id="3169" w:author="Santhan Thangarasa - 98bis-e" w:date="2021-04-22T10:13:00Z"/>
          <w:noProof/>
          <w:lang w:eastAsia="zh-CN"/>
        </w:rPr>
      </w:pPr>
      <w:ins w:id="3170" w:author="Santhan Thangarasa - 98bis-e" w:date="2021-04-22T10:13:00Z">
        <w:r w:rsidRPr="00BA4F61">
          <w:t xml:space="preserve">The UE shall </w:t>
        </w:r>
        <w:r w:rsidRPr="00BA4F61">
          <w:rPr>
            <w:rFonts w:cs="v4.2.0"/>
            <w:lang w:eastAsia="zh-CN"/>
          </w:rPr>
          <w:t>again perform the Random Access Resource selection procedure specified in clause 5.1.2 in TS 38.321 [7],</w:t>
        </w:r>
        <w:r w:rsidRPr="001C0E1B">
          <w:t xml:space="preserve"> and transmit </w:t>
        </w:r>
        <w:r w:rsidRPr="001C0E1B">
          <w:rPr>
            <w:rFonts w:cs="v4.2.0"/>
          </w:rPr>
          <w:t>with the calculated PRACH transmission power</w:t>
        </w:r>
        <w:r w:rsidRPr="001C0E1B">
          <w:t xml:space="preserve"> </w:t>
        </w:r>
        <w:r w:rsidRPr="001C0E1B">
          <w:rPr>
            <w:lang w:eastAsia="zh-CN"/>
          </w:rPr>
          <w:t>when</w:t>
        </w:r>
        <w:r w:rsidRPr="001C0E1B">
          <w:t xml:space="preserve"> </w:t>
        </w:r>
        <w:r w:rsidRPr="001C0E1B">
          <w:rPr>
            <w:noProof/>
          </w:rPr>
          <w:t xml:space="preserve">the backoff time expires </w:t>
        </w:r>
        <w:r w:rsidRPr="001C0E1B">
          <w:rPr>
            <w:noProof/>
            <w:lang w:eastAsia="zh-CN"/>
          </w:rPr>
          <w:t>if no Random Access Response is received within the RA Response window</w:t>
        </w:r>
        <w:r w:rsidRPr="001C0E1B">
          <w:rPr>
            <w:noProof/>
          </w:rPr>
          <w:t>.</w:t>
        </w:r>
      </w:ins>
    </w:p>
    <w:p w14:paraId="140F815A" w14:textId="37561BC8" w:rsidR="00115C8F" w:rsidRPr="001C0E1B" w:rsidRDefault="00115C8F" w:rsidP="00115C8F">
      <w:pPr>
        <w:rPr>
          <w:ins w:id="3171" w:author="Santhan Thangarasa - 98bis-e" w:date="2021-04-22T10:13:00Z"/>
          <w:rFonts w:cs="v4.2.0"/>
        </w:rPr>
      </w:pPr>
      <w:ins w:id="3172" w:author="Santhan Thangarasa - 98bis-e" w:date="2021-04-22T10:13:00Z">
        <w:r w:rsidRPr="001C0E1B">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w:t>
        </w:r>
      </w:ins>
      <w:ins w:id="3173" w:author="Kazuyoshi Uesaka" w:date="2021-05-26T20:06:00Z">
        <w:r w:rsidR="006D5C52">
          <w:t>16</w:t>
        </w:r>
      </w:ins>
      <w:ins w:id="3174" w:author="Santhan Thangarasa - 98bis-e" w:date="2021-04-22T10:13:00Z">
        <w:del w:id="3175" w:author="Kazuyoshi Uesaka" w:date="2021-05-23T22:23:00Z">
          <w:r w:rsidRPr="001C0E1B" w:rsidDel="00823DA6">
            <w:delText>30</w:delText>
          </w:r>
        </w:del>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31E2145E" w14:textId="77777777" w:rsidR="00115C8F" w:rsidRPr="00BA4F61" w:rsidRDefault="00115C8F" w:rsidP="00115C8F">
      <w:pPr>
        <w:rPr>
          <w:ins w:id="3176" w:author="Santhan Thangarasa - 98bis-e" w:date="2021-04-22T10:13:00Z"/>
          <w:rFonts w:cs="v4.2.0"/>
          <w:lang w:eastAsia="zh-CN"/>
        </w:rPr>
      </w:pPr>
      <w:ins w:id="3177" w:author="Santhan Thangarasa - 98bis-e" w:date="2021-04-22T10:13:00Z">
        <w:r w:rsidRPr="001C0E1B">
          <w:rPr>
            <w:rFonts w:cs="v4.2.0"/>
          </w:rPr>
          <w:t xml:space="preserve">The </w:t>
        </w:r>
        <w:r w:rsidRPr="00BA4F61">
          <w:rPr>
            <w:rFonts w:cs="v4.2.0"/>
          </w:rPr>
          <w:t>transmit timing of all PRACH transmissions shall be within the accuracy specified in Clause 7.1.2.</w:t>
        </w:r>
      </w:ins>
    </w:p>
    <w:p w14:paraId="4934163E" w14:textId="77777777" w:rsidR="00115C8F" w:rsidRPr="00BA4F61" w:rsidRDefault="00115C8F" w:rsidP="00115C8F">
      <w:pPr>
        <w:pStyle w:val="Heading7"/>
        <w:rPr>
          <w:ins w:id="3178" w:author="Santhan Thangarasa - 98bis-e" w:date="2021-04-22T10:13:00Z"/>
        </w:rPr>
      </w:pPr>
      <w:ins w:id="3179" w:author="Santhan Thangarasa - 98bis-e" w:date="2021-04-22T10:13:00Z">
        <w:r w:rsidRPr="00BA4F61">
          <w:rPr>
            <w:noProof/>
          </w:rPr>
          <w:t>A.11.2.2.2.1</w:t>
        </w:r>
        <w:r w:rsidRPr="00BA4F61">
          <w:rPr>
            <w:lang w:eastAsia="zh-CN"/>
          </w:rPr>
          <w:t>.2</w:t>
        </w:r>
        <w:r w:rsidRPr="00BA4F61">
          <w:t>.</w:t>
        </w:r>
        <w:r w:rsidRPr="00BA4F61">
          <w:rPr>
            <w:lang w:eastAsia="zh-CN"/>
          </w:rPr>
          <w:t>4</w:t>
        </w:r>
        <w:r w:rsidRPr="00BA4F61">
          <w:tab/>
          <w:t xml:space="preserve">Receiving </w:t>
        </w:r>
        <w:r w:rsidRPr="00BA4F61">
          <w:rPr>
            <w:lang w:eastAsia="zh-CN"/>
          </w:rPr>
          <w:t>an UL grant for msg3 retransmission</w:t>
        </w:r>
      </w:ins>
    </w:p>
    <w:p w14:paraId="6E4615EC" w14:textId="57932460" w:rsidR="00115C8F" w:rsidRPr="00BA4F61" w:rsidRDefault="00115C8F" w:rsidP="00115C8F">
      <w:pPr>
        <w:rPr>
          <w:ins w:id="3180" w:author="Santhan Thangarasa - 98bis-e" w:date="2021-04-22T10:13:00Z"/>
          <w:rFonts w:cs="v4.2.0"/>
        </w:rPr>
      </w:pPr>
      <w:ins w:id="3181" w:author="Santhan Thangarasa - 98bis-e" w:date="2021-04-22T10:13:00Z">
        <w:r w:rsidRPr="00BA4F61">
          <w:rPr>
            <w:rFonts w:cs="v4.2.0"/>
          </w:rPr>
          <w:t>To test the UE behavior specified in clause 6.2.2A.</w:t>
        </w:r>
        <w:r w:rsidRPr="00BA4F61">
          <w:rPr>
            <w:rFonts w:cs="v4.2.0"/>
            <w:lang w:eastAsia="zh-CN"/>
          </w:rPr>
          <w:t>2.</w:t>
        </w:r>
        <w:r w:rsidRPr="00BA4F61">
          <w:rPr>
            <w:rFonts w:cs="v4.2.0"/>
          </w:rPr>
          <w:t>1.</w:t>
        </w:r>
        <w:r w:rsidRPr="00BA4F61">
          <w:rPr>
            <w:rFonts w:cs="v4.2.0"/>
            <w:lang w:eastAsia="zh-CN"/>
          </w:rPr>
          <w:t>4</w:t>
        </w:r>
        <w:r w:rsidRPr="00BA4F61">
          <w:rPr>
            <w:rFonts w:cs="v4.2.0"/>
          </w:rPr>
          <w:t xml:space="preserve"> the System Simulator shall provide an UL grant for msg3 retransmission following a successful </w:t>
        </w:r>
        <w:proofErr w:type="gramStart"/>
        <w:r w:rsidRPr="00BA4F61">
          <w:rPr>
            <w:rFonts w:cs="v4.2.0"/>
          </w:rPr>
          <w:t>Random Access</w:t>
        </w:r>
        <w:proofErr w:type="gramEnd"/>
        <w:r w:rsidRPr="00BA4F61">
          <w:rPr>
            <w:rFonts w:cs="v4.2.0"/>
          </w:rPr>
          <w:t xml:space="preserve"> Response </w:t>
        </w:r>
        <w:r w:rsidRPr="00BA4F61">
          <w:t xml:space="preserve">if UL CCA is successful. </w:t>
        </w:r>
        <w:r w:rsidRPr="00BA4F61">
          <w:rPr>
            <w:lang w:eastAsia="zh-CN"/>
          </w:rPr>
          <w:t xml:space="preserve">The </w:t>
        </w:r>
      </w:ins>
      <w:ins w:id="3182" w:author="Kazuyoshi Uesaka" w:date="2021-05-04T16:42:00Z">
        <w:r w:rsidR="00C702F0">
          <w:rPr>
            <w:lang w:eastAsia="zh-CN"/>
          </w:rPr>
          <w:t>S</w:t>
        </w:r>
      </w:ins>
      <w:ins w:id="3183" w:author="Santhan Thangarasa - 98bis-e" w:date="2021-04-22T10:13:00Z">
        <w:del w:id="3184" w:author="Kazuyoshi Uesaka" w:date="2021-05-04T16:42:00Z">
          <w:r w:rsidRPr="00BA4F61" w:rsidDel="00C702F0">
            <w:rPr>
              <w:lang w:eastAsia="zh-CN"/>
            </w:rPr>
            <w:delText>s</w:delText>
          </w:r>
        </w:del>
        <w:r w:rsidRPr="00BA4F61">
          <w:rPr>
            <w:lang w:eastAsia="zh-CN"/>
          </w:rPr>
          <w:t xml:space="preserve">ystem </w:t>
        </w:r>
      </w:ins>
      <w:ins w:id="3185" w:author="Kazuyoshi Uesaka" w:date="2021-05-04T16:42:00Z">
        <w:r w:rsidR="00C702F0">
          <w:rPr>
            <w:lang w:eastAsia="zh-CN"/>
          </w:rPr>
          <w:t>S</w:t>
        </w:r>
      </w:ins>
      <w:ins w:id="3186" w:author="Santhan Thangarasa - 98bis-e" w:date="2021-04-22T10:13:00Z">
        <w:del w:id="3187" w:author="Kazuyoshi Uesaka" w:date="2021-05-04T16:42: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rPr>
            <w:rFonts w:cs="v4.2.0"/>
          </w:rPr>
          <w:t>.</w:t>
        </w:r>
      </w:ins>
    </w:p>
    <w:p w14:paraId="11C3F0EE" w14:textId="77777777" w:rsidR="00115C8F" w:rsidRPr="00BA4F61" w:rsidRDefault="00115C8F" w:rsidP="00115C8F">
      <w:pPr>
        <w:rPr>
          <w:ins w:id="3188" w:author="Santhan Thangarasa - 98bis-e" w:date="2021-04-22T10:13:00Z"/>
          <w:rFonts w:cs="v4.2.0"/>
        </w:rPr>
      </w:pPr>
      <w:ins w:id="3189" w:author="Santhan Thangarasa - 98bis-e" w:date="2021-04-22T10:13:00Z">
        <w:r w:rsidRPr="00BA4F61">
          <w:rPr>
            <w:rFonts w:cs="v4.2.0"/>
          </w:rPr>
          <w:t>The UE shall re-transmit the msg3 upon the reception of an UL grant for msg3 retransmission.</w:t>
        </w:r>
      </w:ins>
    </w:p>
    <w:p w14:paraId="24FE870C" w14:textId="77777777" w:rsidR="00115C8F" w:rsidRPr="00BA4F61" w:rsidRDefault="00115C8F" w:rsidP="00115C8F">
      <w:pPr>
        <w:pStyle w:val="Heading7"/>
        <w:rPr>
          <w:ins w:id="3190" w:author="Santhan Thangarasa - 98bis-e" w:date="2021-04-22T10:13:00Z"/>
        </w:rPr>
      </w:pPr>
      <w:ins w:id="3191" w:author="Santhan Thangarasa - 98bis-e" w:date="2021-04-22T10:13:00Z">
        <w:r w:rsidRPr="00BA4F61">
          <w:rPr>
            <w:noProof/>
          </w:rPr>
          <w:t>A.11.2.2.2.1</w:t>
        </w:r>
        <w:r w:rsidRPr="00BA4F61">
          <w:rPr>
            <w:lang w:eastAsia="zh-CN"/>
          </w:rPr>
          <w:t>.2</w:t>
        </w:r>
        <w:r w:rsidRPr="00BA4F61">
          <w:t>.</w:t>
        </w:r>
        <w:r w:rsidRPr="00BA4F61">
          <w:rPr>
            <w:lang w:eastAsia="zh-CN"/>
          </w:rPr>
          <w:t>5</w:t>
        </w:r>
        <w:r w:rsidRPr="00BA4F61">
          <w:tab/>
          <w:t>Reception of an Incorrect Message over Temporary C-RNTI</w:t>
        </w:r>
      </w:ins>
    </w:p>
    <w:p w14:paraId="538F8DC2" w14:textId="77777777" w:rsidR="00115C8F" w:rsidRPr="001C0E1B" w:rsidRDefault="00115C8F" w:rsidP="00115C8F">
      <w:pPr>
        <w:rPr>
          <w:ins w:id="3192" w:author="Santhan Thangarasa - 98bis-e" w:date="2021-04-22T10:13:00Z"/>
          <w:rFonts w:cs="v4.2.0"/>
        </w:rPr>
      </w:pPr>
      <w:ins w:id="3193" w:author="Santhan Thangarasa - 98bis-e" w:date="2021-04-22T10:13:00Z">
        <w:r w:rsidRPr="00BA4F61">
          <w:rPr>
            <w:rFonts w:cs="v4.2.0"/>
          </w:rPr>
          <w:t>To test the UE behavior specified in Clause 6.2.2A</w:t>
        </w:r>
        <w:r w:rsidRPr="00BA4F61">
          <w:rPr>
            <w:rFonts w:cs="v4.2.0"/>
            <w:lang w:eastAsia="zh-CN"/>
          </w:rPr>
          <w:t>.2</w:t>
        </w:r>
        <w:r w:rsidRPr="00BA4F61">
          <w:rPr>
            <w:rFonts w:cs="v4.2.0"/>
          </w:rPr>
          <w:t xml:space="preserve">.1.5 the System Simulator shall send a message addressed to the temporary C-RNTI with a UE Contention Resolution Identity included in the MAC control element </w:t>
        </w:r>
        <w:r w:rsidRPr="00BA4F61">
          <w:rPr>
            <w:rFonts w:cs="v4.2.0"/>
            <w:i/>
            <w:iCs/>
          </w:rPr>
          <w:t>not</w:t>
        </w:r>
        <w:r w:rsidRPr="00BA4F61">
          <w:rPr>
            <w:rFonts w:cs="v4.2.0"/>
          </w:rPr>
          <w:t xml:space="preserve"> matching the CCCH SDU transmitted</w:t>
        </w:r>
        <w:r w:rsidRPr="001C0E1B">
          <w:rPr>
            <w:rFonts w:cs="v4.2.0"/>
          </w:rPr>
          <w:t xml:space="preserve"> in msg3 uplink message.</w:t>
        </w:r>
      </w:ins>
    </w:p>
    <w:p w14:paraId="453E205F" w14:textId="77777777" w:rsidR="00115C8F" w:rsidRPr="001C0E1B" w:rsidRDefault="00115C8F" w:rsidP="00115C8F">
      <w:pPr>
        <w:rPr>
          <w:ins w:id="3194" w:author="Santhan Thangarasa - 98bis-e" w:date="2021-04-22T10:13:00Z"/>
          <w:rFonts w:cs="v4.2.0"/>
          <w:lang w:eastAsia="zh-CN"/>
        </w:rPr>
      </w:pPr>
      <w:ins w:id="3195" w:author="Santhan Thangarasa - 98bis-e" w:date="2021-04-22T10:13:00Z">
        <w:r w:rsidRPr="001C0E1B">
          <w:rPr>
            <w:rFonts w:cs="v4.2.0"/>
          </w:rPr>
          <w:t xml:space="preserve">The UE shall </w:t>
        </w:r>
        <w:r w:rsidRPr="001C0E1B">
          <w:rPr>
            <w:rFonts w:cs="v4.2.0"/>
            <w:lang w:eastAsia="zh-CN"/>
          </w:rPr>
          <w:t>again perform the Random Access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ins>
    </w:p>
    <w:p w14:paraId="7B6CAEA1" w14:textId="77777777" w:rsidR="00115C8F" w:rsidRPr="001C0E1B" w:rsidRDefault="00115C8F" w:rsidP="00115C8F">
      <w:pPr>
        <w:pStyle w:val="Heading7"/>
        <w:rPr>
          <w:ins w:id="3196" w:author="Santhan Thangarasa - 98bis-e" w:date="2021-04-22T10:13:00Z"/>
        </w:rPr>
      </w:pPr>
      <w:ins w:id="3197" w:author="Santhan Thangarasa - 98bis-e" w:date="2021-04-22T10:13:00Z">
        <w:r w:rsidRPr="00364BFC">
          <w:rPr>
            <w:noProof/>
          </w:rPr>
          <w:t>A.11.2.2.2.1</w:t>
        </w:r>
        <w:r w:rsidRPr="001C0E1B">
          <w:rPr>
            <w:lang w:eastAsia="zh-CN"/>
          </w:rPr>
          <w:t>.2</w:t>
        </w:r>
        <w:r w:rsidRPr="001C0E1B">
          <w:t>.</w:t>
        </w:r>
        <w:r w:rsidRPr="001C0E1B">
          <w:rPr>
            <w:lang w:eastAsia="zh-CN"/>
          </w:rPr>
          <w:t>6</w:t>
        </w:r>
        <w:r w:rsidRPr="001C0E1B">
          <w:tab/>
          <w:t>Reception of a Correct Message over Temporary C-RNTI</w:t>
        </w:r>
      </w:ins>
    </w:p>
    <w:p w14:paraId="137459B1" w14:textId="77777777" w:rsidR="00115C8F" w:rsidRPr="001C0E1B" w:rsidRDefault="00115C8F" w:rsidP="00115C8F">
      <w:pPr>
        <w:rPr>
          <w:ins w:id="3198" w:author="Santhan Thangarasa - 98bis-e" w:date="2021-04-22T10:13:00Z"/>
          <w:rFonts w:cs="v4.2.0"/>
        </w:rPr>
      </w:pPr>
      <w:ins w:id="3199" w:author="Santhan Thangarasa - 98bis-e" w:date="2021-04-22T10:13:00Z">
        <w:r w:rsidRPr="001C0E1B">
          <w:rPr>
            <w:rFonts w:cs="v4.2.0"/>
          </w:rPr>
          <w:t>To test the UE behavior specified in Clause 6.2.</w:t>
        </w:r>
        <w:r w:rsidRPr="001C0E1B">
          <w:rPr>
            <w:rFonts w:cs="v4.2.0"/>
            <w:lang w:eastAsia="zh-CN"/>
          </w:rPr>
          <w:t>2</w:t>
        </w:r>
        <w:r>
          <w:rPr>
            <w:rFonts w:cs="v4.2.0"/>
            <w:lang w:eastAsia="zh-CN"/>
          </w:rPr>
          <w:t>A</w:t>
        </w:r>
        <w:r w:rsidRPr="001C0E1B">
          <w:rPr>
            <w:rFonts w:cs="v4.2.0"/>
            <w:lang w:eastAsia="zh-CN"/>
          </w:rPr>
          <w:t>.</w:t>
        </w:r>
        <w:r w:rsidRPr="001C0E1B">
          <w:rPr>
            <w:rFonts w:cs="v4.2.0"/>
          </w:rPr>
          <w:t>2.1.5 the System Simulator shall send a message addressed to the temporary C-RNTI with a UE Contention Resolution Identity included in the MAC control element matching the CCCH SDU transmitted in the msg3 uplink message.</w:t>
        </w:r>
      </w:ins>
    </w:p>
    <w:p w14:paraId="71A190DF" w14:textId="77777777" w:rsidR="00115C8F" w:rsidRPr="001C0E1B" w:rsidRDefault="00115C8F" w:rsidP="00115C8F">
      <w:pPr>
        <w:rPr>
          <w:ins w:id="3200" w:author="Santhan Thangarasa - 98bis-e" w:date="2021-04-22T10:13:00Z"/>
          <w:rFonts w:cs="v4.2.0"/>
          <w:lang w:eastAsia="zh-CN"/>
        </w:rPr>
      </w:pPr>
      <w:ins w:id="3201" w:author="Santhan Thangarasa - 98bis-e" w:date="2021-04-22T10:13:00Z">
        <w:r w:rsidRPr="001C0E1B">
          <w:rPr>
            <w:rFonts w:cs="v4.2.0"/>
            <w:lang w:eastAsia="zh-CN"/>
          </w:rPr>
          <w:t>The</w:t>
        </w:r>
        <w:r w:rsidRPr="001C0E1B">
          <w:rPr>
            <w:rFonts w:cs="v4.2.0"/>
          </w:rPr>
          <w:t xml:space="preserve"> </w:t>
        </w:r>
        <w:r w:rsidRPr="001C0E1B">
          <w:rPr>
            <w:rFonts w:cs="v4.2.0"/>
            <w:lang w:eastAsia="zh-CN"/>
          </w:rPr>
          <w:t>UE</w:t>
        </w:r>
        <w:r w:rsidRPr="001C0E1B">
          <w:rPr>
            <w:rFonts w:cs="v4.2.0"/>
          </w:rPr>
          <w:t xml:space="preserve"> </w:t>
        </w:r>
        <w:r w:rsidRPr="001C0E1B">
          <w:rPr>
            <w:rFonts w:cs="v4.2.0"/>
            <w:lang w:eastAsia="zh-CN"/>
          </w:rPr>
          <w:t>shall</w:t>
        </w:r>
        <w:r w:rsidRPr="001C0E1B">
          <w:rPr>
            <w:rFonts w:cs="v4.2.0"/>
          </w:rPr>
          <w:t xml:space="preserve"> </w:t>
        </w:r>
        <w:r w:rsidRPr="001C0E1B">
          <w:rPr>
            <w:rFonts w:cs="v4.2.0"/>
            <w:lang w:eastAsia="zh-CN"/>
          </w:rPr>
          <w:t>send</w:t>
        </w:r>
        <w:r w:rsidRPr="001C0E1B">
          <w:rPr>
            <w:rFonts w:cs="v4.2.0"/>
          </w:rPr>
          <w:t xml:space="preserve"> </w:t>
        </w:r>
        <w:r w:rsidRPr="001C0E1B">
          <w:rPr>
            <w:rFonts w:cs="v4.2.0"/>
            <w:lang w:eastAsia="zh-CN"/>
          </w:rPr>
          <w:t>ACK</w:t>
        </w:r>
        <w:r w:rsidRPr="001C0E1B">
          <w:rPr>
            <w:rFonts w:cs="v4.2.0"/>
          </w:rPr>
          <w:t xml:space="preserve"> </w:t>
        </w:r>
        <w:r w:rsidRPr="001C0E1B">
          <w:rPr>
            <w:rFonts w:cs="v4.2.0"/>
            <w:lang w:eastAsia="zh-CN"/>
          </w:rPr>
          <w:t>if</w:t>
        </w:r>
        <w:r w:rsidRPr="001C0E1B">
          <w:rPr>
            <w:rFonts w:cs="v4.2.0"/>
          </w:rPr>
          <w:t xml:space="preserve"> </w:t>
        </w:r>
        <w:r w:rsidRPr="001C0E1B">
          <w:rPr>
            <w:rFonts w:cs="v4.2.0"/>
            <w:lang w:eastAsia="zh-CN"/>
          </w:rPr>
          <w:t>t</w:t>
        </w:r>
        <w:r w:rsidRPr="001C0E1B">
          <w:rPr>
            <w:rFonts w:cs="v4.2.0"/>
          </w:rPr>
          <w:t xml:space="preserve">he </w:t>
        </w:r>
        <w:r w:rsidRPr="001C0E1B">
          <w:rPr>
            <w:rFonts w:cs="v4.2.0"/>
            <w:lang w:eastAsia="zh-CN"/>
          </w:rPr>
          <w:t>C</w:t>
        </w:r>
        <w:r w:rsidRPr="001C0E1B">
          <w:rPr>
            <w:rFonts w:cs="v4.2.0"/>
          </w:rPr>
          <w:t>ontention Resolution is successful.</w:t>
        </w:r>
      </w:ins>
    </w:p>
    <w:p w14:paraId="5E3FB658" w14:textId="77777777" w:rsidR="00115C8F" w:rsidRPr="001C0E1B" w:rsidRDefault="00115C8F" w:rsidP="00115C8F">
      <w:pPr>
        <w:pStyle w:val="Heading7"/>
        <w:rPr>
          <w:ins w:id="3202" w:author="Santhan Thangarasa - 98bis-e" w:date="2021-04-22T10:13:00Z"/>
        </w:rPr>
      </w:pPr>
      <w:ins w:id="3203" w:author="Santhan Thangarasa - 98bis-e" w:date="2021-04-22T10:13:00Z">
        <w:r w:rsidRPr="00364BFC">
          <w:rPr>
            <w:noProof/>
          </w:rPr>
          <w:t>A.11.2.2.2.1</w:t>
        </w:r>
        <w:r w:rsidRPr="001C0E1B">
          <w:rPr>
            <w:lang w:eastAsia="zh-CN"/>
          </w:rPr>
          <w:t>.2</w:t>
        </w:r>
        <w:r w:rsidRPr="001C0E1B">
          <w:t>.</w:t>
        </w:r>
        <w:r w:rsidRPr="001C0E1B">
          <w:rPr>
            <w:lang w:eastAsia="zh-CN"/>
          </w:rPr>
          <w:t>7</w:t>
        </w:r>
        <w:r w:rsidRPr="001C0E1B">
          <w:tab/>
          <w:t>Contention Resolution Timer expiry</w:t>
        </w:r>
      </w:ins>
    </w:p>
    <w:p w14:paraId="4D432735" w14:textId="77777777" w:rsidR="00115C8F" w:rsidRPr="001C0E1B" w:rsidRDefault="00115C8F" w:rsidP="00115C8F">
      <w:pPr>
        <w:rPr>
          <w:ins w:id="3204" w:author="Santhan Thangarasa - 98bis-e" w:date="2021-04-22T10:13:00Z"/>
          <w:rFonts w:cs="v4.2.0"/>
        </w:rPr>
      </w:pPr>
      <w:ins w:id="3205" w:author="Santhan Thangarasa - 98bis-e" w:date="2021-04-22T10:13:00Z">
        <w:r w:rsidRPr="001C0E1B">
          <w:rPr>
            <w:rFonts w:cs="v4.2.0"/>
          </w:rPr>
          <w:t>To test the UE behavior specified in Clause 6.2.2</w:t>
        </w:r>
        <w:r>
          <w:rPr>
            <w:rFonts w:cs="v4.2.0"/>
          </w:rPr>
          <w:t>A</w:t>
        </w:r>
        <w:r w:rsidRPr="001C0E1B">
          <w:rPr>
            <w:rFonts w:cs="v4.2.0"/>
            <w:lang w:eastAsia="zh-CN"/>
          </w:rPr>
          <w:t>.2</w:t>
        </w:r>
        <w:r w:rsidRPr="001C0E1B">
          <w:rPr>
            <w:rFonts w:cs="v4.2.0"/>
          </w:rPr>
          <w:t xml:space="preserve">.1.6 the System Simulator shall </w:t>
        </w:r>
        <w:r w:rsidRPr="001C0E1B">
          <w:rPr>
            <w:rFonts w:cs="v4.2.0"/>
            <w:i/>
            <w:iCs/>
          </w:rPr>
          <w:t>not</w:t>
        </w:r>
        <w:r w:rsidRPr="001C0E1B">
          <w:rPr>
            <w:rFonts w:cs="v4.2.0"/>
          </w:rPr>
          <w:t xml:space="preserve"> send a response to a msg3.</w:t>
        </w:r>
      </w:ins>
    </w:p>
    <w:p w14:paraId="244402E8" w14:textId="77777777" w:rsidR="00115C8F" w:rsidRPr="002948F2" w:rsidRDefault="00115C8F">
      <w:pPr>
        <w:rPr>
          <w:ins w:id="3206" w:author="I. Siomina - RAN4#98-e" w:date="2021-02-11T13:57:00Z"/>
        </w:rPr>
        <w:pPrChange w:id="3207" w:author="Santhan Thangarasa - 98bis-e" w:date="2021-04-22T10:13:00Z">
          <w:pPr>
            <w:pStyle w:val="Heading5"/>
          </w:pPr>
        </w:pPrChange>
      </w:pPr>
      <w:ins w:id="3208" w:author="Santhan Thangarasa - 98bis-e" w:date="2021-04-22T10:13:00Z">
        <w:r w:rsidRPr="001C0E1B">
          <w:rPr>
            <w:rFonts w:cs="v4.2.0"/>
          </w:rPr>
          <w:t xml:space="preserve">The UE shall </w:t>
        </w:r>
        <w:r w:rsidRPr="001C0E1B">
          <w:rPr>
            <w:rFonts w:cs="v4.2.0"/>
            <w:lang w:eastAsia="zh-CN"/>
          </w:rPr>
          <w:t xml:space="preserve">again perform the </w:t>
        </w:r>
        <w:proofErr w:type="gramStart"/>
        <w:r w:rsidRPr="001C0E1B">
          <w:rPr>
            <w:rFonts w:cs="v4.2.0"/>
            <w:lang w:eastAsia="zh-CN"/>
          </w:rPr>
          <w:t>Random Access</w:t>
        </w:r>
        <w:proofErr w:type="gramEnd"/>
        <w:r w:rsidRPr="001C0E1B">
          <w:rPr>
            <w:rFonts w:cs="v4.2.0"/>
            <w:lang w:eastAsia="zh-CN"/>
          </w:rPr>
          <w:t xml:space="preserve"> Resource selection procedure specified in clause 5.1.2 in TS 38.321 [7],</w:t>
        </w:r>
        <w:r w:rsidRPr="001C0E1B">
          <w:rPr>
            <w:rFonts w:cs="v4.2.0"/>
          </w:rPr>
          <w:t xml:space="preserve"> and transmit with the calculated PRACH transmission power </w:t>
        </w:r>
        <w:r w:rsidRPr="001C0E1B">
          <w:rPr>
            <w:rFonts w:cs="v4.2.0"/>
            <w:lang w:eastAsia="zh-CN"/>
          </w:rPr>
          <w:t>when</w:t>
        </w:r>
        <w:r w:rsidRPr="001C0E1B">
          <w:rPr>
            <w:rFonts w:cs="v4.2.0"/>
          </w:rPr>
          <w:t xml:space="preserve"> the backoff time expires if the Contention Resolution Timer expires.</w:t>
        </w:r>
      </w:ins>
    </w:p>
    <w:p w14:paraId="60305246" w14:textId="773407C1" w:rsidR="00115C8F" w:rsidRDefault="00115C8F" w:rsidP="00115C8F">
      <w:pPr>
        <w:pStyle w:val="Heading5"/>
        <w:rPr>
          <w:ins w:id="3209" w:author="Santhan Thangarasa - 98bis-e" w:date="2021-04-22T10:14:00Z"/>
        </w:rPr>
      </w:pPr>
      <w:ins w:id="3210" w:author="I. Siomina - RAN4#98-e" w:date="2021-02-11T13:57:00Z">
        <w:r w:rsidRPr="007D2DEB">
          <w:t>A.11.2.2.2.2</w:t>
        </w:r>
        <w:r w:rsidRPr="007D2DEB">
          <w:tab/>
        </w:r>
      </w:ins>
      <w:ins w:id="3211" w:author="Kazuyoshi Uesaka" w:date="2021-05-23T23:10:00Z">
        <w:r w:rsidR="00A43D24">
          <w:t xml:space="preserve">4-step RA type </w:t>
        </w:r>
      </w:ins>
      <w:ins w:id="3212" w:author="I. Siomina - RAN4#98-e" w:date="2021-02-11T13:57:00Z">
        <w:del w:id="3213" w:author="Kazuyoshi Uesaka" w:date="2021-05-23T23:10:00Z">
          <w:r w:rsidRPr="007D2DEB" w:rsidDel="00A43D24">
            <w:delText>N</w:delText>
          </w:r>
        </w:del>
      </w:ins>
      <w:ins w:id="3214" w:author="Kazuyoshi Uesaka" w:date="2021-05-23T23:10:00Z">
        <w:r w:rsidR="00A43D24">
          <w:t>n</w:t>
        </w:r>
      </w:ins>
      <w:ins w:id="3215" w:author="I. Siomina - RAN4#98-e" w:date="2021-02-11T13:57:00Z">
        <w:r w:rsidRPr="007D2DEB">
          <w:t>on-contention based random access for NR PSCell</w:t>
        </w:r>
      </w:ins>
      <w:ins w:id="3216" w:author="Kazuyoshi Uesaka" w:date="2021-05-23T23:10:00Z">
        <w:r w:rsidR="00A43D24">
          <w:t xml:space="preserve"> with CCA</w:t>
        </w:r>
      </w:ins>
    </w:p>
    <w:p w14:paraId="38D13906" w14:textId="77777777" w:rsidR="00115C8F" w:rsidRDefault="00115C8F" w:rsidP="00115C8F">
      <w:pPr>
        <w:pStyle w:val="Heading6"/>
        <w:rPr>
          <w:ins w:id="3217" w:author="Santhan Thangarasa - 98bis-e" w:date="2021-04-22T10:14:00Z"/>
          <w:noProof/>
        </w:rPr>
      </w:pPr>
      <w:ins w:id="3218" w:author="Santhan Thangarasa - 98bis-e" w:date="2021-04-22T10:14:00Z">
        <w:r w:rsidRPr="00364BFC">
          <w:rPr>
            <w:noProof/>
          </w:rPr>
          <w:t>A.11.2.2.2.2.1</w:t>
        </w:r>
        <w:r>
          <w:rPr>
            <w:noProof/>
          </w:rPr>
          <w:tab/>
        </w:r>
        <w:r w:rsidRPr="001C0E1B">
          <w:t>Test Purpose and Environment</w:t>
        </w:r>
      </w:ins>
    </w:p>
    <w:p w14:paraId="4D855CBE" w14:textId="64483D75" w:rsidR="00115C8F" w:rsidRPr="00BA4F61" w:rsidRDefault="00115C8F" w:rsidP="00115C8F">
      <w:pPr>
        <w:spacing w:before="120"/>
        <w:rPr>
          <w:ins w:id="3219" w:author="Santhan Thangarasa - 98bis-e" w:date="2021-04-22T10:14:00Z"/>
          <w:rFonts w:cs="v4.2.0"/>
          <w:lang w:eastAsia="zh-CN"/>
        </w:rPr>
      </w:pPr>
      <w:ins w:id="3220" w:author="Santhan Thangarasa - 98bis-e" w:date="2021-04-22T10:14:00Z">
        <w:r w:rsidRPr="001C0E1B">
          <w:rPr>
            <w:rFonts w:cs="v4.2.0"/>
          </w:rPr>
          <w:t xml:space="preserve">The purpose of this test is to verify that the behavior of the </w:t>
        </w:r>
        <w:proofErr w:type="gramStart"/>
        <w:r w:rsidRPr="001C0E1B">
          <w:rPr>
            <w:rFonts w:cs="v4.2.0"/>
          </w:rPr>
          <w:t>random access</w:t>
        </w:r>
        <w:proofErr w:type="gramEnd"/>
        <w:r w:rsidRPr="001C0E1B">
          <w:rPr>
            <w:rFonts w:cs="v4.2.0"/>
          </w:rPr>
          <w:t xml:space="preserve"> procedure is according to the requirements and that the PRACH power settings and timing are within specified limits</w:t>
        </w:r>
      </w:ins>
      <w:ins w:id="3221" w:author="Kazuyoshi Uesaka" w:date="2021-05-23T23:01:00Z">
        <w:r w:rsidR="00936AF6">
          <w:rPr>
            <w:rFonts w:cs="v4.2.0"/>
          </w:rPr>
          <w:t xml:space="preserve"> when subject to CCA</w:t>
        </w:r>
      </w:ins>
      <w:ins w:id="3222" w:author="Santhan Thangarasa - 98bis-e" w:date="2021-04-22T10:14:00Z">
        <w:r w:rsidRPr="001C0E1B">
          <w:rPr>
            <w:rFonts w:cs="v4.2.0"/>
          </w:rPr>
          <w:t>. This test will verify the requirements in Clause 6.2.</w:t>
        </w:r>
        <w:r w:rsidRPr="001C0E1B">
          <w:rPr>
            <w:rFonts w:cs="v4.2.0"/>
            <w:lang w:eastAsia="zh-CN"/>
          </w:rPr>
          <w:t>2</w:t>
        </w:r>
        <w:r>
          <w:rPr>
            <w:rFonts w:cs="v4.2.0"/>
            <w:lang w:eastAsia="zh-CN"/>
          </w:rPr>
          <w:t>A</w:t>
        </w:r>
        <w:r w:rsidRPr="001C0E1B">
          <w:rPr>
            <w:rFonts w:cs="v4.2.0"/>
            <w:lang w:eastAsia="zh-CN"/>
          </w:rPr>
          <w:t>.</w:t>
        </w:r>
        <w:r w:rsidRPr="001C0E1B">
          <w:rPr>
            <w:rFonts w:cs="v4.2.0"/>
          </w:rPr>
          <w:t xml:space="preserve">2 and Clause 7.1.2 in an AWGN </w:t>
        </w:r>
        <w:r w:rsidRPr="00BA4F61">
          <w:rPr>
            <w:rFonts w:cs="v4.2.0"/>
          </w:rPr>
          <w:t>model.</w:t>
        </w:r>
      </w:ins>
    </w:p>
    <w:p w14:paraId="1043BC65" w14:textId="5BBB2185" w:rsidR="00115C8F" w:rsidRPr="00BA4F61" w:rsidRDefault="00115C8F" w:rsidP="00115C8F">
      <w:pPr>
        <w:spacing w:before="120"/>
        <w:rPr>
          <w:ins w:id="3223" w:author="Santhan Thangarasa - 98bis-e" w:date="2021-04-22T10:14:00Z"/>
          <w:lang w:eastAsia="zh-CN"/>
        </w:rPr>
      </w:pPr>
      <w:ins w:id="3224" w:author="Santhan Thangarasa - 98bis-e" w:date="2021-04-22T10:14:00Z">
        <w:r w:rsidRPr="00BA4F61">
          <w:lastRenderedPageBreak/>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w:t>
        </w:r>
        <w:r w:rsidRPr="00BA4F61">
          <w:rPr>
            <w:lang w:eastAsia="zh-CN"/>
          </w:rPr>
          <w:t>11</w:t>
        </w:r>
        <w:r w:rsidRPr="00BA4F61">
          <w:rPr>
            <w:lang w:eastAsia="ko-KR"/>
          </w:rPr>
          <w:t>.2.2.2.</w:t>
        </w:r>
        <w:r w:rsidRPr="00BA4F61">
          <w:rPr>
            <w:lang w:eastAsia="zh-CN"/>
          </w:rPr>
          <w:t>2</w:t>
        </w:r>
        <w:r w:rsidRPr="00BA4F61">
          <w:rPr>
            <w:lang w:eastAsia="ko-KR"/>
          </w:rPr>
          <w:t>.1-1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w:t>
        </w:r>
        <w:r w:rsidRPr="00BA4F61">
          <w:rPr>
            <w:lang w:eastAsia="zh-CN"/>
          </w:rPr>
          <w:t>11</w:t>
        </w:r>
        <w:r w:rsidRPr="00BA4F61">
          <w:rPr>
            <w:lang w:eastAsia="ko-KR"/>
          </w:rPr>
          <w:t>.2.2.2.</w:t>
        </w:r>
        <w:r w:rsidRPr="00BA4F61">
          <w:rPr>
            <w:lang w:eastAsia="zh-CN"/>
          </w:rPr>
          <w:t>2</w:t>
        </w:r>
        <w:r w:rsidRPr="00BA4F61">
          <w:rPr>
            <w:lang w:eastAsia="ko-KR"/>
          </w:rPr>
          <w:t>.1-2</w:t>
        </w:r>
        <w:del w:id="3225" w:author="Kazuyoshi Uesaka" w:date="2021-05-04T16:17:00Z">
          <w:r w:rsidRPr="00BA4F61" w:rsidDel="0069097D">
            <w:rPr>
              <w:lang w:eastAsia="ko-KR"/>
            </w:rPr>
            <w:delText xml:space="preserve"> </w:delText>
          </w:r>
          <w:r w:rsidRPr="00BA4F61" w:rsidDel="0069097D">
            <w:rPr>
              <w:lang w:eastAsia="zh-CN"/>
            </w:rPr>
            <w:delText>for SSB-based non-contention based random access test</w:delText>
          </w:r>
        </w:del>
        <w:del w:id="3226" w:author="Kazuyoshi Uesaka" w:date="2021-05-04T16:16:00Z">
          <w:r w:rsidRPr="00BA4F61" w:rsidDel="0069097D">
            <w:rPr>
              <w:lang w:eastAsia="zh-CN"/>
            </w:rPr>
            <w:delText xml:space="preserve"> (Test 1)</w:delText>
          </w:r>
        </w:del>
        <w:r w:rsidRPr="00BA4F61">
          <w:rPr>
            <w:lang w:eastAsia="zh-CN"/>
          </w:rPr>
          <w:t>.</w:t>
        </w:r>
      </w:ins>
    </w:p>
    <w:p w14:paraId="119F1A3A" w14:textId="77777777" w:rsidR="00115C8F" w:rsidRPr="001C0E1B" w:rsidRDefault="00115C8F" w:rsidP="00115C8F">
      <w:pPr>
        <w:pStyle w:val="TH"/>
        <w:rPr>
          <w:ins w:id="3227" w:author="Santhan Thangarasa - 98bis-e" w:date="2021-04-22T10:14:00Z"/>
          <w:lang w:eastAsia="zh-CN"/>
        </w:rPr>
      </w:pPr>
      <w:ins w:id="3228" w:author="Santhan Thangarasa - 98bis-e" w:date="2021-04-22T10:14:00Z">
        <w:r w:rsidRPr="00BA4F61">
          <w:t xml:space="preserve">Table </w:t>
        </w:r>
        <w:r w:rsidRPr="00BA4F61">
          <w:rPr>
            <w:lang w:eastAsia="ko-KR"/>
          </w:rPr>
          <w:t>A.</w:t>
        </w:r>
        <w:r w:rsidRPr="00BA4F61">
          <w:rPr>
            <w:lang w:eastAsia="zh-CN"/>
          </w:rPr>
          <w:t>11</w:t>
        </w:r>
        <w:r w:rsidRPr="00BA4F61">
          <w:rPr>
            <w:lang w:eastAsia="ko-KR"/>
          </w:rPr>
          <w:t>.2.2.2.</w:t>
        </w:r>
        <w:r w:rsidRPr="00BA4F61">
          <w:rPr>
            <w:lang w:eastAsia="zh-CN"/>
          </w:rPr>
          <w:t>2</w:t>
        </w:r>
        <w:r w:rsidRPr="00BA4F61">
          <w:rPr>
            <w:lang w:eastAsia="ko-KR"/>
          </w:rPr>
          <w:t>.1-1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FR1 PCell with</w:t>
        </w:r>
        <w:r>
          <w:rPr>
            <w:lang w:eastAsia="zh-CN"/>
          </w:rPr>
          <w:t xml:space="preserve">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1C0E1B" w14:paraId="50D248F2" w14:textId="77777777" w:rsidTr="00687E1F">
        <w:trPr>
          <w:trHeight w:val="58"/>
          <w:ins w:id="3229" w:author="Santhan Thangarasa - 98bis-e" w:date="2021-04-22T10:14:00Z"/>
        </w:trPr>
        <w:tc>
          <w:tcPr>
            <w:tcW w:w="2331" w:type="dxa"/>
            <w:shd w:val="clear" w:color="auto" w:fill="auto"/>
            <w:vAlign w:val="center"/>
          </w:tcPr>
          <w:p w14:paraId="1FBDEB01" w14:textId="77777777" w:rsidR="00115C8F" w:rsidRPr="001C0E1B" w:rsidRDefault="00115C8F" w:rsidP="00687E1F">
            <w:pPr>
              <w:pStyle w:val="TAH"/>
              <w:rPr>
                <w:ins w:id="3230" w:author="Santhan Thangarasa - 98bis-e" w:date="2021-04-22T10:14:00Z"/>
              </w:rPr>
            </w:pPr>
            <w:ins w:id="3231" w:author="Santhan Thangarasa - 98bis-e" w:date="2021-04-22T10:14:00Z">
              <w:r w:rsidRPr="001C0E1B">
                <w:t>Config</w:t>
              </w:r>
            </w:ins>
          </w:p>
        </w:tc>
        <w:tc>
          <w:tcPr>
            <w:tcW w:w="7298" w:type="dxa"/>
            <w:shd w:val="clear" w:color="auto" w:fill="auto"/>
            <w:vAlign w:val="center"/>
          </w:tcPr>
          <w:p w14:paraId="53ED4739" w14:textId="77777777" w:rsidR="00115C8F" w:rsidRPr="001C0E1B" w:rsidRDefault="00115C8F" w:rsidP="00687E1F">
            <w:pPr>
              <w:pStyle w:val="TAH"/>
              <w:rPr>
                <w:ins w:id="3232" w:author="Santhan Thangarasa - 98bis-e" w:date="2021-04-22T10:14:00Z"/>
              </w:rPr>
            </w:pPr>
            <w:ins w:id="3233" w:author="Santhan Thangarasa - 98bis-e" w:date="2021-04-22T10:14:00Z">
              <w:r w:rsidRPr="001C0E1B">
                <w:t>Description</w:t>
              </w:r>
            </w:ins>
          </w:p>
        </w:tc>
      </w:tr>
      <w:tr w:rsidR="00115C8F" w:rsidRPr="001C0E1B" w14:paraId="3DDFBE13" w14:textId="77777777" w:rsidTr="00687E1F">
        <w:trPr>
          <w:ins w:id="3234" w:author="Santhan Thangarasa - 98bis-e" w:date="2021-04-22T10:14:00Z"/>
        </w:trPr>
        <w:tc>
          <w:tcPr>
            <w:tcW w:w="2331" w:type="dxa"/>
            <w:shd w:val="clear" w:color="auto" w:fill="auto"/>
            <w:vAlign w:val="center"/>
          </w:tcPr>
          <w:p w14:paraId="2E4553B1" w14:textId="77777777" w:rsidR="00115C8F" w:rsidRPr="001C0E1B" w:rsidRDefault="00115C8F" w:rsidP="00687E1F">
            <w:pPr>
              <w:pStyle w:val="TAC"/>
              <w:rPr>
                <w:ins w:id="3235" w:author="Santhan Thangarasa - 98bis-e" w:date="2021-04-22T10:14:00Z"/>
                <w:lang w:eastAsia="zh-CN"/>
              </w:rPr>
            </w:pPr>
            <w:ins w:id="3236" w:author="Santhan Thangarasa - 98bis-e" w:date="2021-04-22T10:14:00Z">
              <w:r w:rsidRPr="00AB5F12">
                <w:rPr>
                  <w:lang w:eastAsia="zh-CN"/>
                </w:rPr>
                <w:t>1</w:t>
              </w:r>
            </w:ins>
          </w:p>
        </w:tc>
        <w:tc>
          <w:tcPr>
            <w:tcW w:w="7298" w:type="dxa"/>
            <w:shd w:val="clear" w:color="auto" w:fill="auto"/>
            <w:vAlign w:val="center"/>
          </w:tcPr>
          <w:p w14:paraId="34A876BB" w14:textId="77777777" w:rsidR="00115C8F" w:rsidRPr="001C0E1B" w:rsidRDefault="00115C8F" w:rsidP="00687E1F">
            <w:pPr>
              <w:pStyle w:val="TAC"/>
              <w:jc w:val="left"/>
              <w:rPr>
                <w:ins w:id="3237" w:author="Santhan Thangarasa - 98bis-e" w:date="2021-04-22T10:14:00Z"/>
              </w:rPr>
            </w:pPr>
            <w:ins w:id="3238" w:author="Santhan Thangarasa - 98bis-e" w:date="2021-04-22T10:14:00Z">
              <w:r w:rsidRPr="001C0E1B">
                <w:t xml:space="preserve">NR </w:t>
              </w:r>
              <w:r w:rsidRPr="001C0E1B">
                <w:rPr>
                  <w:lang w:eastAsia="zh-CN"/>
                </w:rPr>
                <w:t>30</w:t>
              </w:r>
              <w:r w:rsidRPr="001C0E1B">
                <w:t xml:space="preserve"> kHz SSB SCS, </w:t>
              </w:r>
              <w:r w:rsidRPr="001C0E1B">
                <w:rPr>
                  <w:lang w:eastAsia="zh-CN"/>
                </w:rPr>
                <w:t>40 MHz</w:t>
              </w:r>
              <w:r w:rsidRPr="001C0E1B">
                <w:t xml:space="preserve"> bandwidth, </w:t>
              </w:r>
              <w:r w:rsidRPr="001C0E1B">
                <w:rPr>
                  <w:lang w:eastAsia="zh-CN"/>
                </w:rPr>
                <w:t>T</w:t>
              </w:r>
              <w:r w:rsidRPr="001C0E1B">
                <w:t>DD duplex mode</w:t>
              </w:r>
            </w:ins>
          </w:p>
        </w:tc>
      </w:tr>
      <w:tr w:rsidR="00115C8F" w:rsidRPr="001C0E1B" w14:paraId="476F62E6" w14:textId="77777777" w:rsidTr="00687E1F">
        <w:trPr>
          <w:ins w:id="3239" w:author="Santhan Thangarasa - 98bis-e" w:date="2021-04-22T10:14:00Z"/>
        </w:trPr>
        <w:tc>
          <w:tcPr>
            <w:tcW w:w="9629" w:type="dxa"/>
            <w:gridSpan w:val="2"/>
            <w:shd w:val="clear" w:color="auto" w:fill="auto"/>
          </w:tcPr>
          <w:p w14:paraId="4B8BA615" w14:textId="77777777" w:rsidR="00115C8F" w:rsidRPr="001C0E1B" w:rsidRDefault="00115C8F" w:rsidP="00687E1F">
            <w:pPr>
              <w:pStyle w:val="TAN"/>
              <w:rPr>
                <w:ins w:id="3240" w:author="Santhan Thangarasa - 98bis-e" w:date="2021-04-22T10:14:00Z"/>
                <w:lang w:eastAsia="zh-CN"/>
              </w:rPr>
            </w:pPr>
            <w:ins w:id="3241" w:author="Santhan Thangarasa - 98bis-e" w:date="2021-04-22T10:14: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1731E148" w14:textId="77777777" w:rsidR="00115C8F" w:rsidRPr="001C0E1B" w:rsidRDefault="00115C8F" w:rsidP="00115C8F">
      <w:pPr>
        <w:spacing w:before="120"/>
        <w:rPr>
          <w:ins w:id="3242" w:author="Santhan Thangarasa - 98bis-e" w:date="2021-04-22T10:14:00Z"/>
          <w:lang w:eastAsia="zh-CN"/>
        </w:rPr>
      </w:pPr>
    </w:p>
    <w:p w14:paraId="6F9C44D2" w14:textId="77777777" w:rsidR="00115C8F" w:rsidRPr="001C0E1B" w:rsidRDefault="00115C8F" w:rsidP="00115C8F">
      <w:pPr>
        <w:keepNext/>
        <w:keepLines/>
        <w:spacing w:before="60"/>
        <w:jc w:val="center"/>
        <w:rPr>
          <w:ins w:id="3243" w:author="Santhan Thangarasa - 98bis-e" w:date="2021-04-22T10:14:00Z"/>
          <w:rFonts w:ascii="Arial" w:hAnsi="Arial"/>
          <w:b/>
          <w:lang w:eastAsia="zh-CN"/>
        </w:rPr>
      </w:pPr>
      <w:ins w:id="3244" w:author="Santhan Thangarasa - 98bis-e" w:date="2021-04-22T10:14:00Z">
        <w:r w:rsidRPr="001C0E1B">
          <w:rPr>
            <w:rFonts w:ascii="Arial" w:hAnsi="Arial"/>
            <w:b/>
          </w:rPr>
          <w:lastRenderedPageBreak/>
          <w:t xml:space="preserve">Table </w:t>
        </w:r>
        <w:r w:rsidRPr="00902861">
          <w:rPr>
            <w:rFonts w:ascii="Arial" w:hAnsi="Arial"/>
            <w:b/>
          </w:rPr>
          <w:t>A.11.2.2.2.2.1</w:t>
        </w:r>
        <w:r w:rsidRPr="001C0E1B">
          <w:rPr>
            <w:rFonts w:ascii="Arial" w:hAnsi="Arial"/>
            <w:b/>
          </w:rPr>
          <w:t>-</w:t>
        </w:r>
        <w:r w:rsidRPr="001C0E1B">
          <w:rPr>
            <w:rFonts w:ascii="Arial" w:hAnsi="Arial"/>
            <w:b/>
            <w:lang w:eastAsia="zh-CN"/>
          </w:rPr>
          <w:t>2</w:t>
        </w:r>
        <w:r w:rsidRPr="001C0E1B">
          <w:rPr>
            <w:rFonts w:ascii="Arial" w:hAnsi="Arial"/>
            <w:b/>
          </w:rPr>
          <w:t xml:space="preserve">: General test parameters for </w:t>
        </w:r>
        <w:r w:rsidRPr="001C0E1B">
          <w:rPr>
            <w:rFonts w:ascii="Arial" w:hAnsi="Arial"/>
            <w:b/>
            <w:lang w:eastAsia="zh-CN"/>
          </w:rPr>
          <w:t>non-</w:t>
        </w:r>
        <w:r w:rsidRPr="001C0E1B">
          <w:rPr>
            <w:rFonts w:ascii="Arial" w:hAnsi="Arial"/>
            <w:b/>
          </w:rPr>
          <w:t xml:space="preserve">contention based random access test </w:t>
        </w:r>
        <w:r>
          <w:rPr>
            <w:rFonts w:ascii="Arial" w:hAnsi="Arial"/>
            <w:b/>
          </w:rPr>
          <w:t>for FR1 PCell with CCA</w:t>
        </w:r>
      </w:ins>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115C8F" w:rsidRPr="001C0E1B" w14:paraId="651560A9" w14:textId="77777777" w:rsidTr="00687E1F">
        <w:trPr>
          <w:ins w:id="3245" w:author="Santhan Thangarasa - 98bis-e" w:date="2021-04-22T10:14:00Z"/>
        </w:trPr>
        <w:tc>
          <w:tcPr>
            <w:tcW w:w="3652" w:type="dxa"/>
            <w:gridSpan w:val="5"/>
            <w:shd w:val="clear" w:color="auto" w:fill="auto"/>
          </w:tcPr>
          <w:p w14:paraId="590918EF" w14:textId="77777777" w:rsidR="00115C8F" w:rsidRPr="001C0E1B" w:rsidRDefault="00115C8F" w:rsidP="00687E1F">
            <w:pPr>
              <w:pStyle w:val="TAH"/>
              <w:rPr>
                <w:ins w:id="3246" w:author="Santhan Thangarasa - 98bis-e" w:date="2021-04-22T10:14:00Z"/>
              </w:rPr>
            </w:pPr>
            <w:ins w:id="3247" w:author="Santhan Thangarasa - 98bis-e" w:date="2021-04-22T10:14:00Z">
              <w:r w:rsidRPr="001C0E1B">
                <w:lastRenderedPageBreak/>
                <w:t>Parameter</w:t>
              </w:r>
            </w:ins>
          </w:p>
        </w:tc>
        <w:tc>
          <w:tcPr>
            <w:tcW w:w="1276" w:type="dxa"/>
            <w:tcBorders>
              <w:bottom w:val="single" w:sz="4" w:space="0" w:color="auto"/>
            </w:tcBorders>
            <w:shd w:val="clear" w:color="auto" w:fill="auto"/>
          </w:tcPr>
          <w:p w14:paraId="4D0E7159" w14:textId="77777777" w:rsidR="00115C8F" w:rsidRPr="001C0E1B" w:rsidRDefault="00115C8F" w:rsidP="00687E1F">
            <w:pPr>
              <w:pStyle w:val="TAH"/>
              <w:rPr>
                <w:ins w:id="3248" w:author="Santhan Thangarasa - 98bis-e" w:date="2021-04-22T10:14:00Z"/>
              </w:rPr>
            </w:pPr>
            <w:ins w:id="3249" w:author="Santhan Thangarasa - 98bis-e" w:date="2021-04-22T10:14:00Z">
              <w:r w:rsidRPr="001C0E1B">
                <w:t>Unit</w:t>
              </w:r>
            </w:ins>
          </w:p>
        </w:tc>
        <w:tc>
          <w:tcPr>
            <w:tcW w:w="1843" w:type="dxa"/>
            <w:shd w:val="clear" w:color="auto" w:fill="auto"/>
          </w:tcPr>
          <w:p w14:paraId="3E1F4C15" w14:textId="77777777" w:rsidR="00115C8F" w:rsidRPr="001C0E1B" w:rsidRDefault="00115C8F" w:rsidP="00687E1F">
            <w:pPr>
              <w:pStyle w:val="TAH"/>
              <w:rPr>
                <w:ins w:id="3250" w:author="Santhan Thangarasa - 98bis-e" w:date="2021-04-22T10:14:00Z"/>
                <w:lang w:eastAsia="zh-CN"/>
              </w:rPr>
            </w:pPr>
            <w:ins w:id="3251" w:author="Santhan Thangarasa - 98bis-e" w:date="2021-04-22T10:14:00Z">
              <w:r w:rsidRPr="001C0E1B">
                <w:rPr>
                  <w:lang w:eastAsia="zh-CN"/>
                </w:rPr>
                <w:t>Test-1</w:t>
              </w:r>
            </w:ins>
          </w:p>
        </w:tc>
        <w:tc>
          <w:tcPr>
            <w:tcW w:w="1842" w:type="dxa"/>
            <w:shd w:val="clear" w:color="auto" w:fill="auto"/>
          </w:tcPr>
          <w:p w14:paraId="51B698EB" w14:textId="77777777" w:rsidR="00115C8F" w:rsidRPr="001C0E1B" w:rsidRDefault="00115C8F" w:rsidP="00687E1F">
            <w:pPr>
              <w:pStyle w:val="TAH"/>
              <w:rPr>
                <w:ins w:id="3252" w:author="Santhan Thangarasa - 98bis-e" w:date="2021-04-22T10:14:00Z"/>
                <w:szCs w:val="18"/>
              </w:rPr>
            </w:pPr>
            <w:ins w:id="3253" w:author="Santhan Thangarasa - 98bis-e" w:date="2021-04-22T10:14:00Z">
              <w:r w:rsidRPr="001C0E1B">
                <w:rPr>
                  <w:szCs w:val="18"/>
                </w:rPr>
                <w:t>Comments</w:t>
              </w:r>
            </w:ins>
          </w:p>
        </w:tc>
      </w:tr>
      <w:tr w:rsidR="00115C8F" w:rsidRPr="001C0E1B" w14:paraId="39F9BCE7" w14:textId="77777777" w:rsidTr="00687E1F">
        <w:trPr>
          <w:trHeight w:val="70"/>
          <w:ins w:id="3254" w:author="Santhan Thangarasa - 98bis-e" w:date="2021-04-22T10:14:00Z"/>
        </w:trPr>
        <w:tc>
          <w:tcPr>
            <w:tcW w:w="1046" w:type="dxa"/>
            <w:tcBorders>
              <w:bottom w:val="nil"/>
            </w:tcBorders>
            <w:shd w:val="clear" w:color="auto" w:fill="auto"/>
          </w:tcPr>
          <w:p w14:paraId="002A25D0" w14:textId="77777777" w:rsidR="00115C8F" w:rsidRPr="001C0E1B" w:rsidRDefault="00115C8F" w:rsidP="00687E1F">
            <w:pPr>
              <w:pStyle w:val="TAL"/>
              <w:rPr>
                <w:ins w:id="3255" w:author="Santhan Thangarasa - 98bis-e" w:date="2021-04-22T10:14:00Z"/>
                <w:lang w:eastAsia="zh-CN"/>
              </w:rPr>
            </w:pPr>
            <w:ins w:id="3256" w:author="Santhan Thangarasa - 98bis-e" w:date="2021-04-22T10:14:00Z">
              <w:r w:rsidRPr="001C0E1B">
                <w:rPr>
                  <w:lang w:eastAsia="zh-CN"/>
                </w:rPr>
                <w:t>SSB Configuration</w:t>
              </w:r>
            </w:ins>
          </w:p>
        </w:tc>
        <w:tc>
          <w:tcPr>
            <w:tcW w:w="1047" w:type="dxa"/>
            <w:gridSpan w:val="3"/>
            <w:shd w:val="clear" w:color="auto" w:fill="auto"/>
            <w:vAlign w:val="center"/>
          </w:tcPr>
          <w:p w14:paraId="6BF95E0C" w14:textId="26C1662B" w:rsidR="00115C8F" w:rsidRPr="001C0E1B" w:rsidRDefault="00115C8F" w:rsidP="00687E1F">
            <w:pPr>
              <w:pStyle w:val="TAL"/>
              <w:rPr>
                <w:ins w:id="3257" w:author="Santhan Thangarasa - 98bis-e" w:date="2021-04-22T10:14:00Z"/>
                <w:lang w:eastAsia="zh-CN"/>
              </w:rPr>
            </w:pPr>
            <w:ins w:id="3258" w:author="Santhan Thangarasa - 98bis-e" w:date="2021-04-22T10:14:00Z">
              <w:r>
                <w:t xml:space="preserve">Note </w:t>
              </w:r>
            </w:ins>
            <w:ins w:id="3259" w:author="Kazuyoshi Uesaka" w:date="2021-05-23T23:02:00Z">
              <w:r w:rsidR="00CC4DB8">
                <w:t>4, 6</w:t>
              </w:r>
            </w:ins>
            <w:ins w:id="3260" w:author="Santhan Thangarasa - 98bis-e" w:date="2021-04-22T10:14:00Z">
              <w:del w:id="3261" w:author="Kazuyoshi Uesaka" w:date="2021-05-23T23:02:00Z">
                <w:r w:rsidDel="00CC4DB8">
                  <w:delText>5</w:delText>
                </w:r>
              </w:del>
            </w:ins>
          </w:p>
        </w:tc>
        <w:tc>
          <w:tcPr>
            <w:tcW w:w="1559" w:type="dxa"/>
            <w:shd w:val="clear" w:color="auto" w:fill="auto"/>
          </w:tcPr>
          <w:p w14:paraId="5899E91F" w14:textId="77777777" w:rsidR="00115C8F" w:rsidRPr="001C0E1B" w:rsidRDefault="00115C8F" w:rsidP="00687E1F">
            <w:pPr>
              <w:pStyle w:val="TAL"/>
              <w:rPr>
                <w:ins w:id="3262" w:author="Santhan Thangarasa - 98bis-e" w:date="2021-04-22T10:14:00Z"/>
                <w:lang w:eastAsia="zh-CN"/>
              </w:rPr>
            </w:pPr>
            <w:ins w:id="3263" w:author="Santhan Thangarasa - 98bis-e" w:date="2021-04-22T10:14:00Z">
              <w:r w:rsidRPr="001C0E1B">
                <w:rPr>
                  <w:bCs/>
                  <w:lang w:eastAsia="zh-CN"/>
                </w:rPr>
                <w:t>Config 1</w:t>
              </w:r>
            </w:ins>
          </w:p>
        </w:tc>
        <w:tc>
          <w:tcPr>
            <w:tcW w:w="1276" w:type="dxa"/>
            <w:tcBorders>
              <w:bottom w:val="nil"/>
            </w:tcBorders>
            <w:shd w:val="clear" w:color="auto" w:fill="auto"/>
          </w:tcPr>
          <w:p w14:paraId="23912EBE" w14:textId="77777777" w:rsidR="00115C8F" w:rsidRPr="00BA4F61" w:rsidRDefault="00115C8F" w:rsidP="00687E1F">
            <w:pPr>
              <w:pStyle w:val="TAC"/>
              <w:rPr>
                <w:ins w:id="3264" w:author="Santhan Thangarasa - 98bis-e" w:date="2021-04-22T10:14:00Z"/>
                <w:lang w:eastAsia="zh-CN"/>
              </w:rPr>
            </w:pPr>
          </w:p>
        </w:tc>
        <w:tc>
          <w:tcPr>
            <w:tcW w:w="1843" w:type="dxa"/>
            <w:shd w:val="clear" w:color="auto" w:fill="auto"/>
          </w:tcPr>
          <w:p w14:paraId="13BAF8C2" w14:textId="77777777" w:rsidR="00115C8F" w:rsidRPr="00BA4F61" w:rsidRDefault="00115C8F" w:rsidP="00687E1F">
            <w:pPr>
              <w:pStyle w:val="TAC"/>
              <w:rPr>
                <w:ins w:id="3265" w:author="Santhan Thangarasa - 98bis-e" w:date="2021-04-22T10:14:00Z"/>
                <w:bCs/>
                <w:lang w:eastAsia="zh-CN"/>
              </w:rPr>
            </w:pPr>
            <w:ins w:id="3266" w:author="Santhan Thangarasa - 98bis-e" w:date="2021-04-22T10:14:00Z">
              <w:r w:rsidRPr="00BA4F61">
                <w:rPr>
                  <w:bCs/>
                  <w:lang w:eastAsia="zh-CN"/>
                </w:rPr>
                <w:t>SSB.3 CCA</w:t>
              </w:r>
            </w:ins>
          </w:p>
        </w:tc>
        <w:tc>
          <w:tcPr>
            <w:tcW w:w="1842" w:type="dxa"/>
            <w:shd w:val="clear" w:color="auto" w:fill="auto"/>
          </w:tcPr>
          <w:p w14:paraId="06E5D3C4" w14:textId="77777777" w:rsidR="00115C8F" w:rsidRPr="00BA4F61" w:rsidRDefault="00115C8F" w:rsidP="00687E1F">
            <w:pPr>
              <w:pStyle w:val="TAL"/>
              <w:rPr>
                <w:ins w:id="3267" w:author="Santhan Thangarasa - 98bis-e" w:date="2021-04-22T10:14:00Z"/>
                <w:lang w:eastAsia="zh-CN"/>
              </w:rPr>
            </w:pPr>
            <w:ins w:id="3268" w:author="Santhan Thangarasa - 98bis-e" w:date="2021-04-22T10:14:00Z">
              <w:r w:rsidRPr="00BA4F61">
                <w:rPr>
                  <w:lang w:eastAsia="zh-CN"/>
                </w:rPr>
                <w:t>As defined in A.3.10A</w:t>
              </w:r>
            </w:ins>
          </w:p>
        </w:tc>
      </w:tr>
      <w:tr w:rsidR="00115C8F" w:rsidRPr="001C0E1B" w14:paraId="7C5B265F" w14:textId="77777777" w:rsidTr="00687E1F">
        <w:trPr>
          <w:trHeight w:val="70"/>
          <w:ins w:id="3269" w:author="Santhan Thangarasa - 98bis-e" w:date="2021-04-22T10:14:00Z"/>
        </w:trPr>
        <w:tc>
          <w:tcPr>
            <w:tcW w:w="1046" w:type="dxa"/>
            <w:tcBorders>
              <w:top w:val="nil"/>
              <w:bottom w:val="nil"/>
            </w:tcBorders>
            <w:shd w:val="clear" w:color="auto" w:fill="auto"/>
          </w:tcPr>
          <w:p w14:paraId="3CD0B453" w14:textId="77777777" w:rsidR="00115C8F" w:rsidRPr="001C0E1B" w:rsidRDefault="00115C8F" w:rsidP="00687E1F">
            <w:pPr>
              <w:pStyle w:val="TAL"/>
              <w:rPr>
                <w:ins w:id="3270" w:author="Santhan Thangarasa - 98bis-e" w:date="2021-04-22T10:14:00Z"/>
                <w:lang w:eastAsia="zh-CN"/>
              </w:rPr>
            </w:pPr>
          </w:p>
        </w:tc>
        <w:tc>
          <w:tcPr>
            <w:tcW w:w="1047" w:type="dxa"/>
            <w:gridSpan w:val="3"/>
            <w:tcBorders>
              <w:bottom w:val="nil"/>
            </w:tcBorders>
            <w:shd w:val="clear" w:color="auto" w:fill="auto"/>
            <w:vAlign w:val="center"/>
          </w:tcPr>
          <w:p w14:paraId="2DA295CA" w14:textId="465F37C1" w:rsidR="00115C8F" w:rsidRPr="001C0E1B" w:rsidRDefault="00115C8F" w:rsidP="00687E1F">
            <w:pPr>
              <w:pStyle w:val="TAL"/>
              <w:rPr>
                <w:ins w:id="3271" w:author="Santhan Thangarasa - 98bis-e" w:date="2021-04-22T10:14:00Z"/>
                <w:lang w:eastAsia="zh-CN"/>
              </w:rPr>
            </w:pPr>
            <w:ins w:id="3272" w:author="Santhan Thangarasa - 98bis-e" w:date="2021-04-22T10:14:00Z">
              <w:r>
                <w:t xml:space="preserve">Note </w:t>
              </w:r>
            </w:ins>
            <w:ins w:id="3273" w:author="Kazuyoshi Uesaka" w:date="2021-05-23T23:02:00Z">
              <w:r w:rsidR="00CC4DB8">
                <w:t xml:space="preserve">5, </w:t>
              </w:r>
            </w:ins>
            <w:ins w:id="3274" w:author="Santhan Thangarasa - 98bis-e" w:date="2021-04-22T10:14:00Z">
              <w:r>
                <w:t>6</w:t>
              </w:r>
            </w:ins>
          </w:p>
        </w:tc>
        <w:tc>
          <w:tcPr>
            <w:tcW w:w="1559" w:type="dxa"/>
            <w:shd w:val="clear" w:color="auto" w:fill="auto"/>
          </w:tcPr>
          <w:p w14:paraId="515944B8" w14:textId="77777777" w:rsidR="00115C8F" w:rsidRPr="001C0E1B" w:rsidRDefault="00115C8F" w:rsidP="00687E1F">
            <w:pPr>
              <w:pStyle w:val="TAL"/>
              <w:rPr>
                <w:ins w:id="3275" w:author="Santhan Thangarasa - 98bis-e" w:date="2021-04-22T10:14:00Z"/>
                <w:bCs/>
                <w:lang w:eastAsia="zh-CN"/>
              </w:rPr>
            </w:pPr>
            <w:ins w:id="3276" w:author="Santhan Thangarasa - 98bis-e" w:date="2021-04-22T10:14:00Z">
              <w:r w:rsidRPr="001C0E1B">
                <w:rPr>
                  <w:bCs/>
                  <w:lang w:eastAsia="zh-CN"/>
                </w:rPr>
                <w:t>Config 1</w:t>
              </w:r>
            </w:ins>
          </w:p>
        </w:tc>
        <w:tc>
          <w:tcPr>
            <w:tcW w:w="1276" w:type="dxa"/>
            <w:tcBorders>
              <w:bottom w:val="nil"/>
            </w:tcBorders>
            <w:shd w:val="clear" w:color="auto" w:fill="auto"/>
          </w:tcPr>
          <w:p w14:paraId="68AE149E" w14:textId="77777777" w:rsidR="00115C8F" w:rsidRPr="00BA4F61" w:rsidRDefault="00115C8F" w:rsidP="00687E1F">
            <w:pPr>
              <w:pStyle w:val="TAC"/>
              <w:rPr>
                <w:ins w:id="3277" w:author="Santhan Thangarasa - 98bis-e" w:date="2021-04-22T10:14:00Z"/>
                <w:lang w:eastAsia="zh-CN"/>
              </w:rPr>
            </w:pPr>
          </w:p>
        </w:tc>
        <w:tc>
          <w:tcPr>
            <w:tcW w:w="1843" w:type="dxa"/>
            <w:shd w:val="clear" w:color="auto" w:fill="auto"/>
          </w:tcPr>
          <w:p w14:paraId="7959E010" w14:textId="77777777" w:rsidR="00115C8F" w:rsidRPr="00BA4F61" w:rsidRDefault="00115C8F" w:rsidP="00687E1F">
            <w:pPr>
              <w:pStyle w:val="TAC"/>
              <w:rPr>
                <w:ins w:id="3278" w:author="Santhan Thangarasa - 98bis-e" w:date="2021-04-22T10:14:00Z"/>
                <w:bCs/>
                <w:lang w:eastAsia="zh-CN"/>
              </w:rPr>
            </w:pPr>
            <w:ins w:id="3279" w:author="Santhan Thangarasa - 98bis-e" w:date="2021-04-22T10:14:00Z">
              <w:r w:rsidRPr="00BA4F61">
                <w:rPr>
                  <w:bCs/>
                  <w:lang w:eastAsia="zh-CN"/>
                </w:rPr>
                <w:t>SSB.4 CCA</w:t>
              </w:r>
            </w:ins>
          </w:p>
        </w:tc>
        <w:tc>
          <w:tcPr>
            <w:tcW w:w="1842" w:type="dxa"/>
            <w:shd w:val="clear" w:color="auto" w:fill="auto"/>
          </w:tcPr>
          <w:p w14:paraId="07F5D0E2" w14:textId="77777777" w:rsidR="00115C8F" w:rsidRPr="00BA4F61" w:rsidRDefault="00115C8F" w:rsidP="00687E1F">
            <w:pPr>
              <w:pStyle w:val="TAL"/>
              <w:rPr>
                <w:ins w:id="3280" w:author="Santhan Thangarasa - 98bis-e" w:date="2021-04-22T10:14:00Z"/>
                <w:lang w:eastAsia="zh-CN"/>
              </w:rPr>
            </w:pPr>
            <w:ins w:id="3281" w:author="Santhan Thangarasa - 98bis-e" w:date="2021-04-22T10:14:00Z">
              <w:r w:rsidRPr="00BA4F61">
                <w:rPr>
                  <w:lang w:eastAsia="zh-CN"/>
                </w:rPr>
                <w:t>As defined in A.3.10A</w:t>
              </w:r>
            </w:ins>
          </w:p>
        </w:tc>
      </w:tr>
      <w:tr w:rsidR="00115C8F" w:rsidRPr="001C0E1B" w14:paraId="10574853" w14:textId="77777777" w:rsidTr="00687E1F">
        <w:trPr>
          <w:trHeight w:val="70"/>
          <w:ins w:id="3282" w:author="Santhan Thangarasa - 98bis-e" w:date="2021-04-22T10:14:00Z"/>
        </w:trPr>
        <w:tc>
          <w:tcPr>
            <w:tcW w:w="2093" w:type="dxa"/>
            <w:gridSpan w:val="4"/>
            <w:tcBorders>
              <w:bottom w:val="nil"/>
            </w:tcBorders>
            <w:shd w:val="clear" w:color="auto" w:fill="auto"/>
          </w:tcPr>
          <w:p w14:paraId="4FDBF429" w14:textId="77777777" w:rsidR="00115C8F" w:rsidRPr="001C0E1B" w:rsidRDefault="00115C8F" w:rsidP="00687E1F">
            <w:pPr>
              <w:pStyle w:val="TAL"/>
              <w:rPr>
                <w:ins w:id="3283" w:author="Santhan Thangarasa - 98bis-e" w:date="2021-04-22T10:14:00Z"/>
                <w:lang w:eastAsia="zh-CN"/>
              </w:rPr>
            </w:pPr>
            <w:ins w:id="3284" w:author="Santhan Thangarasa - 98bis-e" w:date="2021-04-22T10:14:00Z">
              <w:r>
                <w:rPr>
                  <w:lang w:eastAsia="zh-CN"/>
                </w:rPr>
                <w:t>DBT Window Configuration</w:t>
              </w:r>
            </w:ins>
          </w:p>
        </w:tc>
        <w:tc>
          <w:tcPr>
            <w:tcW w:w="1559" w:type="dxa"/>
            <w:shd w:val="clear" w:color="auto" w:fill="auto"/>
          </w:tcPr>
          <w:p w14:paraId="4432A73B" w14:textId="77777777" w:rsidR="00115C8F" w:rsidRPr="001C0E1B" w:rsidRDefault="00115C8F" w:rsidP="00687E1F">
            <w:pPr>
              <w:pStyle w:val="TAL"/>
              <w:rPr>
                <w:ins w:id="3285" w:author="Santhan Thangarasa - 98bis-e" w:date="2021-04-22T10:14:00Z"/>
                <w:bCs/>
                <w:lang w:eastAsia="zh-CN"/>
              </w:rPr>
            </w:pPr>
            <w:ins w:id="3286" w:author="Santhan Thangarasa - 98bis-e" w:date="2021-04-22T10:14:00Z">
              <w:r>
                <w:rPr>
                  <w:bCs/>
                  <w:lang w:eastAsia="zh-CN"/>
                </w:rPr>
                <w:t>Config 1</w:t>
              </w:r>
            </w:ins>
          </w:p>
        </w:tc>
        <w:tc>
          <w:tcPr>
            <w:tcW w:w="1276" w:type="dxa"/>
            <w:tcBorders>
              <w:bottom w:val="nil"/>
            </w:tcBorders>
            <w:shd w:val="clear" w:color="auto" w:fill="auto"/>
          </w:tcPr>
          <w:p w14:paraId="66465035" w14:textId="77777777" w:rsidR="00115C8F" w:rsidRPr="00BA4F61" w:rsidRDefault="00115C8F" w:rsidP="00687E1F">
            <w:pPr>
              <w:pStyle w:val="TAC"/>
              <w:rPr>
                <w:ins w:id="3287" w:author="Santhan Thangarasa - 98bis-e" w:date="2021-04-22T10:14:00Z"/>
                <w:lang w:eastAsia="zh-CN"/>
              </w:rPr>
            </w:pPr>
          </w:p>
        </w:tc>
        <w:tc>
          <w:tcPr>
            <w:tcW w:w="1843" w:type="dxa"/>
            <w:shd w:val="clear" w:color="auto" w:fill="auto"/>
          </w:tcPr>
          <w:p w14:paraId="327FEFED" w14:textId="77777777" w:rsidR="00115C8F" w:rsidRPr="00BA4F61" w:rsidRDefault="00115C8F" w:rsidP="00687E1F">
            <w:pPr>
              <w:pStyle w:val="TAC"/>
              <w:rPr>
                <w:ins w:id="3288" w:author="Santhan Thangarasa - 98bis-e" w:date="2021-04-22T10:14:00Z"/>
                <w:bCs/>
                <w:lang w:eastAsia="zh-CN"/>
              </w:rPr>
            </w:pPr>
            <w:ins w:id="3289" w:author="Santhan Thangarasa - 98bis-e" w:date="2021-04-22T10:14:00Z">
              <w:r w:rsidRPr="00BA4F61">
                <w:rPr>
                  <w:bCs/>
                  <w:lang w:eastAsia="zh-CN"/>
                </w:rPr>
                <w:t>[DBT.1]</w:t>
              </w:r>
            </w:ins>
          </w:p>
        </w:tc>
        <w:tc>
          <w:tcPr>
            <w:tcW w:w="1842" w:type="dxa"/>
            <w:shd w:val="clear" w:color="auto" w:fill="auto"/>
          </w:tcPr>
          <w:p w14:paraId="7124156F" w14:textId="12297D01" w:rsidR="00115C8F" w:rsidRPr="00BA4F61" w:rsidRDefault="00115C8F" w:rsidP="00687E1F">
            <w:pPr>
              <w:pStyle w:val="TAL"/>
              <w:rPr>
                <w:ins w:id="3290" w:author="Santhan Thangarasa - 98bis-e" w:date="2021-04-22T10:14:00Z"/>
                <w:lang w:eastAsia="zh-CN"/>
              </w:rPr>
            </w:pPr>
            <w:ins w:id="3291" w:author="Santhan Thangarasa - 98bis-e" w:date="2021-04-22T10:14:00Z">
              <w:r w:rsidRPr="00BA4F61">
                <w:rPr>
                  <w:lang w:eastAsia="zh-CN"/>
                </w:rPr>
                <w:t>As specif</w:t>
              </w:r>
            </w:ins>
            <w:ins w:id="3292" w:author="Kazuyoshi Uesaka" w:date="2021-05-23T22:33:00Z">
              <w:r w:rsidR="006024C0">
                <w:rPr>
                  <w:lang w:eastAsia="zh-CN"/>
                </w:rPr>
                <w:t>i</w:t>
              </w:r>
            </w:ins>
            <w:ins w:id="3293" w:author="Santhan Thangarasa - 98bis-e" w:date="2021-04-22T10:14:00Z">
              <w:r w:rsidRPr="00BA4F61">
                <w:rPr>
                  <w:lang w:eastAsia="zh-CN"/>
                </w:rPr>
                <w:t>e</w:t>
              </w:r>
              <w:del w:id="3294" w:author="Kazuyoshi Uesaka" w:date="2021-05-23T22:33:00Z">
                <w:r w:rsidRPr="00BA4F61" w:rsidDel="006024C0">
                  <w:rPr>
                    <w:lang w:eastAsia="zh-CN"/>
                  </w:rPr>
                  <w:delText>in</w:delText>
                </w:r>
              </w:del>
              <w:r w:rsidRPr="00BA4F61">
                <w:rPr>
                  <w:lang w:eastAsia="zh-CN"/>
                </w:rPr>
                <w:t>d in A.3.21.1</w:t>
              </w:r>
            </w:ins>
          </w:p>
        </w:tc>
      </w:tr>
      <w:tr w:rsidR="00115C8F" w:rsidRPr="001C0E1B" w14:paraId="68883DA0" w14:textId="77777777" w:rsidTr="00687E1F">
        <w:trPr>
          <w:trHeight w:val="70"/>
          <w:ins w:id="3295" w:author="Santhan Thangarasa - 98bis-e" w:date="2021-04-22T10:14:00Z"/>
        </w:trPr>
        <w:tc>
          <w:tcPr>
            <w:tcW w:w="2093" w:type="dxa"/>
            <w:gridSpan w:val="4"/>
            <w:tcBorders>
              <w:bottom w:val="nil"/>
            </w:tcBorders>
            <w:shd w:val="clear" w:color="auto" w:fill="auto"/>
          </w:tcPr>
          <w:p w14:paraId="7F7E5B82" w14:textId="77777777" w:rsidR="00115C8F" w:rsidRPr="001C0E1B" w:rsidRDefault="00115C8F" w:rsidP="00687E1F">
            <w:pPr>
              <w:pStyle w:val="TAL"/>
              <w:rPr>
                <w:ins w:id="3296" w:author="Santhan Thangarasa - 98bis-e" w:date="2021-04-22T10:14:00Z"/>
                <w:lang w:eastAsia="zh-CN"/>
              </w:rPr>
            </w:pPr>
            <w:ins w:id="3297" w:author="Santhan Thangarasa - 98bis-e" w:date="2021-04-22T10:14:00Z">
              <w:r>
                <w:rPr>
                  <w:lang w:eastAsia="zh-CN"/>
                </w:rPr>
                <w:t>DL CCA model</w:t>
              </w:r>
            </w:ins>
          </w:p>
        </w:tc>
        <w:tc>
          <w:tcPr>
            <w:tcW w:w="1559" w:type="dxa"/>
            <w:shd w:val="clear" w:color="auto" w:fill="auto"/>
          </w:tcPr>
          <w:p w14:paraId="2D8995BF" w14:textId="77777777" w:rsidR="00115C8F" w:rsidRPr="001C0E1B" w:rsidRDefault="00115C8F" w:rsidP="00687E1F">
            <w:pPr>
              <w:pStyle w:val="TAL"/>
              <w:rPr>
                <w:ins w:id="3298" w:author="Santhan Thangarasa - 98bis-e" w:date="2021-04-22T10:14:00Z"/>
                <w:bCs/>
                <w:lang w:eastAsia="zh-CN"/>
              </w:rPr>
            </w:pPr>
            <w:ins w:id="3299" w:author="Santhan Thangarasa - 98bis-e" w:date="2021-04-22T10:14:00Z">
              <w:r>
                <w:rPr>
                  <w:bCs/>
                  <w:lang w:eastAsia="zh-CN"/>
                </w:rPr>
                <w:t>Config 1</w:t>
              </w:r>
            </w:ins>
          </w:p>
        </w:tc>
        <w:tc>
          <w:tcPr>
            <w:tcW w:w="1276" w:type="dxa"/>
            <w:tcBorders>
              <w:bottom w:val="nil"/>
            </w:tcBorders>
            <w:shd w:val="clear" w:color="auto" w:fill="auto"/>
          </w:tcPr>
          <w:p w14:paraId="12427C42" w14:textId="77777777" w:rsidR="00115C8F" w:rsidRPr="00BA4F61" w:rsidRDefault="00115C8F" w:rsidP="00687E1F">
            <w:pPr>
              <w:pStyle w:val="TAC"/>
              <w:rPr>
                <w:ins w:id="3300" w:author="Santhan Thangarasa - 98bis-e" w:date="2021-04-22T10:14:00Z"/>
                <w:lang w:eastAsia="zh-CN"/>
              </w:rPr>
            </w:pPr>
          </w:p>
        </w:tc>
        <w:tc>
          <w:tcPr>
            <w:tcW w:w="1843" w:type="dxa"/>
            <w:shd w:val="clear" w:color="auto" w:fill="auto"/>
          </w:tcPr>
          <w:p w14:paraId="1BA5A87A" w14:textId="7A455CA6" w:rsidR="00115C8F" w:rsidRPr="00BA4F61" w:rsidRDefault="00115C8F" w:rsidP="00687E1F">
            <w:pPr>
              <w:pStyle w:val="TAC"/>
              <w:rPr>
                <w:ins w:id="3301" w:author="Santhan Thangarasa - 98bis-e" w:date="2021-04-22T10:14:00Z"/>
                <w:bCs/>
                <w:lang w:eastAsia="zh-CN"/>
              </w:rPr>
            </w:pPr>
            <w:ins w:id="3302" w:author="Santhan Thangarasa - 98bis-e" w:date="2021-04-22T10:14:00Z">
              <w:r w:rsidRPr="00BA4F61">
                <w:rPr>
                  <w:bCs/>
                  <w:lang w:eastAsia="zh-CN"/>
                </w:rPr>
                <w:t>As specif</w:t>
              </w:r>
            </w:ins>
            <w:ins w:id="3303" w:author="Kazuyoshi Uesaka" w:date="2021-05-23T22:32:00Z">
              <w:r w:rsidR="006024C0">
                <w:rPr>
                  <w:bCs/>
                  <w:lang w:eastAsia="zh-CN"/>
                </w:rPr>
                <w:t>i</w:t>
              </w:r>
            </w:ins>
            <w:ins w:id="3304" w:author="Santhan Thangarasa - 98bis-e" w:date="2021-04-22T10:14:00Z">
              <w:r w:rsidRPr="00BA4F61">
                <w:rPr>
                  <w:bCs/>
                  <w:lang w:eastAsia="zh-CN"/>
                </w:rPr>
                <w:t>ed in A.3.20.2.1</w:t>
              </w:r>
            </w:ins>
          </w:p>
        </w:tc>
        <w:tc>
          <w:tcPr>
            <w:tcW w:w="1842" w:type="dxa"/>
            <w:shd w:val="clear" w:color="auto" w:fill="auto"/>
          </w:tcPr>
          <w:p w14:paraId="3D3D0226" w14:textId="77777777" w:rsidR="00115C8F" w:rsidRPr="00BA4F61" w:rsidRDefault="00115C8F" w:rsidP="00687E1F">
            <w:pPr>
              <w:pStyle w:val="TAL"/>
              <w:rPr>
                <w:ins w:id="3305" w:author="Santhan Thangarasa - 98bis-e" w:date="2021-04-22T10:14:00Z"/>
                <w:lang w:eastAsia="zh-CN"/>
              </w:rPr>
            </w:pPr>
          </w:p>
        </w:tc>
      </w:tr>
      <w:tr w:rsidR="00115C8F" w:rsidRPr="001C0E1B" w14:paraId="52C494D5" w14:textId="77777777" w:rsidTr="00687E1F">
        <w:trPr>
          <w:trHeight w:val="70"/>
          <w:ins w:id="3306" w:author="Santhan Thangarasa - 98bis-e" w:date="2021-04-22T10:14:00Z"/>
        </w:trPr>
        <w:tc>
          <w:tcPr>
            <w:tcW w:w="2093" w:type="dxa"/>
            <w:gridSpan w:val="4"/>
            <w:tcBorders>
              <w:bottom w:val="nil"/>
            </w:tcBorders>
            <w:shd w:val="clear" w:color="auto" w:fill="auto"/>
          </w:tcPr>
          <w:p w14:paraId="4DB10A73" w14:textId="77777777" w:rsidR="00115C8F" w:rsidRPr="001C0E1B" w:rsidRDefault="00115C8F" w:rsidP="00687E1F">
            <w:pPr>
              <w:pStyle w:val="TAL"/>
              <w:rPr>
                <w:ins w:id="3307" w:author="Santhan Thangarasa - 98bis-e" w:date="2021-04-22T10:14:00Z"/>
                <w:lang w:eastAsia="zh-CN"/>
              </w:rPr>
            </w:pPr>
            <w:ins w:id="3308" w:author="Santhan Thangarasa - 98bis-e" w:date="2021-04-22T10:14:00Z">
              <w:r>
                <w:rPr>
                  <w:lang w:eastAsia="zh-CN"/>
                </w:rPr>
                <w:t>UL CCA model</w:t>
              </w:r>
            </w:ins>
          </w:p>
        </w:tc>
        <w:tc>
          <w:tcPr>
            <w:tcW w:w="1559" w:type="dxa"/>
            <w:shd w:val="clear" w:color="auto" w:fill="auto"/>
          </w:tcPr>
          <w:p w14:paraId="1BEACA20" w14:textId="77777777" w:rsidR="00115C8F" w:rsidRPr="001C0E1B" w:rsidRDefault="00115C8F" w:rsidP="00687E1F">
            <w:pPr>
              <w:pStyle w:val="TAL"/>
              <w:rPr>
                <w:ins w:id="3309" w:author="Santhan Thangarasa - 98bis-e" w:date="2021-04-22T10:14:00Z"/>
                <w:bCs/>
                <w:lang w:eastAsia="zh-CN"/>
              </w:rPr>
            </w:pPr>
            <w:ins w:id="3310" w:author="Santhan Thangarasa - 98bis-e" w:date="2021-04-22T10:14:00Z">
              <w:r>
                <w:rPr>
                  <w:bCs/>
                  <w:lang w:eastAsia="zh-CN"/>
                </w:rPr>
                <w:t>Config 1</w:t>
              </w:r>
            </w:ins>
          </w:p>
        </w:tc>
        <w:tc>
          <w:tcPr>
            <w:tcW w:w="1276" w:type="dxa"/>
            <w:tcBorders>
              <w:bottom w:val="nil"/>
            </w:tcBorders>
            <w:shd w:val="clear" w:color="auto" w:fill="auto"/>
          </w:tcPr>
          <w:p w14:paraId="1958FA21" w14:textId="77777777" w:rsidR="00115C8F" w:rsidRPr="00BA4F61" w:rsidRDefault="00115C8F" w:rsidP="00687E1F">
            <w:pPr>
              <w:pStyle w:val="TAC"/>
              <w:rPr>
                <w:ins w:id="3311" w:author="Santhan Thangarasa - 98bis-e" w:date="2021-04-22T10:14:00Z"/>
                <w:lang w:eastAsia="zh-CN"/>
              </w:rPr>
            </w:pPr>
          </w:p>
        </w:tc>
        <w:tc>
          <w:tcPr>
            <w:tcW w:w="1843" w:type="dxa"/>
            <w:shd w:val="clear" w:color="auto" w:fill="auto"/>
          </w:tcPr>
          <w:p w14:paraId="058088ED" w14:textId="52003727" w:rsidR="00115C8F" w:rsidRPr="00BA4F61" w:rsidRDefault="00115C8F" w:rsidP="00687E1F">
            <w:pPr>
              <w:pStyle w:val="TAC"/>
              <w:rPr>
                <w:ins w:id="3312" w:author="Santhan Thangarasa - 98bis-e" w:date="2021-04-22T10:14:00Z"/>
                <w:bCs/>
                <w:lang w:eastAsia="zh-CN"/>
              </w:rPr>
            </w:pPr>
            <w:ins w:id="3313" w:author="Santhan Thangarasa - 98bis-e" w:date="2021-04-22T10:14:00Z">
              <w:r w:rsidRPr="00BA4F61">
                <w:rPr>
                  <w:bCs/>
                  <w:lang w:eastAsia="zh-CN"/>
                </w:rPr>
                <w:t>As specif</w:t>
              </w:r>
            </w:ins>
            <w:ins w:id="3314" w:author="Kazuyoshi Uesaka" w:date="2021-05-23T22:32:00Z">
              <w:r w:rsidR="006024C0">
                <w:rPr>
                  <w:bCs/>
                  <w:lang w:eastAsia="zh-CN"/>
                </w:rPr>
                <w:t>i</w:t>
              </w:r>
            </w:ins>
            <w:ins w:id="3315" w:author="Santhan Thangarasa - 98bis-e" w:date="2021-04-22T10:14:00Z">
              <w:r w:rsidRPr="00BA4F61">
                <w:rPr>
                  <w:bCs/>
                  <w:lang w:eastAsia="zh-CN"/>
                </w:rPr>
                <w:t>ed in A.3.20.2.2</w:t>
              </w:r>
            </w:ins>
          </w:p>
        </w:tc>
        <w:tc>
          <w:tcPr>
            <w:tcW w:w="1842" w:type="dxa"/>
            <w:shd w:val="clear" w:color="auto" w:fill="auto"/>
          </w:tcPr>
          <w:p w14:paraId="2F11A3C5" w14:textId="77777777" w:rsidR="00115C8F" w:rsidRPr="00BA4F61" w:rsidRDefault="00115C8F" w:rsidP="00687E1F">
            <w:pPr>
              <w:pStyle w:val="TAL"/>
              <w:rPr>
                <w:ins w:id="3316" w:author="Santhan Thangarasa - 98bis-e" w:date="2021-04-22T10:14:00Z"/>
                <w:lang w:eastAsia="zh-CN"/>
              </w:rPr>
            </w:pPr>
          </w:p>
        </w:tc>
      </w:tr>
      <w:tr w:rsidR="00115C8F" w:rsidRPr="001C0E1B" w14:paraId="668E7528" w14:textId="77777777" w:rsidTr="00687E1F">
        <w:trPr>
          <w:trHeight w:val="140"/>
          <w:ins w:id="3317" w:author="Santhan Thangarasa - 98bis-e" w:date="2021-04-22T10:14:00Z"/>
        </w:trPr>
        <w:tc>
          <w:tcPr>
            <w:tcW w:w="2093" w:type="dxa"/>
            <w:gridSpan w:val="4"/>
            <w:tcBorders>
              <w:bottom w:val="nil"/>
            </w:tcBorders>
            <w:shd w:val="clear" w:color="auto" w:fill="auto"/>
          </w:tcPr>
          <w:p w14:paraId="5A8E882B" w14:textId="77777777" w:rsidR="00115C8F" w:rsidRPr="001C0E1B" w:rsidRDefault="00115C8F" w:rsidP="00687E1F">
            <w:pPr>
              <w:pStyle w:val="TAL"/>
              <w:rPr>
                <w:ins w:id="3318" w:author="Santhan Thangarasa - 98bis-e" w:date="2021-04-22T10:14:00Z"/>
                <w:lang w:eastAsia="zh-CN"/>
              </w:rPr>
            </w:pPr>
            <w:ins w:id="3319" w:author="Santhan Thangarasa - 98bis-e" w:date="2021-04-22T10:14:00Z">
              <w:r w:rsidRPr="001C0E1B">
                <w:rPr>
                  <w:lang w:eastAsia="zh-CN"/>
                </w:rPr>
                <w:t>Duplex Mode for Cell 2</w:t>
              </w:r>
            </w:ins>
          </w:p>
        </w:tc>
        <w:tc>
          <w:tcPr>
            <w:tcW w:w="1559" w:type="dxa"/>
            <w:shd w:val="clear" w:color="auto" w:fill="auto"/>
          </w:tcPr>
          <w:p w14:paraId="290ABCD4" w14:textId="77777777" w:rsidR="00115C8F" w:rsidRPr="001C0E1B" w:rsidRDefault="00115C8F" w:rsidP="00687E1F">
            <w:pPr>
              <w:pStyle w:val="TAL"/>
              <w:rPr>
                <w:ins w:id="3320" w:author="Santhan Thangarasa - 98bis-e" w:date="2021-04-22T10:14:00Z"/>
                <w:lang w:eastAsia="zh-CN"/>
              </w:rPr>
            </w:pPr>
            <w:ins w:id="3321" w:author="Santhan Thangarasa - 98bis-e" w:date="2021-04-22T10:14:00Z">
              <w:r w:rsidRPr="001C0E1B">
                <w:rPr>
                  <w:bCs/>
                  <w:lang w:eastAsia="zh-CN"/>
                </w:rPr>
                <w:t>Config 1</w:t>
              </w:r>
            </w:ins>
          </w:p>
        </w:tc>
        <w:tc>
          <w:tcPr>
            <w:tcW w:w="1276" w:type="dxa"/>
            <w:tcBorders>
              <w:bottom w:val="nil"/>
            </w:tcBorders>
            <w:shd w:val="clear" w:color="auto" w:fill="auto"/>
          </w:tcPr>
          <w:p w14:paraId="1BFAD760" w14:textId="77777777" w:rsidR="00115C8F" w:rsidRPr="00BA4F61" w:rsidRDefault="00115C8F" w:rsidP="00687E1F">
            <w:pPr>
              <w:pStyle w:val="TAC"/>
              <w:rPr>
                <w:ins w:id="3322" w:author="Santhan Thangarasa - 98bis-e" w:date="2021-04-22T10:14:00Z"/>
              </w:rPr>
            </w:pPr>
          </w:p>
        </w:tc>
        <w:tc>
          <w:tcPr>
            <w:tcW w:w="1843" w:type="dxa"/>
            <w:shd w:val="clear" w:color="auto" w:fill="auto"/>
          </w:tcPr>
          <w:p w14:paraId="012546DC" w14:textId="77777777" w:rsidR="00115C8F" w:rsidRPr="00BA4F61" w:rsidRDefault="00115C8F" w:rsidP="00687E1F">
            <w:pPr>
              <w:pStyle w:val="TAC"/>
              <w:rPr>
                <w:ins w:id="3323" w:author="Santhan Thangarasa - 98bis-e" w:date="2021-04-22T10:14:00Z"/>
                <w:bCs/>
                <w:lang w:eastAsia="zh-CN"/>
              </w:rPr>
            </w:pPr>
            <w:ins w:id="3324" w:author="Santhan Thangarasa - 98bis-e" w:date="2021-04-22T10:14:00Z">
              <w:r w:rsidRPr="00BA4F61">
                <w:rPr>
                  <w:bCs/>
                  <w:lang w:eastAsia="zh-CN"/>
                </w:rPr>
                <w:t>TDD</w:t>
              </w:r>
            </w:ins>
          </w:p>
        </w:tc>
        <w:tc>
          <w:tcPr>
            <w:tcW w:w="1842" w:type="dxa"/>
            <w:tcBorders>
              <w:bottom w:val="nil"/>
            </w:tcBorders>
            <w:shd w:val="clear" w:color="auto" w:fill="auto"/>
          </w:tcPr>
          <w:p w14:paraId="0E1C1641" w14:textId="77777777" w:rsidR="00115C8F" w:rsidRPr="00BA4F61" w:rsidRDefault="00115C8F" w:rsidP="00687E1F">
            <w:pPr>
              <w:pStyle w:val="TAL"/>
              <w:rPr>
                <w:ins w:id="3325" w:author="Santhan Thangarasa - 98bis-e" w:date="2021-04-22T10:14:00Z"/>
              </w:rPr>
            </w:pPr>
          </w:p>
        </w:tc>
      </w:tr>
      <w:tr w:rsidR="00115C8F" w:rsidRPr="001C0E1B" w14:paraId="1197C422" w14:textId="77777777" w:rsidTr="00687E1F">
        <w:trPr>
          <w:ins w:id="3326" w:author="Santhan Thangarasa - 98bis-e" w:date="2021-04-22T10:14:00Z"/>
        </w:trPr>
        <w:tc>
          <w:tcPr>
            <w:tcW w:w="2093" w:type="dxa"/>
            <w:gridSpan w:val="4"/>
            <w:shd w:val="clear" w:color="auto" w:fill="auto"/>
          </w:tcPr>
          <w:p w14:paraId="0231780F" w14:textId="77777777" w:rsidR="00115C8F" w:rsidRPr="001C0E1B" w:rsidRDefault="00115C8F" w:rsidP="00687E1F">
            <w:pPr>
              <w:pStyle w:val="TAL"/>
              <w:rPr>
                <w:ins w:id="3327" w:author="Santhan Thangarasa - 98bis-e" w:date="2021-04-22T10:14:00Z"/>
                <w:lang w:eastAsia="zh-CN"/>
              </w:rPr>
            </w:pPr>
            <w:ins w:id="3328" w:author="Santhan Thangarasa - 98bis-e" w:date="2021-04-22T10:14:00Z">
              <w:r w:rsidRPr="001C0E1B">
                <w:rPr>
                  <w:lang w:eastAsia="zh-CN"/>
                </w:rPr>
                <w:t>TDD Configuration</w:t>
              </w:r>
            </w:ins>
          </w:p>
        </w:tc>
        <w:tc>
          <w:tcPr>
            <w:tcW w:w="1559" w:type="dxa"/>
            <w:shd w:val="clear" w:color="auto" w:fill="auto"/>
          </w:tcPr>
          <w:p w14:paraId="3ED77E43" w14:textId="77777777" w:rsidR="00115C8F" w:rsidRPr="001C0E1B" w:rsidRDefault="00115C8F" w:rsidP="00687E1F">
            <w:pPr>
              <w:pStyle w:val="TAL"/>
              <w:rPr>
                <w:ins w:id="3329" w:author="Santhan Thangarasa - 98bis-e" w:date="2021-04-22T10:14:00Z"/>
                <w:lang w:eastAsia="zh-CN"/>
              </w:rPr>
            </w:pPr>
            <w:ins w:id="3330" w:author="Santhan Thangarasa - 98bis-e" w:date="2021-04-22T10:14:00Z">
              <w:r w:rsidRPr="001C0E1B">
                <w:rPr>
                  <w:bCs/>
                  <w:lang w:eastAsia="zh-CN"/>
                </w:rPr>
                <w:t xml:space="preserve">Config </w:t>
              </w:r>
              <w:r>
                <w:rPr>
                  <w:bCs/>
                  <w:lang w:eastAsia="zh-CN"/>
                </w:rPr>
                <w:t>1</w:t>
              </w:r>
            </w:ins>
          </w:p>
        </w:tc>
        <w:tc>
          <w:tcPr>
            <w:tcW w:w="1276" w:type="dxa"/>
            <w:shd w:val="clear" w:color="auto" w:fill="auto"/>
          </w:tcPr>
          <w:p w14:paraId="6C13ADA0" w14:textId="77777777" w:rsidR="00115C8F" w:rsidRPr="00BA4F61" w:rsidRDefault="00115C8F" w:rsidP="00687E1F">
            <w:pPr>
              <w:pStyle w:val="TAC"/>
              <w:rPr>
                <w:ins w:id="3331" w:author="Santhan Thangarasa - 98bis-e" w:date="2021-04-22T10:14:00Z"/>
              </w:rPr>
            </w:pPr>
          </w:p>
        </w:tc>
        <w:tc>
          <w:tcPr>
            <w:tcW w:w="1843" w:type="dxa"/>
            <w:shd w:val="clear" w:color="auto" w:fill="auto"/>
          </w:tcPr>
          <w:p w14:paraId="49F8C970" w14:textId="77777777" w:rsidR="00115C8F" w:rsidRPr="00BA4F61" w:rsidRDefault="00115C8F" w:rsidP="00687E1F">
            <w:pPr>
              <w:pStyle w:val="TAC"/>
              <w:rPr>
                <w:ins w:id="3332" w:author="Santhan Thangarasa - 98bis-e" w:date="2021-04-22T10:14:00Z"/>
                <w:bCs/>
                <w:lang w:eastAsia="zh-CN"/>
              </w:rPr>
            </w:pPr>
            <w:ins w:id="3333" w:author="Santhan Thangarasa - 98bis-e" w:date="2021-04-22T10:14:00Z">
              <w:r w:rsidRPr="00BA4F61">
                <w:rPr>
                  <w:lang w:val="en-US"/>
                </w:rPr>
                <w:t>TDDConf.1.1 CCA</w:t>
              </w:r>
            </w:ins>
          </w:p>
        </w:tc>
        <w:tc>
          <w:tcPr>
            <w:tcW w:w="1842" w:type="dxa"/>
            <w:shd w:val="clear" w:color="auto" w:fill="auto"/>
          </w:tcPr>
          <w:p w14:paraId="6854A055" w14:textId="77777777" w:rsidR="00115C8F" w:rsidRPr="00BA4F61" w:rsidRDefault="00115C8F" w:rsidP="00687E1F">
            <w:pPr>
              <w:pStyle w:val="TAL"/>
              <w:rPr>
                <w:ins w:id="3334" w:author="Santhan Thangarasa - 98bis-e" w:date="2021-04-22T10:14:00Z"/>
              </w:rPr>
            </w:pPr>
          </w:p>
        </w:tc>
      </w:tr>
      <w:tr w:rsidR="00115C8F" w:rsidRPr="001C0E1B" w14:paraId="1990059B" w14:textId="77777777" w:rsidTr="00687E1F">
        <w:trPr>
          <w:ins w:id="3335" w:author="Santhan Thangarasa - 98bis-e" w:date="2021-04-22T10:14:00Z"/>
        </w:trPr>
        <w:tc>
          <w:tcPr>
            <w:tcW w:w="3652" w:type="dxa"/>
            <w:gridSpan w:val="5"/>
            <w:shd w:val="clear" w:color="auto" w:fill="auto"/>
          </w:tcPr>
          <w:p w14:paraId="064C0B5F" w14:textId="77777777" w:rsidR="00115C8F" w:rsidRPr="001C0E1B" w:rsidRDefault="00115C8F" w:rsidP="00687E1F">
            <w:pPr>
              <w:pStyle w:val="TAL"/>
              <w:rPr>
                <w:ins w:id="3336" w:author="Santhan Thangarasa - 98bis-e" w:date="2021-04-22T10:14:00Z"/>
              </w:rPr>
            </w:pPr>
            <w:ins w:id="3337" w:author="Santhan Thangarasa - 98bis-e" w:date="2021-04-22T10:14:00Z">
              <w:r w:rsidRPr="001C0E1B">
                <w:t>OCNG Pattern</w:t>
              </w:r>
              <w:r w:rsidRPr="001C0E1B">
                <w:rPr>
                  <w:vertAlign w:val="superscript"/>
                </w:rPr>
                <w:t xml:space="preserve"> Note 1</w:t>
              </w:r>
              <w:r w:rsidRPr="001C0E1B">
                <w:t xml:space="preserve"> </w:t>
              </w:r>
            </w:ins>
          </w:p>
        </w:tc>
        <w:tc>
          <w:tcPr>
            <w:tcW w:w="1276" w:type="dxa"/>
            <w:tcBorders>
              <w:bottom w:val="single" w:sz="4" w:space="0" w:color="auto"/>
            </w:tcBorders>
            <w:shd w:val="clear" w:color="auto" w:fill="auto"/>
          </w:tcPr>
          <w:p w14:paraId="2E5CE5C6" w14:textId="77777777" w:rsidR="00115C8F" w:rsidRPr="00BA4F61" w:rsidRDefault="00115C8F" w:rsidP="00687E1F">
            <w:pPr>
              <w:pStyle w:val="TAC"/>
              <w:rPr>
                <w:ins w:id="3338" w:author="Santhan Thangarasa - 98bis-e" w:date="2021-04-22T10:14:00Z"/>
              </w:rPr>
            </w:pPr>
          </w:p>
        </w:tc>
        <w:tc>
          <w:tcPr>
            <w:tcW w:w="1843" w:type="dxa"/>
            <w:shd w:val="clear" w:color="auto" w:fill="auto"/>
          </w:tcPr>
          <w:p w14:paraId="3CE7A17D" w14:textId="77777777" w:rsidR="00115C8F" w:rsidRPr="00BA4F61" w:rsidRDefault="00115C8F" w:rsidP="00687E1F">
            <w:pPr>
              <w:pStyle w:val="TAC"/>
              <w:rPr>
                <w:ins w:id="3339" w:author="Santhan Thangarasa - 98bis-e" w:date="2021-04-22T10:14:00Z"/>
                <w:lang w:eastAsia="zh-CN"/>
              </w:rPr>
            </w:pPr>
            <w:ins w:id="3340" w:author="Santhan Thangarasa - 98bis-e" w:date="2021-04-22T10:14:00Z">
              <w:r w:rsidRPr="00BA4F61">
                <w:rPr>
                  <w:snapToGrid w:val="0"/>
                </w:rPr>
                <w:t>OCNG pattern 1</w:t>
              </w:r>
            </w:ins>
          </w:p>
        </w:tc>
        <w:tc>
          <w:tcPr>
            <w:tcW w:w="1842" w:type="dxa"/>
            <w:tcBorders>
              <w:bottom w:val="single" w:sz="4" w:space="0" w:color="auto"/>
            </w:tcBorders>
            <w:shd w:val="clear" w:color="auto" w:fill="auto"/>
          </w:tcPr>
          <w:p w14:paraId="1D2B19F8" w14:textId="77777777" w:rsidR="00115C8F" w:rsidRPr="00BA4F61" w:rsidRDefault="00115C8F" w:rsidP="00687E1F">
            <w:pPr>
              <w:pStyle w:val="TAL"/>
              <w:rPr>
                <w:ins w:id="3341" w:author="Santhan Thangarasa - 98bis-e" w:date="2021-04-22T10:14:00Z"/>
              </w:rPr>
            </w:pPr>
            <w:ins w:id="3342" w:author="Santhan Thangarasa - 98bis-e" w:date="2021-04-22T10:14:00Z">
              <w:r w:rsidRPr="00BA4F61">
                <w:t xml:space="preserve">As defined in </w:t>
              </w:r>
              <w:r w:rsidRPr="00BA4F61">
                <w:rPr>
                  <w:lang w:eastAsia="zh-CN"/>
                </w:rPr>
                <w:t>A.3.2.1</w:t>
              </w:r>
              <w:r w:rsidRPr="00BA4F61">
                <w:t>.</w:t>
              </w:r>
            </w:ins>
          </w:p>
        </w:tc>
      </w:tr>
      <w:tr w:rsidR="00115C8F" w:rsidRPr="001C0E1B" w14:paraId="78F5D383" w14:textId="77777777" w:rsidTr="00687E1F">
        <w:trPr>
          <w:trHeight w:val="275"/>
          <w:ins w:id="3343" w:author="Santhan Thangarasa - 98bis-e" w:date="2021-04-22T10:14:00Z"/>
        </w:trPr>
        <w:tc>
          <w:tcPr>
            <w:tcW w:w="2093" w:type="dxa"/>
            <w:gridSpan w:val="4"/>
            <w:tcBorders>
              <w:bottom w:val="nil"/>
            </w:tcBorders>
            <w:shd w:val="clear" w:color="auto" w:fill="auto"/>
          </w:tcPr>
          <w:p w14:paraId="4533BBDD" w14:textId="4DEAD34F" w:rsidR="00115C8F" w:rsidRPr="001C0E1B" w:rsidRDefault="00115C8F" w:rsidP="00687E1F">
            <w:pPr>
              <w:pStyle w:val="TAL"/>
              <w:rPr>
                <w:ins w:id="3344" w:author="Santhan Thangarasa - 98bis-e" w:date="2021-04-22T10:14:00Z"/>
              </w:rPr>
            </w:pPr>
            <w:ins w:id="3345" w:author="Santhan Thangarasa - 98bis-e" w:date="2021-04-22T10:14:00Z">
              <w:r w:rsidRPr="001C0E1B">
                <w:t>PDSCH parameters</w:t>
              </w:r>
              <w:r w:rsidRPr="001C0E1B">
                <w:rPr>
                  <w:vertAlign w:val="superscript"/>
                </w:rPr>
                <w:t xml:space="preserve"> Note </w:t>
              </w:r>
            </w:ins>
            <w:ins w:id="3346" w:author="Kazuyoshi Uesaka" w:date="2021-05-23T23:02:00Z">
              <w:r w:rsidR="00CC4DB8">
                <w:rPr>
                  <w:vertAlign w:val="superscript"/>
                </w:rPr>
                <w:t>3</w:t>
              </w:r>
            </w:ins>
            <w:ins w:id="3347" w:author="Santhan Thangarasa - 98bis-e" w:date="2021-04-22T10:14:00Z">
              <w:del w:id="3348" w:author="Kazuyoshi Uesaka" w:date="2021-05-23T23:02:00Z">
                <w:r w:rsidRPr="001C0E1B" w:rsidDel="00CC4DB8">
                  <w:rPr>
                    <w:vertAlign w:val="superscript"/>
                  </w:rPr>
                  <w:delText>4</w:delText>
                </w:r>
              </w:del>
            </w:ins>
          </w:p>
        </w:tc>
        <w:tc>
          <w:tcPr>
            <w:tcW w:w="1559" w:type="dxa"/>
            <w:shd w:val="clear" w:color="auto" w:fill="auto"/>
          </w:tcPr>
          <w:p w14:paraId="6CBADBBC" w14:textId="77777777" w:rsidR="00115C8F" w:rsidRPr="001C0E1B" w:rsidRDefault="00115C8F" w:rsidP="00687E1F">
            <w:pPr>
              <w:pStyle w:val="TAL"/>
              <w:rPr>
                <w:ins w:id="3349" w:author="Santhan Thangarasa - 98bis-e" w:date="2021-04-22T10:14:00Z"/>
              </w:rPr>
            </w:pPr>
            <w:ins w:id="3350" w:author="Santhan Thangarasa - 98bis-e" w:date="2021-04-22T10:14:00Z">
              <w:r w:rsidRPr="001C0E1B">
                <w:rPr>
                  <w:lang w:eastAsia="zh-CN"/>
                </w:rPr>
                <w:t>Config 1</w:t>
              </w:r>
            </w:ins>
          </w:p>
        </w:tc>
        <w:tc>
          <w:tcPr>
            <w:tcW w:w="1276" w:type="dxa"/>
            <w:tcBorders>
              <w:bottom w:val="nil"/>
            </w:tcBorders>
            <w:shd w:val="clear" w:color="auto" w:fill="auto"/>
          </w:tcPr>
          <w:p w14:paraId="578C9BF4" w14:textId="77777777" w:rsidR="00115C8F" w:rsidRPr="00BA4F61" w:rsidRDefault="00115C8F" w:rsidP="00687E1F">
            <w:pPr>
              <w:pStyle w:val="TAC"/>
              <w:rPr>
                <w:ins w:id="3351" w:author="Santhan Thangarasa - 98bis-e" w:date="2021-04-22T10:14:00Z"/>
              </w:rPr>
            </w:pPr>
          </w:p>
        </w:tc>
        <w:tc>
          <w:tcPr>
            <w:tcW w:w="1843" w:type="dxa"/>
            <w:shd w:val="clear" w:color="auto" w:fill="auto"/>
          </w:tcPr>
          <w:p w14:paraId="4847C5C5" w14:textId="77777777" w:rsidR="00115C8F" w:rsidRPr="00BA4F61" w:rsidRDefault="00115C8F" w:rsidP="00687E1F">
            <w:pPr>
              <w:pStyle w:val="TAC"/>
              <w:rPr>
                <w:ins w:id="3352" w:author="Santhan Thangarasa - 98bis-e" w:date="2021-04-22T10:14:00Z"/>
                <w:lang w:eastAsia="zh-CN"/>
              </w:rPr>
            </w:pPr>
            <w:ins w:id="3353" w:author="Santhan Thangarasa - 98bis-e" w:date="2021-04-22T10:14:00Z">
              <w:r w:rsidRPr="00BA4F61">
                <w:rPr>
                  <w:lang w:eastAsia="zh-CN"/>
                </w:rPr>
                <w:t>SR.1.1 CCA</w:t>
              </w:r>
            </w:ins>
          </w:p>
        </w:tc>
        <w:tc>
          <w:tcPr>
            <w:tcW w:w="1842" w:type="dxa"/>
            <w:tcBorders>
              <w:bottom w:val="nil"/>
            </w:tcBorders>
            <w:shd w:val="clear" w:color="auto" w:fill="auto"/>
          </w:tcPr>
          <w:p w14:paraId="047AE026" w14:textId="77777777" w:rsidR="00115C8F" w:rsidRPr="00BA4F61" w:rsidRDefault="00115C8F" w:rsidP="00687E1F">
            <w:pPr>
              <w:pStyle w:val="TAL"/>
              <w:rPr>
                <w:ins w:id="3354" w:author="Santhan Thangarasa - 98bis-e" w:date="2021-04-22T10:14:00Z"/>
              </w:rPr>
            </w:pPr>
            <w:ins w:id="3355" w:author="Santhan Thangarasa - 98bis-e" w:date="2021-04-22T10:14:00Z">
              <w:r w:rsidRPr="00BA4F61">
                <w:t xml:space="preserve">As defined in </w:t>
              </w:r>
              <w:r w:rsidRPr="00BA4F61">
                <w:rPr>
                  <w:snapToGrid w:val="0"/>
                </w:rPr>
                <w:t>A.3.1A.1</w:t>
              </w:r>
              <w:r w:rsidRPr="00BA4F61">
                <w:t>.</w:t>
              </w:r>
            </w:ins>
          </w:p>
        </w:tc>
      </w:tr>
      <w:tr w:rsidR="00115C8F" w:rsidRPr="001C0E1B" w14:paraId="709A20E2" w14:textId="77777777" w:rsidTr="00687E1F">
        <w:trPr>
          <w:ins w:id="3356" w:author="Santhan Thangarasa - 98bis-e" w:date="2021-04-22T10:14:00Z"/>
        </w:trPr>
        <w:tc>
          <w:tcPr>
            <w:tcW w:w="3652" w:type="dxa"/>
            <w:gridSpan w:val="5"/>
            <w:shd w:val="clear" w:color="auto" w:fill="auto"/>
          </w:tcPr>
          <w:p w14:paraId="09C05443" w14:textId="77777777" w:rsidR="00115C8F" w:rsidRPr="001C0E1B" w:rsidRDefault="00115C8F" w:rsidP="00687E1F">
            <w:pPr>
              <w:pStyle w:val="TAL"/>
              <w:rPr>
                <w:ins w:id="3357" w:author="Santhan Thangarasa - 98bis-e" w:date="2021-04-22T10:14:00Z"/>
                <w:szCs w:val="18"/>
              </w:rPr>
            </w:pPr>
            <w:ins w:id="3358" w:author="Santhan Thangarasa - 98bis-e" w:date="2021-04-22T10:14:00Z">
              <w:r w:rsidRPr="001C0E1B">
                <w:rPr>
                  <w:szCs w:val="18"/>
                  <w:lang w:eastAsia="zh-CN"/>
                </w:rPr>
                <w:t>NR</w:t>
              </w:r>
              <w:r w:rsidRPr="001C0E1B">
                <w:rPr>
                  <w:szCs w:val="18"/>
                </w:rPr>
                <w:t xml:space="preserve"> RF Channel Number</w:t>
              </w:r>
            </w:ins>
          </w:p>
        </w:tc>
        <w:tc>
          <w:tcPr>
            <w:tcW w:w="1276" w:type="dxa"/>
            <w:shd w:val="clear" w:color="auto" w:fill="auto"/>
          </w:tcPr>
          <w:p w14:paraId="326D31A2" w14:textId="77777777" w:rsidR="00115C8F" w:rsidRPr="00BA4F61" w:rsidRDefault="00115C8F" w:rsidP="00687E1F">
            <w:pPr>
              <w:pStyle w:val="TAC"/>
              <w:rPr>
                <w:ins w:id="3359" w:author="Santhan Thangarasa - 98bis-e" w:date="2021-04-22T10:14:00Z"/>
              </w:rPr>
            </w:pPr>
          </w:p>
        </w:tc>
        <w:tc>
          <w:tcPr>
            <w:tcW w:w="1843" w:type="dxa"/>
            <w:tcBorders>
              <w:bottom w:val="single" w:sz="4" w:space="0" w:color="auto"/>
            </w:tcBorders>
            <w:shd w:val="clear" w:color="auto" w:fill="auto"/>
          </w:tcPr>
          <w:p w14:paraId="2215DC89" w14:textId="77777777" w:rsidR="00115C8F" w:rsidRPr="00BA4F61" w:rsidRDefault="00115C8F" w:rsidP="00687E1F">
            <w:pPr>
              <w:pStyle w:val="TAC"/>
              <w:rPr>
                <w:ins w:id="3360" w:author="Santhan Thangarasa - 98bis-e" w:date="2021-04-22T10:14:00Z"/>
                <w:lang w:eastAsia="zh-CN"/>
              </w:rPr>
            </w:pPr>
            <w:ins w:id="3361" w:author="Santhan Thangarasa - 98bis-e" w:date="2021-04-22T10:14:00Z">
              <w:r w:rsidRPr="00BA4F61">
                <w:rPr>
                  <w:bCs/>
                  <w:lang w:eastAsia="zh-CN"/>
                </w:rPr>
                <w:t>1</w:t>
              </w:r>
            </w:ins>
          </w:p>
        </w:tc>
        <w:tc>
          <w:tcPr>
            <w:tcW w:w="1842" w:type="dxa"/>
            <w:shd w:val="clear" w:color="auto" w:fill="auto"/>
          </w:tcPr>
          <w:p w14:paraId="3BBA2E97" w14:textId="77777777" w:rsidR="00115C8F" w:rsidRPr="00BA4F61" w:rsidRDefault="00115C8F" w:rsidP="00687E1F">
            <w:pPr>
              <w:pStyle w:val="TAL"/>
              <w:rPr>
                <w:ins w:id="3362" w:author="Santhan Thangarasa - 98bis-e" w:date="2021-04-22T10:14:00Z"/>
              </w:rPr>
            </w:pPr>
          </w:p>
        </w:tc>
      </w:tr>
      <w:tr w:rsidR="00115C8F" w:rsidRPr="001C0E1B" w14:paraId="79E2AC7A" w14:textId="77777777" w:rsidTr="00687E1F">
        <w:trPr>
          <w:ins w:id="3363" w:author="Santhan Thangarasa - 98bis-e" w:date="2021-04-22T10:14:00Z"/>
        </w:trPr>
        <w:tc>
          <w:tcPr>
            <w:tcW w:w="3652" w:type="dxa"/>
            <w:gridSpan w:val="5"/>
            <w:shd w:val="clear" w:color="auto" w:fill="auto"/>
          </w:tcPr>
          <w:p w14:paraId="63EC699F" w14:textId="77777777" w:rsidR="00115C8F" w:rsidRPr="001C0E1B" w:rsidRDefault="00115C8F" w:rsidP="00687E1F">
            <w:pPr>
              <w:pStyle w:val="TAL"/>
              <w:rPr>
                <w:ins w:id="3364" w:author="Santhan Thangarasa - 98bis-e" w:date="2021-04-22T10:14:00Z"/>
                <w:szCs w:val="18"/>
              </w:rPr>
            </w:pPr>
            <w:ins w:id="3365" w:author="Santhan Thangarasa - 98bis-e" w:date="2021-04-22T10:14:00Z">
              <w:r w:rsidRPr="001C0E1B">
                <w:rPr>
                  <w:szCs w:val="18"/>
                </w:rPr>
                <w:t>EPRE ratio of PSS to SSS</w:t>
              </w:r>
            </w:ins>
          </w:p>
        </w:tc>
        <w:tc>
          <w:tcPr>
            <w:tcW w:w="1276" w:type="dxa"/>
            <w:shd w:val="clear" w:color="auto" w:fill="auto"/>
          </w:tcPr>
          <w:p w14:paraId="7F9CEBC6" w14:textId="77777777" w:rsidR="00115C8F" w:rsidRPr="00BA4F61" w:rsidRDefault="00115C8F" w:rsidP="00687E1F">
            <w:pPr>
              <w:pStyle w:val="TAC"/>
              <w:rPr>
                <w:ins w:id="3366" w:author="Santhan Thangarasa - 98bis-e" w:date="2021-04-22T10:14:00Z"/>
              </w:rPr>
            </w:pPr>
            <w:ins w:id="3367" w:author="Santhan Thangarasa - 98bis-e" w:date="2021-04-22T10:14:00Z">
              <w:r w:rsidRPr="00BA4F61">
                <w:rPr>
                  <w:bCs/>
                </w:rPr>
                <w:t>dB</w:t>
              </w:r>
            </w:ins>
          </w:p>
        </w:tc>
        <w:tc>
          <w:tcPr>
            <w:tcW w:w="1843" w:type="dxa"/>
            <w:tcBorders>
              <w:bottom w:val="nil"/>
            </w:tcBorders>
            <w:shd w:val="clear" w:color="auto" w:fill="auto"/>
            <w:vAlign w:val="center"/>
          </w:tcPr>
          <w:p w14:paraId="420E042A" w14:textId="77777777" w:rsidR="00115C8F" w:rsidRPr="00BA4F61" w:rsidRDefault="00115C8F" w:rsidP="00687E1F">
            <w:pPr>
              <w:pStyle w:val="TAC"/>
              <w:rPr>
                <w:ins w:id="3368" w:author="Santhan Thangarasa - 98bis-e" w:date="2021-04-22T10:14:00Z"/>
                <w:lang w:eastAsia="zh-CN"/>
              </w:rPr>
            </w:pPr>
            <w:ins w:id="3369" w:author="Santhan Thangarasa - 98bis-e" w:date="2021-04-22T10:14:00Z">
              <w:r w:rsidRPr="00BA4F61">
                <w:rPr>
                  <w:lang w:eastAsia="zh-CN"/>
                </w:rPr>
                <w:t>0</w:t>
              </w:r>
            </w:ins>
          </w:p>
        </w:tc>
        <w:tc>
          <w:tcPr>
            <w:tcW w:w="1842" w:type="dxa"/>
            <w:shd w:val="clear" w:color="auto" w:fill="auto"/>
          </w:tcPr>
          <w:p w14:paraId="2EC29534" w14:textId="77777777" w:rsidR="00115C8F" w:rsidRPr="00BA4F61" w:rsidRDefault="00115C8F" w:rsidP="00687E1F">
            <w:pPr>
              <w:pStyle w:val="TAL"/>
              <w:rPr>
                <w:ins w:id="3370" w:author="Santhan Thangarasa - 98bis-e" w:date="2021-04-22T10:14:00Z"/>
              </w:rPr>
            </w:pPr>
          </w:p>
        </w:tc>
      </w:tr>
      <w:tr w:rsidR="00115C8F" w:rsidRPr="001C0E1B" w14:paraId="524A93DB" w14:textId="77777777" w:rsidTr="00687E1F">
        <w:trPr>
          <w:ins w:id="3371" w:author="Santhan Thangarasa - 98bis-e" w:date="2021-04-22T10:14:00Z"/>
        </w:trPr>
        <w:tc>
          <w:tcPr>
            <w:tcW w:w="3652" w:type="dxa"/>
            <w:gridSpan w:val="5"/>
            <w:shd w:val="clear" w:color="auto" w:fill="auto"/>
          </w:tcPr>
          <w:p w14:paraId="07FFB431" w14:textId="77777777" w:rsidR="00115C8F" w:rsidRPr="001C0E1B" w:rsidRDefault="00115C8F" w:rsidP="00687E1F">
            <w:pPr>
              <w:pStyle w:val="TAL"/>
              <w:rPr>
                <w:ins w:id="3372" w:author="Santhan Thangarasa - 98bis-e" w:date="2021-04-22T10:14:00Z"/>
                <w:szCs w:val="18"/>
              </w:rPr>
            </w:pPr>
            <w:ins w:id="3373" w:author="Santhan Thangarasa - 98bis-e" w:date="2021-04-22T10:14:00Z">
              <w:r w:rsidRPr="001C0E1B">
                <w:rPr>
                  <w:szCs w:val="18"/>
                </w:rPr>
                <w:t>EPRE ratio of PBCH_DMRS to SSS</w:t>
              </w:r>
            </w:ins>
          </w:p>
        </w:tc>
        <w:tc>
          <w:tcPr>
            <w:tcW w:w="1276" w:type="dxa"/>
            <w:shd w:val="clear" w:color="auto" w:fill="auto"/>
          </w:tcPr>
          <w:p w14:paraId="77B0769E" w14:textId="77777777" w:rsidR="00115C8F" w:rsidRPr="001C0E1B" w:rsidRDefault="00115C8F" w:rsidP="00687E1F">
            <w:pPr>
              <w:pStyle w:val="TAC"/>
              <w:rPr>
                <w:ins w:id="3374" w:author="Santhan Thangarasa - 98bis-e" w:date="2021-04-22T10:14:00Z"/>
              </w:rPr>
            </w:pPr>
            <w:ins w:id="3375" w:author="Santhan Thangarasa - 98bis-e" w:date="2021-04-22T10:14:00Z">
              <w:r w:rsidRPr="001C0E1B">
                <w:rPr>
                  <w:bCs/>
                </w:rPr>
                <w:t>dB</w:t>
              </w:r>
            </w:ins>
          </w:p>
        </w:tc>
        <w:tc>
          <w:tcPr>
            <w:tcW w:w="1843" w:type="dxa"/>
            <w:tcBorders>
              <w:top w:val="nil"/>
              <w:bottom w:val="nil"/>
            </w:tcBorders>
            <w:shd w:val="clear" w:color="auto" w:fill="auto"/>
          </w:tcPr>
          <w:p w14:paraId="47C37BCA" w14:textId="77777777" w:rsidR="00115C8F" w:rsidRPr="001C0E1B" w:rsidRDefault="00115C8F" w:rsidP="00687E1F">
            <w:pPr>
              <w:pStyle w:val="TAC"/>
              <w:rPr>
                <w:ins w:id="3376" w:author="Santhan Thangarasa - 98bis-e" w:date="2021-04-22T10:14:00Z"/>
              </w:rPr>
            </w:pPr>
          </w:p>
        </w:tc>
        <w:tc>
          <w:tcPr>
            <w:tcW w:w="1842" w:type="dxa"/>
            <w:shd w:val="clear" w:color="auto" w:fill="auto"/>
          </w:tcPr>
          <w:p w14:paraId="3170DFE8" w14:textId="77777777" w:rsidR="00115C8F" w:rsidRPr="001C0E1B" w:rsidRDefault="00115C8F" w:rsidP="00687E1F">
            <w:pPr>
              <w:pStyle w:val="TAL"/>
              <w:rPr>
                <w:ins w:id="3377" w:author="Santhan Thangarasa - 98bis-e" w:date="2021-04-22T10:14:00Z"/>
              </w:rPr>
            </w:pPr>
          </w:p>
        </w:tc>
      </w:tr>
      <w:tr w:rsidR="00115C8F" w:rsidRPr="001C0E1B" w14:paraId="2E23A044" w14:textId="77777777" w:rsidTr="00687E1F">
        <w:trPr>
          <w:ins w:id="3378" w:author="Santhan Thangarasa - 98bis-e" w:date="2021-04-22T10:14:00Z"/>
        </w:trPr>
        <w:tc>
          <w:tcPr>
            <w:tcW w:w="3652" w:type="dxa"/>
            <w:gridSpan w:val="5"/>
            <w:shd w:val="clear" w:color="auto" w:fill="auto"/>
          </w:tcPr>
          <w:p w14:paraId="12172AD4" w14:textId="77777777" w:rsidR="00115C8F" w:rsidRPr="001C0E1B" w:rsidRDefault="00115C8F" w:rsidP="00687E1F">
            <w:pPr>
              <w:pStyle w:val="TAL"/>
              <w:rPr>
                <w:ins w:id="3379" w:author="Santhan Thangarasa - 98bis-e" w:date="2021-04-22T10:14:00Z"/>
                <w:szCs w:val="18"/>
              </w:rPr>
            </w:pPr>
            <w:ins w:id="3380" w:author="Santhan Thangarasa - 98bis-e" w:date="2021-04-22T10:14:00Z">
              <w:r w:rsidRPr="001C0E1B">
                <w:rPr>
                  <w:szCs w:val="18"/>
                </w:rPr>
                <w:t>EPRE ratio of PBCH to PBCH_DMRS</w:t>
              </w:r>
            </w:ins>
          </w:p>
        </w:tc>
        <w:tc>
          <w:tcPr>
            <w:tcW w:w="1276" w:type="dxa"/>
            <w:shd w:val="clear" w:color="auto" w:fill="auto"/>
          </w:tcPr>
          <w:p w14:paraId="1DD2BA92" w14:textId="77777777" w:rsidR="00115C8F" w:rsidRPr="001C0E1B" w:rsidRDefault="00115C8F" w:rsidP="00687E1F">
            <w:pPr>
              <w:pStyle w:val="TAC"/>
              <w:rPr>
                <w:ins w:id="3381" w:author="Santhan Thangarasa - 98bis-e" w:date="2021-04-22T10:14:00Z"/>
              </w:rPr>
            </w:pPr>
            <w:ins w:id="3382" w:author="Santhan Thangarasa - 98bis-e" w:date="2021-04-22T10:14:00Z">
              <w:r w:rsidRPr="001C0E1B">
                <w:rPr>
                  <w:bCs/>
                </w:rPr>
                <w:t>dB</w:t>
              </w:r>
            </w:ins>
          </w:p>
        </w:tc>
        <w:tc>
          <w:tcPr>
            <w:tcW w:w="1843" w:type="dxa"/>
            <w:tcBorders>
              <w:top w:val="nil"/>
              <w:bottom w:val="nil"/>
            </w:tcBorders>
            <w:shd w:val="clear" w:color="auto" w:fill="auto"/>
          </w:tcPr>
          <w:p w14:paraId="384C2551" w14:textId="77777777" w:rsidR="00115C8F" w:rsidRPr="001C0E1B" w:rsidRDefault="00115C8F" w:rsidP="00687E1F">
            <w:pPr>
              <w:pStyle w:val="TAC"/>
              <w:rPr>
                <w:ins w:id="3383" w:author="Santhan Thangarasa - 98bis-e" w:date="2021-04-22T10:14:00Z"/>
              </w:rPr>
            </w:pPr>
          </w:p>
        </w:tc>
        <w:tc>
          <w:tcPr>
            <w:tcW w:w="1842" w:type="dxa"/>
            <w:shd w:val="clear" w:color="auto" w:fill="auto"/>
          </w:tcPr>
          <w:p w14:paraId="5C4069B1" w14:textId="77777777" w:rsidR="00115C8F" w:rsidRPr="001C0E1B" w:rsidRDefault="00115C8F" w:rsidP="00687E1F">
            <w:pPr>
              <w:pStyle w:val="TAL"/>
              <w:rPr>
                <w:ins w:id="3384" w:author="Santhan Thangarasa - 98bis-e" w:date="2021-04-22T10:14:00Z"/>
              </w:rPr>
            </w:pPr>
          </w:p>
        </w:tc>
      </w:tr>
      <w:tr w:rsidR="00115C8F" w:rsidRPr="001C0E1B" w14:paraId="2D174377" w14:textId="77777777" w:rsidTr="00687E1F">
        <w:trPr>
          <w:ins w:id="3385" w:author="Santhan Thangarasa - 98bis-e" w:date="2021-04-22T10:14:00Z"/>
        </w:trPr>
        <w:tc>
          <w:tcPr>
            <w:tcW w:w="3652" w:type="dxa"/>
            <w:gridSpan w:val="5"/>
            <w:shd w:val="clear" w:color="auto" w:fill="auto"/>
          </w:tcPr>
          <w:p w14:paraId="27C818F0" w14:textId="77777777" w:rsidR="00115C8F" w:rsidRPr="001C0E1B" w:rsidRDefault="00115C8F" w:rsidP="00687E1F">
            <w:pPr>
              <w:pStyle w:val="TAL"/>
              <w:rPr>
                <w:ins w:id="3386" w:author="Santhan Thangarasa - 98bis-e" w:date="2021-04-22T10:14:00Z"/>
                <w:szCs w:val="18"/>
              </w:rPr>
            </w:pPr>
            <w:ins w:id="3387" w:author="Santhan Thangarasa - 98bis-e" w:date="2021-04-22T10:14:00Z">
              <w:r w:rsidRPr="001C0E1B">
                <w:rPr>
                  <w:szCs w:val="18"/>
                </w:rPr>
                <w:t>EPRE ratio of PDCCH_DMRS to SSS</w:t>
              </w:r>
            </w:ins>
          </w:p>
        </w:tc>
        <w:tc>
          <w:tcPr>
            <w:tcW w:w="1276" w:type="dxa"/>
            <w:shd w:val="clear" w:color="auto" w:fill="auto"/>
          </w:tcPr>
          <w:p w14:paraId="4271668F" w14:textId="77777777" w:rsidR="00115C8F" w:rsidRPr="001C0E1B" w:rsidRDefault="00115C8F" w:rsidP="00687E1F">
            <w:pPr>
              <w:pStyle w:val="TAC"/>
              <w:rPr>
                <w:ins w:id="3388" w:author="Santhan Thangarasa - 98bis-e" w:date="2021-04-22T10:14:00Z"/>
              </w:rPr>
            </w:pPr>
            <w:ins w:id="3389" w:author="Santhan Thangarasa - 98bis-e" w:date="2021-04-22T10:14:00Z">
              <w:r w:rsidRPr="001C0E1B">
                <w:rPr>
                  <w:bCs/>
                </w:rPr>
                <w:t>dB</w:t>
              </w:r>
            </w:ins>
          </w:p>
        </w:tc>
        <w:tc>
          <w:tcPr>
            <w:tcW w:w="1843" w:type="dxa"/>
            <w:tcBorders>
              <w:top w:val="nil"/>
              <w:bottom w:val="nil"/>
            </w:tcBorders>
            <w:shd w:val="clear" w:color="auto" w:fill="auto"/>
          </w:tcPr>
          <w:p w14:paraId="13785EB5" w14:textId="77777777" w:rsidR="00115C8F" w:rsidRPr="001C0E1B" w:rsidRDefault="00115C8F" w:rsidP="00687E1F">
            <w:pPr>
              <w:pStyle w:val="TAC"/>
              <w:rPr>
                <w:ins w:id="3390" w:author="Santhan Thangarasa - 98bis-e" w:date="2021-04-22T10:14:00Z"/>
              </w:rPr>
            </w:pPr>
          </w:p>
        </w:tc>
        <w:tc>
          <w:tcPr>
            <w:tcW w:w="1842" w:type="dxa"/>
            <w:shd w:val="clear" w:color="auto" w:fill="auto"/>
          </w:tcPr>
          <w:p w14:paraId="0BD608AB" w14:textId="77777777" w:rsidR="00115C8F" w:rsidRPr="001C0E1B" w:rsidRDefault="00115C8F" w:rsidP="00687E1F">
            <w:pPr>
              <w:pStyle w:val="TAL"/>
              <w:rPr>
                <w:ins w:id="3391" w:author="Santhan Thangarasa - 98bis-e" w:date="2021-04-22T10:14:00Z"/>
              </w:rPr>
            </w:pPr>
          </w:p>
        </w:tc>
      </w:tr>
      <w:tr w:rsidR="00115C8F" w:rsidRPr="001C0E1B" w14:paraId="151EC29C" w14:textId="77777777" w:rsidTr="00687E1F">
        <w:trPr>
          <w:ins w:id="3392" w:author="Santhan Thangarasa - 98bis-e" w:date="2021-04-22T10:14:00Z"/>
        </w:trPr>
        <w:tc>
          <w:tcPr>
            <w:tcW w:w="3652" w:type="dxa"/>
            <w:gridSpan w:val="5"/>
            <w:shd w:val="clear" w:color="auto" w:fill="auto"/>
          </w:tcPr>
          <w:p w14:paraId="708400AC" w14:textId="77777777" w:rsidR="00115C8F" w:rsidRPr="001C0E1B" w:rsidRDefault="00115C8F" w:rsidP="00687E1F">
            <w:pPr>
              <w:pStyle w:val="TAL"/>
              <w:rPr>
                <w:ins w:id="3393" w:author="Santhan Thangarasa - 98bis-e" w:date="2021-04-22T10:14:00Z"/>
                <w:szCs w:val="18"/>
              </w:rPr>
            </w:pPr>
            <w:ins w:id="3394" w:author="Santhan Thangarasa - 98bis-e" w:date="2021-04-22T10:14:00Z">
              <w:r w:rsidRPr="001C0E1B">
                <w:rPr>
                  <w:szCs w:val="18"/>
                </w:rPr>
                <w:t>EPRE ratio of PDCCH to PDCCH_DMRS</w:t>
              </w:r>
            </w:ins>
          </w:p>
        </w:tc>
        <w:tc>
          <w:tcPr>
            <w:tcW w:w="1276" w:type="dxa"/>
            <w:shd w:val="clear" w:color="auto" w:fill="auto"/>
          </w:tcPr>
          <w:p w14:paraId="131ABB87" w14:textId="77777777" w:rsidR="00115C8F" w:rsidRPr="001C0E1B" w:rsidRDefault="00115C8F" w:rsidP="00687E1F">
            <w:pPr>
              <w:pStyle w:val="TAC"/>
              <w:rPr>
                <w:ins w:id="3395" w:author="Santhan Thangarasa - 98bis-e" w:date="2021-04-22T10:14:00Z"/>
              </w:rPr>
            </w:pPr>
            <w:ins w:id="3396" w:author="Santhan Thangarasa - 98bis-e" w:date="2021-04-22T10:14:00Z">
              <w:r w:rsidRPr="001C0E1B">
                <w:rPr>
                  <w:bCs/>
                </w:rPr>
                <w:t>dB</w:t>
              </w:r>
            </w:ins>
          </w:p>
        </w:tc>
        <w:tc>
          <w:tcPr>
            <w:tcW w:w="1843" w:type="dxa"/>
            <w:tcBorders>
              <w:top w:val="nil"/>
              <w:bottom w:val="nil"/>
            </w:tcBorders>
            <w:shd w:val="clear" w:color="auto" w:fill="auto"/>
          </w:tcPr>
          <w:p w14:paraId="0398D308" w14:textId="77777777" w:rsidR="00115C8F" w:rsidRPr="001C0E1B" w:rsidRDefault="00115C8F" w:rsidP="00687E1F">
            <w:pPr>
              <w:pStyle w:val="TAC"/>
              <w:rPr>
                <w:ins w:id="3397" w:author="Santhan Thangarasa - 98bis-e" w:date="2021-04-22T10:14:00Z"/>
              </w:rPr>
            </w:pPr>
          </w:p>
        </w:tc>
        <w:tc>
          <w:tcPr>
            <w:tcW w:w="1842" w:type="dxa"/>
            <w:shd w:val="clear" w:color="auto" w:fill="auto"/>
          </w:tcPr>
          <w:p w14:paraId="18E49B19" w14:textId="77777777" w:rsidR="00115C8F" w:rsidRPr="001C0E1B" w:rsidRDefault="00115C8F" w:rsidP="00687E1F">
            <w:pPr>
              <w:pStyle w:val="TAL"/>
              <w:rPr>
                <w:ins w:id="3398" w:author="Santhan Thangarasa - 98bis-e" w:date="2021-04-22T10:14:00Z"/>
              </w:rPr>
            </w:pPr>
          </w:p>
        </w:tc>
      </w:tr>
      <w:tr w:rsidR="00115C8F" w:rsidRPr="001C0E1B" w14:paraId="54C3D315" w14:textId="77777777" w:rsidTr="00687E1F">
        <w:trPr>
          <w:ins w:id="3399" w:author="Santhan Thangarasa - 98bis-e" w:date="2021-04-22T10:14:00Z"/>
        </w:trPr>
        <w:tc>
          <w:tcPr>
            <w:tcW w:w="3652" w:type="dxa"/>
            <w:gridSpan w:val="5"/>
            <w:shd w:val="clear" w:color="auto" w:fill="auto"/>
          </w:tcPr>
          <w:p w14:paraId="581C9ACF" w14:textId="77777777" w:rsidR="00115C8F" w:rsidRPr="001C0E1B" w:rsidRDefault="00115C8F" w:rsidP="00687E1F">
            <w:pPr>
              <w:pStyle w:val="TAL"/>
              <w:rPr>
                <w:ins w:id="3400" w:author="Santhan Thangarasa - 98bis-e" w:date="2021-04-22T10:14:00Z"/>
                <w:szCs w:val="18"/>
              </w:rPr>
            </w:pPr>
            <w:ins w:id="3401" w:author="Santhan Thangarasa - 98bis-e" w:date="2021-04-22T10:14:00Z">
              <w:r w:rsidRPr="001C0E1B">
                <w:rPr>
                  <w:szCs w:val="18"/>
                </w:rPr>
                <w:t>EPRE ratio of PDSCH_DMRS to SSS</w:t>
              </w:r>
            </w:ins>
          </w:p>
        </w:tc>
        <w:tc>
          <w:tcPr>
            <w:tcW w:w="1276" w:type="dxa"/>
            <w:shd w:val="clear" w:color="auto" w:fill="auto"/>
          </w:tcPr>
          <w:p w14:paraId="5C6BE39E" w14:textId="77777777" w:rsidR="00115C8F" w:rsidRPr="001C0E1B" w:rsidRDefault="00115C8F" w:rsidP="00687E1F">
            <w:pPr>
              <w:pStyle w:val="TAC"/>
              <w:rPr>
                <w:ins w:id="3402" w:author="Santhan Thangarasa - 98bis-e" w:date="2021-04-22T10:14:00Z"/>
              </w:rPr>
            </w:pPr>
            <w:ins w:id="3403" w:author="Santhan Thangarasa - 98bis-e" w:date="2021-04-22T10:14:00Z">
              <w:r w:rsidRPr="001C0E1B">
                <w:rPr>
                  <w:bCs/>
                </w:rPr>
                <w:t>dB</w:t>
              </w:r>
            </w:ins>
          </w:p>
        </w:tc>
        <w:tc>
          <w:tcPr>
            <w:tcW w:w="1843" w:type="dxa"/>
            <w:tcBorders>
              <w:top w:val="nil"/>
              <w:bottom w:val="nil"/>
            </w:tcBorders>
            <w:shd w:val="clear" w:color="auto" w:fill="auto"/>
          </w:tcPr>
          <w:p w14:paraId="32081E3C" w14:textId="77777777" w:rsidR="00115C8F" w:rsidRPr="001C0E1B" w:rsidRDefault="00115C8F" w:rsidP="00687E1F">
            <w:pPr>
              <w:pStyle w:val="TAC"/>
              <w:rPr>
                <w:ins w:id="3404" w:author="Santhan Thangarasa - 98bis-e" w:date="2021-04-22T10:14:00Z"/>
              </w:rPr>
            </w:pPr>
          </w:p>
        </w:tc>
        <w:tc>
          <w:tcPr>
            <w:tcW w:w="1842" w:type="dxa"/>
            <w:shd w:val="clear" w:color="auto" w:fill="auto"/>
          </w:tcPr>
          <w:p w14:paraId="7C7CA49B" w14:textId="77777777" w:rsidR="00115C8F" w:rsidRPr="001C0E1B" w:rsidRDefault="00115C8F" w:rsidP="00687E1F">
            <w:pPr>
              <w:pStyle w:val="TAL"/>
              <w:rPr>
                <w:ins w:id="3405" w:author="Santhan Thangarasa - 98bis-e" w:date="2021-04-22T10:14:00Z"/>
              </w:rPr>
            </w:pPr>
          </w:p>
        </w:tc>
      </w:tr>
      <w:tr w:rsidR="00115C8F" w:rsidRPr="001C0E1B" w14:paraId="5F3F1D5B" w14:textId="77777777" w:rsidTr="00687E1F">
        <w:trPr>
          <w:ins w:id="3406" w:author="Santhan Thangarasa - 98bis-e" w:date="2021-04-22T10:14:00Z"/>
        </w:trPr>
        <w:tc>
          <w:tcPr>
            <w:tcW w:w="3652" w:type="dxa"/>
            <w:gridSpan w:val="5"/>
            <w:shd w:val="clear" w:color="auto" w:fill="auto"/>
          </w:tcPr>
          <w:p w14:paraId="7785A15F" w14:textId="77777777" w:rsidR="00115C8F" w:rsidRPr="001C0E1B" w:rsidRDefault="00115C8F" w:rsidP="00687E1F">
            <w:pPr>
              <w:pStyle w:val="TAL"/>
              <w:rPr>
                <w:ins w:id="3407" w:author="Santhan Thangarasa - 98bis-e" w:date="2021-04-22T10:14:00Z"/>
                <w:szCs w:val="18"/>
              </w:rPr>
            </w:pPr>
            <w:ins w:id="3408" w:author="Santhan Thangarasa - 98bis-e" w:date="2021-04-22T10:14:00Z">
              <w:r w:rsidRPr="001C0E1B">
                <w:rPr>
                  <w:szCs w:val="18"/>
                </w:rPr>
                <w:t>EPRE ratio of PDSCH to PDSCH_DMRS</w:t>
              </w:r>
            </w:ins>
          </w:p>
        </w:tc>
        <w:tc>
          <w:tcPr>
            <w:tcW w:w="1276" w:type="dxa"/>
            <w:shd w:val="clear" w:color="auto" w:fill="auto"/>
          </w:tcPr>
          <w:p w14:paraId="5C8CA40F" w14:textId="77777777" w:rsidR="00115C8F" w:rsidRPr="001C0E1B" w:rsidRDefault="00115C8F" w:rsidP="00687E1F">
            <w:pPr>
              <w:pStyle w:val="TAC"/>
              <w:rPr>
                <w:ins w:id="3409" w:author="Santhan Thangarasa - 98bis-e" w:date="2021-04-22T10:14:00Z"/>
              </w:rPr>
            </w:pPr>
            <w:ins w:id="3410" w:author="Santhan Thangarasa - 98bis-e" w:date="2021-04-22T10:14:00Z">
              <w:r w:rsidRPr="001C0E1B">
                <w:rPr>
                  <w:bCs/>
                </w:rPr>
                <w:t>dB</w:t>
              </w:r>
            </w:ins>
          </w:p>
        </w:tc>
        <w:tc>
          <w:tcPr>
            <w:tcW w:w="1843" w:type="dxa"/>
            <w:tcBorders>
              <w:top w:val="nil"/>
            </w:tcBorders>
            <w:shd w:val="clear" w:color="auto" w:fill="auto"/>
          </w:tcPr>
          <w:p w14:paraId="1A7EB8AE" w14:textId="77777777" w:rsidR="00115C8F" w:rsidRPr="001C0E1B" w:rsidRDefault="00115C8F" w:rsidP="00687E1F">
            <w:pPr>
              <w:pStyle w:val="TAC"/>
              <w:rPr>
                <w:ins w:id="3411" w:author="Santhan Thangarasa - 98bis-e" w:date="2021-04-22T10:14:00Z"/>
              </w:rPr>
            </w:pPr>
          </w:p>
        </w:tc>
        <w:tc>
          <w:tcPr>
            <w:tcW w:w="1842" w:type="dxa"/>
            <w:tcBorders>
              <w:bottom w:val="single" w:sz="4" w:space="0" w:color="auto"/>
            </w:tcBorders>
            <w:shd w:val="clear" w:color="auto" w:fill="auto"/>
          </w:tcPr>
          <w:p w14:paraId="0A7FADE7" w14:textId="77777777" w:rsidR="00115C8F" w:rsidRPr="00C0180A" w:rsidRDefault="00115C8F" w:rsidP="00687E1F">
            <w:pPr>
              <w:pStyle w:val="TAL"/>
              <w:rPr>
                <w:ins w:id="3412" w:author="Santhan Thangarasa - 98bis-e" w:date="2021-04-22T10:14:00Z"/>
              </w:rPr>
            </w:pPr>
          </w:p>
        </w:tc>
      </w:tr>
      <w:tr w:rsidR="00115C8F" w:rsidRPr="001C0E1B" w14:paraId="25D1811B" w14:textId="77777777" w:rsidTr="00687E1F">
        <w:trPr>
          <w:ins w:id="3413" w:author="Santhan Thangarasa - 98bis-e" w:date="2021-04-22T10:14:00Z"/>
        </w:trPr>
        <w:tc>
          <w:tcPr>
            <w:tcW w:w="1242" w:type="dxa"/>
            <w:gridSpan w:val="2"/>
            <w:tcBorders>
              <w:bottom w:val="nil"/>
            </w:tcBorders>
            <w:shd w:val="clear" w:color="auto" w:fill="auto"/>
          </w:tcPr>
          <w:p w14:paraId="13560CDE" w14:textId="77777777" w:rsidR="00115C8F" w:rsidRPr="001C0E1B" w:rsidRDefault="00115C8F" w:rsidP="00687E1F">
            <w:pPr>
              <w:pStyle w:val="TAL"/>
              <w:rPr>
                <w:ins w:id="3414" w:author="Santhan Thangarasa - 98bis-e" w:date="2021-04-22T10:14:00Z"/>
                <w:lang w:eastAsia="zh-CN"/>
              </w:rPr>
            </w:pPr>
            <w:ins w:id="3415" w:author="Santhan Thangarasa - 98bis-e" w:date="2021-04-22T10:14:00Z">
              <w:r w:rsidRPr="001C0E1B">
                <w:rPr>
                  <w:lang w:eastAsia="zh-CN"/>
                </w:rPr>
                <w:t>SSB with index 0</w:t>
              </w:r>
            </w:ins>
          </w:p>
        </w:tc>
        <w:tc>
          <w:tcPr>
            <w:tcW w:w="2410" w:type="dxa"/>
            <w:gridSpan w:val="3"/>
            <w:shd w:val="clear" w:color="auto" w:fill="auto"/>
          </w:tcPr>
          <w:p w14:paraId="67386E32" w14:textId="77777777" w:rsidR="00115C8F" w:rsidRPr="001C0E1B" w:rsidRDefault="00115C8F" w:rsidP="00687E1F">
            <w:pPr>
              <w:pStyle w:val="TAL"/>
              <w:rPr>
                <w:ins w:id="3416" w:author="Santhan Thangarasa - 98bis-e" w:date="2021-04-22T10:14:00Z"/>
              </w:rPr>
            </w:pPr>
            <w:ins w:id="3417" w:author="Santhan Thangarasa - 98bis-e" w:date="2021-04-22T10:14:00Z">
              <w:r w:rsidRPr="001C0E1B">
                <w:rPr>
                  <w:position w:val="-12"/>
                </w:rPr>
                <w:object w:dxaOrig="680" w:dyaOrig="380" w14:anchorId="375A6ADE">
                  <v:shape id="_x0000_i1058" type="#_x0000_t75" style="width:36pt;height:14.4pt" o:ole="" fillcolor="window">
                    <v:imagedata r:id="rId13" o:title=""/>
                  </v:shape>
                  <o:OLEObject Type="Embed" ProgID="Equation.3" ShapeID="_x0000_i1058" DrawAspect="Content" ObjectID="_1683565849" r:id="rId50"/>
                </w:object>
              </w:r>
            </w:ins>
          </w:p>
        </w:tc>
        <w:tc>
          <w:tcPr>
            <w:tcW w:w="1276" w:type="dxa"/>
            <w:tcBorders>
              <w:bottom w:val="single" w:sz="4" w:space="0" w:color="auto"/>
            </w:tcBorders>
            <w:shd w:val="clear" w:color="auto" w:fill="auto"/>
          </w:tcPr>
          <w:p w14:paraId="7AE8744A" w14:textId="77777777" w:rsidR="00115C8F" w:rsidRPr="001C0E1B" w:rsidRDefault="00115C8F" w:rsidP="00687E1F">
            <w:pPr>
              <w:pStyle w:val="TAC"/>
              <w:rPr>
                <w:ins w:id="3418" w:author="Santhan Thangarasa - 98bis-e" w:date="2021-04-22T10:14:00Z"/>
              </w:rPr>
            </w:pPr>
            <w:ins w:id="3419" w:author="Santhan Thangarasa - 98bis-e" w:date="2021-04-22T10:14:00Z">
              <w:r w:rsidRPr="001C0E1B">
                <w:t>dB</w:t>
              </w:r>
            </w:ins>
          </w:p>
        </w:tc>
        <w:tc>
          <w:tcPr>
            <w:tcW w:w="1843" w:type="dxa"/>
            <w:shd w:val="clear" w:color="auto" w:fill="auto"/>
          </w:tcPr>
          <w:p w14:paraId="42C22BF3" w14:textId="77777777" w:rsidR="00115C8F" w:rsidRPr="001C0E1B" w:rsidRDefault="00115C8F" w:rsidP="00687E1F">
            <w:pPr>
              <w:pStyle w:val="TAC"/>
              <w:rPr>
                <w:ins w:id="3420" w:author="Santhan Thangarasa - 98bis-e" w:date="2021-04-22T10:14:00Z"/>
                <w:lang w:eastAsia="zh-CN"/>
              </w:rPr>
            </w:pPr>
            <w:ins w:id="3421" w:author="Santhan Thangarasa - 98bis-e" w:date="2021-04-22T10:14:00Z">
              <w:r w:rsidRPr="001C0E1B">
                <w:rPr>
                  <w:bCs/>
                </w:rPr>
                <w:t>3</w:t>
              </w:r>
            </w:ins>
          </w:p>
        </w:tc>
        <w:tc>
          <w:tcPr>
            <w:tcW w:w="1842" w:type="dxa"/>
            <w:tcBorders>
              <w:bottom w:val="nil"/>
            </w:tcBorders>
            <w:shd w:val="clear" w:color="auto" w:fill="auto"/>
          </w:tcPr>
          <w:p w14:paraId="2E1CE6DD" w14:textId="77777777" w:rsidR="00115C8F" w:rsidRPr="00C0180A" w:rsidRDefault="00115C8F" w:rsidP="00687E1F">
            <w:pPr>
              <w:pStyle w:val="TAL"/>
              <w:rPr>
                <w:ins w:id="3422" w:author="Santhan Thangarasa - 98bis-e" w:date="2021-04-22T10:14:00Z"/>
                <w:lang w:eastAsia="zh-CN"/>
              </w:rPr>
            </w:pPr>
            <w:ins w:id="3423" w:author="Santhan Thangarasa - 98bis-e" w:date="2021-04-22T10:14:00Z">
              <w:r w:rsidRPr="00C0180A">
                <w:rPr>
                  <w:lang w:eastAsia="zh-CN"/>
                </w:rPr>
                <w:t xml:space="preserve">Power of SSB with index 0 is set to be above configured </w:t>
              </w:r>
              <w:r w:rsidRPr="00C0180A">
                <w:rPr>
                  <w:i/>
                </w:rPr>
                <w:t>rsrp-ThresholdSSB</w:t>
              </w:r>
            </w:ins>
          </w:p>
        </w:tc>
      </w:tr>
      <w:tr w:rsidR="00115C8F" w:rsidRPr="001C0E1B" w14:paraId="11384EDB" w14:textId="77777777" w:rsidTr="00687E1F">
        <w:trPr>
          <w:trHeight w:val="275"/>
          <w:ins w:id="3424" w:author="Santhan Thangarasa - 98bis-e" w:date="2021-04-22T10:14:00Z"/>
        </w:trPr>
        <w:tc>
          <w:tcPr>
            <w:tcW w:w="1242" w:type="dxa"/>
            <w:gridSpan w:val="2"/>
            <w:tcBorders>
              <w:top w:val="nil"/>
              <w:bottom w:val="nil"/>
            </w:tcBorders>
            <w:shd w:val="clear" w:color="auto" w:fill="auto"/>
          </w:tcPr>
          <w:p w14:paraId="7152B3F6" w14:textId="77777777" w:rsidR="00115C8F" w:rsidRPr="001C0E1B" w:rsidRDefault="00115C8F" w:rsidP="00687E1F">
            <w:pPr>
              <w:pStyle w:val="TAL"/>
              <w:rPr>
                <w:ins w:id="3425" w:author="Santhan Thangarasa - 98bis-e" w:date="2021-04-22T10:14:00Z"/>
                <w:lang w:eastAsia="zh-CN"/>
              </w:rPr>
            </w:pPr>
          </w:p>
        </w:tc>
        <w:tc>
          <w:tcPr>
            <w:tcW w:w="851" w:type="dxa"/>
            <w:gridSpan w:val="2"/>
            <w:tcBorders>
              <w:bottom w:val="nil"/>
            </w:tcBorders>
            <w:shd w:val="clear" w:color="auto" w:fill="auto"/>
          </w:tcPr>
          <w:p w14:paraId="0CCEC554" w14:textId="77777777" w:rsidR="00115C8F" w:rsidRPr="001C0E1B" w:rsidRDefault="00115C8F" w:rsidP="00687E1F">
            <w:pPr>
              <w:pStyle w:val="TAL"/>
              <w:rPr>
                <w:ins w:id="3426" w:author="Santhan Thangarasa - 98bis-e" w:date="2021-04-22T10:14:00Z"/>
                <w:lang w:eastAsia="zh-CN"/>
              </w:rPr>
            </w:pPr>
            <w:ins w:id="3427" w:author="Santhan Thangarasa - 98bis-e" w:date="2021-04-22T10:14:00Z">
              <w:r w:rsidRPr="001C0E1B">
                <w:rPr>
                  <w:position w:val="-12"/>
                </w:rPr>
                <w:object w:dxaOrig="400" w:dyaOrig="360" w14:anchorId="22C2A642">
                  <v:shape id="_x0000_i1059" type="#_x0000_t75" style="width:21.6pt;height:21.6pt" o:ole="" fillcolor="window">
                    <v:imagedata r:id="rId15" o:title=""/>
                  </v:shape>
                  <o:OLEObject Type="Embed" ProgID="Equation.3" ShapeID="_x0000_i1059" DrawAspect="Content" ObjectID="_1683565850" r:id="rId51"/>
                </w:object>
              </w:r>
            </w:ins>
          </w:p>
        </w:tc>
        <w:tc>
          <w:tcPr>
            <w:tcW w:w="1559" w:type="dxa"/>
            <w:shd w:val="clear" w:color="auto" w:fill="auto"/>
          </w:tcPr>
          <w:p w14:paraId="7374DCC9" w14:textId="77777777" w:rsidR="00115C8F" w:rsidRPr="001C0E1B" w:rsidRDefault="00115C8F" w:rsidP="00687E1F">
            <w:pPr>
              <w:pStyle w:val="TAL"/>
              <w:rPr>
                <w:ins w:id="3428" w:author="Santhan Thangarasa - 98bis-e" w:date="2021-04-22T10:14:00Z"/>
                <w:lang w:eastAsia="zh-CN"/>
              </w:rPr>
            </w:pPr>
            <w:ins w:id="3429" w:author="Santhan Thangarasa - 98bis-e" w:date="2021-04-22T10:14:00Z">
              <w:r w:rsidRPr="001C0E1B">
                <w:rPr>
                  <w:lang w:eastAsia="zh-CN"/>
                </w:rPr>
                <w:t>Config 1</w:t>
              </w:r>
            </w:ins>
          </w:p>
        </w:tc>
        <w:tc>
          <w:tcPr>
            <w:tcW w:w="1276" w:type="dxa"/>
            <w:tcBorders>
              <w:bottom w:val="nil"/>
            </w:tcBorders>
            <w:shd w:val="clear" w:color="auto" w:fill="auto"/>
          </w:tcPr>
          <w:p w14:paraId="654710D7" w14:textId="77777777" w:rsidR="00115C8F" w:rsidRPr="001C0E1B" w:rsidRDefault="00115C8F" w:rsidP="00687E1F">
            <w:pPr>
              <w:pStyle w:val="TAC"/>
              <w:rPr>
                <w:ins w:id="3430" w:author="Santhan Thangarasa - 98bis-e" w:date="2021-04-22T10:14:00Z"/>
                <w:lang w:eastAsia="zh-CN"/>
              </w:rPr>
            </w:pPr>
            <w:ins w:id="3431" w:author="Santhan Thangarasa - 98bis-e" w:date="2021-04-22T10:14:00Z">
              <w:r w:rsidRPr="001C0E1B">
                <w:t>dBm</w:t>
              </w:r>
              <w:r w:rsidRPr="001C0E1B">
                <w:rPr>
                  <w:lang w:eastAsia="zh-CN"/>
                </w:rPr>
                <w:t>/15kHz</w:t>
              </w:r>
            </w:ins>
          </w:p>
        </w:tc>
        <w:tc>
          <w:tcPr>
            <w:tcW w:w="1843" w:type="dxa"/>
            <w:shd w:val="clear" w:color="auto" w:fill="auto"/>
          </w:tcPr>
          <w:p w14:paraId="725DF1D4" w14:textId="77777777" w:rsidR="00115C8F" w:rsidRPr="001C0E1B" w:rsidRDefault="00115C8F" w:rsidP="00687E1F">
            <w:pPr>
              <w:pStyle w:val="TAC"/>
              <w:rPr>
                <w:ins w:id="3432" w:author="Santhan Thangarasa - 98bis-e" w:date="2021-04-22T10:14:00Z"/>
                <w:lang w:eastAsia="zh-CN"/>
              </w:rPr>
            </w:pPr>
            <w:ins w:id="3433" w:author="Santhan Thangarasa - 98bis-e" w:date="2021-04-22T10:14:00Z">
              <w:r w:rsidRPr="001C0E1B">
                <w:rPr>
                  <w:lang w:eastAsia="zh-CN"/>
                </w:rPr>
                <w:t>-101</w:t>
              </w:r>
            </w:ins>
          </w:p>
        </w:tc>
        <w:tc>
          <w:tcPr>
            <w:tcW w:w="1842" w:type="dxa"/>
            <w:tcBorders>
              <w:top w:val="nil"/>
              <w:bottom w:val="nil"/>
            </w:tcBorders>
            <w:shd w:val="clear" w:color="auto" w:fill="auto"/>
          </w:tcPr>
          <w:p w14:paraId="1913372C" w14:textId="77777777" w:rsidR="00115C8F" w:rsidRPr="00C0180A" w:rsidRDefault="00115C8F" w:rsidP="00687E1F">
            <w:pPr>
              <w:pStyle w:val="TAL"/>
              <w:rPr>
                <w:ins w:id="3434" w:author="Santhan Thangarasa - 98bis-e" w:date="2021-04-22T10:14:00Z"/>
              </w:rPr>
            </w:pPr>
          </w:p>
        </w:tc>
      </w:tr>
      <w:tr w:rsidR="00115C8F" w:rsidRPr="001C0E1B" w14:paraId="0FF3DB12" w14:textId="77777777" w:rsidTr="00687E1F">
        <w:trPr>
          <w:ins w:id="3435" w:author="Santhan Thangarasa - 98bis-e" w:date="2021-04-22T10:14:00Z"/>
        </w:trPr>
        <w:tc>
          <w:tcPr>
            <w:tcW w:w="1242" w:type="dxa"/>
            <w:gridSpan w:val="2"/>
            <w:tcBorders>
              <w:top w:val="nil"/>
              <w:bottom w:val="nil"/>
            </w:tcBorders>
            <w:shd w:val="clear" w:color="auto" w:fill="auto"/>
          </w:tcPr>
          <w:p w14:paraId="3835E00E" w14:textId="77777777" w:rsidR="00115C8F" w:rsidRPr="001C0E1B" w:rsidRDefault="00115C8F" w:rsidP="00687E1F">
            <w:pPr>
              <w:pStyle w:val="TAL"/>
              <w:rPr>
                <w:ins w:id="3436" w:author="Santhan Thangarasa - 98bis-e" w:date="2021-04-22T10:14:00Z"/>
              </w:rPr>
            </w:pPr>
          </w:p>
        </w:tc>
        <w:tc>
          <w:tcPr>
            <w:tcW w:w="2410" w:type="dxa"/>
            <w:gridSpan w:val="3"/>
            <w:shd w:val="clear" w:color="auto" w:fill="auto"/>
          </w:tcPr>
          <w:p w14:paraId="05E15148" w14:textId="77777777" w:rsidR="00115C8F" w:rsidRPr="001C0E1B" w:rsidRDefault="00115C8F" w:rsidP="00687E1F">
            <w:pPr>
              <w:pStyle w:val="TAL"/>
              <w:rPr>
                <w:ins w:id="3437" w:author="Santhan Thangarasa - 98bis-e" w:date="2021-04-22T10:14:00Z"/>
              </w:rPr>
            </w:pPr>
            <w:ins w:id="3438" w:author="Santhan Thangarasa - 98bis-e" w:date="2021-04-22T10:14:00Z">
              <w:r w:rsidRPr="001C0E1B">
                <w:rPr>
                  <w:position w:val="-12"/>
                </w:rPr>
                <w:object w:dxaOrig="760" w:dyaOrig="380" w14:anchorId="20710320">
                  <v:shape id="_x0000_i1060" type="#_x0000_t75" style="width:36pt;height:14.4pt" o:ole="" fillcolor="window">
                    <v:imagedata r:id="rId17" o:title=""/>
                  </v:shape>
                  <o:OLEObject Type="Embed" ProgID="Equation.3" ShapeID="_x0000_i1060" DrawAspect="Content" ObjectID="_1683565851" r:id="rId52"/>
                </w:object>
              </w:r>
            </w:ins>
          </w:p>
        </w:tc>
        <w:tc>
          <w:tcPr>
            <w:tcW w:w="1276" w:type="dxa"/>
            <w:shd w:val="clear" w:color="auto" w:fill="auto"/>
          </w:tcPr>
          <w:p w14:paraId="2FF7E29E" w14:textId="77777777" w:rsidR="00115C8F" w:rsidRPr="001C0E1B" w:rsidRDefault="00115C8F" w:rsidP="00687E1F">
            <w:pPr>
              <w:pStyle w:val="TAC"/>
              <w:rPr>
                <w:ins w:id="3439" w:author="Santhan Thangarasa - 98bis-e" w:date="2021-04-22T10:14:00Z"/>
              </w:rPr>
            </w:pPr>
            <w:ins w:id="3440" w:author="Santhan Thangarasa - 98bis-e" w:date="2021-04-22T10:14:00Z">
              <w:r w:rsidRPr="001C0E1B">
                <w:t>dB</w:t>
              </w:r>
            </w:ins>
          </w:p>
        </w:tc>
        <w:tc>
          <w:tcPr>
            <w:tcW w:w="1843" w:type="dxa"/>
            <w:shd w:val="clear" w:color="auto" w:fill="auto"/>
          </w:tcPr>
          <w:p w14:paraId="53BD885C" w14:textId="77777777" w:rsidR="00115C8F" w:rsidRPr="001C0E1B" w:rsidRDefault="00115C8F" w:rsidP="00687E1F">
            <w:pPr>
              <w:pStyle w:val="TAC"/>
              <w:rPr>
                <w:ins w:id="3441" w:author="Santhan Thangarasa - 98bis-e" w:date="2021-04-22T10:14:00Z"/>
              </w:rPr>
            </w:pPr>
            <w:ins w:id="3442" w:author="Santhan Thangarasa - 98bis-e" w:date="2021-04-22T10:14:00Z">
              <w:r w:rsidRPr="001C0E1B">
                <w:t>3</w:t>
              </w:r>
            </w:ins>
          </w:p>
        </w:tc>
        <w:tc>
          <w:tcPr>
            <w:tcW w:w="1842" w:type="dxa"/>
            <w:tcBorders>
              <w:top w:val="nil"/>
              <w:bottom w:val="nil"/>
            </w:tcBorders>
            <w:shd w:val="clear" w:color="auto" w:fill="auto"/>
          </w:tcPr>
          <w:p w14:paraId="29251DC5" w14:textId="77777777" w:rsidR="00115C8F" w:rsidRPr="00C0180A" w:rsidRDefault="00115C8F" w:rsidP="00687E1F">
            <w:pPr>
              <w:pStyle w:val="TAL"/>
              <w:rPr>
                <w:ins w:id="3443" w:author="Santhan Thangarasa - 98bis-e" w:date="2021-04-22T10:14:00Z"/>
              </w:rPr>
            </w:pPr>
          </w:p>
        </w:tc>
      </w:tr>
      <w:tr w:rsidR="00115C8F" w:rsidRPr="001C0E1B" w14:paraId="71139EE8" w14:textId="77777777" w:rsidTr="00687E1F">
        <w:trPr>
          <w:ins w:id="3444" w:author="Santhan Thangarasa - 98bis-e" w:date="2021-04-22T10:14:00Z"/>
        </w:trPr>
        <w:tc>
          <w:tcPr>
            <w:tcW w:w="1242" w:type="dxa"/>
            <w:gridSpan w:val="2"/>
            <w:tcBorders>
              <w:top w:val="nil"/>
              <w:bottom w:val="single" w:sz="4" w:space="0" w:color="auto"/>
            </w:tcBorders>
            <w:shd w:val="clear" w:color="auto" w:fill="auto"/>
          </w:tcPr>
          <w:p w14:paraId="1928067A" w14:textId="77777777" w:rsidR="00115C8F" w:rsidRPr="001C0E1B" w:rsidRDefault="00115C8F" w:rsidP="00687E1F">
            <w:pPr>
              <w:pStyle w:val="TAL"/>
              <w:rPr>
                <w:ins w:id="3445" w:author="Santhan Thangarasa - 98bis-e" w:date="2021-04-22T10:14:00Z"/>
              </w:rPr>
            </w:pPr>
          </w:p>
        </w:tc>
        <w:tc>
          <w:tcPr>
            <w:tcW w:w="2410" w:type="dxa"/>
            <w:gridSpan w:val="3"/>
            <w:shd w:val="clear" w:color="auto" w:fill="auto"/>
          </w:tcPr>
          <w:p w14:paraId="2F8D2DFE" w14:textId="77777777" w:rsidR="00115C8F" w:rsidRPr="001C0E1B" w:rsidRDefault="00115C8F" w:rsidP="00687E1F">
            <w:pPr>
              <w:pStyle w:val="TAL"/>
              <w:rPr>
                <w:ins w:id="3446" w:author="Santhan Thangarasa - 98bis-e" w:date="2021-04-22T10:14:00Z"/>
              </w:rPr>
            </w:pPr>
            <w:ins w:id="3447" w:author="Santhan Thangarasa - 98bis-e" w:date="2021-04-22T10:14:00Z">
              <w:r w:rsidRPr="001C0E1B">
                <w:rPr>
                  <w:lang w:eastAsia="zh-CN"/>
                </w:rPr>
                <w:t>SS-</w:t>
              </w:r>
              <w:r w:rsidRPr="001C0E1B">
                <w:t>RSRP</w:t>
              </w:r>
              <w:del w:id="3448" w:author="Kazuyoshi Uesaka" w:date="2021-05-23T23:02:00Z">
                <w:r w:rsidRPr="001C0E1B" w:rsidDel="00CC4DB8">
                  <w:rPr>
                    <w:vertAlign w:val="superscript"/>
                  </w:rPr>
                  <w:delText xml:space="preserve"> Note 3</w:delText>
                </w:r>
              </w:del>
            </w:ins>
          </w:p>
        </w:tc>
        <w:tc>
          <w:tcPr>
            <w:tcW w:w="1276" w:type="dxa"/>
            <w:shd w:val="clear" w:color="auto" w:fill="auto"/>
          </w:tcPr>
          <w:p w14:paraId="562A418A" w14:textId="77777777" w:rsidR="00115C8F" w:rsidRPr="001C0E1B" w:rsidRDefault="00115C8F" w:rsidP="00687E1F">
            <w:pPr>
              <w:pStyle w:val="TAC"/>
              <w:rPr>
                <w:ins w:id="3449" w:author="Santhan Thangarasa - 98bis-e" w:date="2021-04-22T10:14:00Z"/>
                <w:lang w:eastAsia="zh-CN"/>
              </w:rPr>
            </w:pPr>
            <w:ins w:id="3450" w:author="Santhan Thangarasa - 98bis-e" w:date="2021-04-22T10:14:00Z">
              <w:r w:rsidRPr="001C0E1B">
                <w:t>dBm</w:t>
              </w:r>
              <w:r w:rsidRPr="001C0E1B">
                <w:rPr>
                  <w:lang w:eastAsia="zh-CN"/>
                </w:rPr>
                <w:t>/ SCS</w:t>
              </w:r>
            </w:ins>
          </w:p>
        </w:tc>
        <w:tc>
          <w:tcPr>
            <w:tcW w:w="1843" w:type="dxa"/>
            <w:shd w:val="clear" w:color="auto" w:fill="auto"/>
          </w:tcPr>
          <w:p w14:paraId="2E2123ED" w14:textId="77777777" w:rsidR="00115C8F" w:rsidRPr="001C0E1B" w:rsidRDefault="00115C8F" w:rsidP="00687E1F">
            <w:pPr>
              <w:pStyle w:val="TAC"/>
              <w:rPr>
                <w:ins w:id="3451" w:author="Santhan Thangarasa - 98bis-e" w:date="2021-04-22T10:14:00Z"/>
                <w:lang w:eastAsia="zh-CN"/>
              </w:rPr>
            </w:pPr>
            <w:ins w:id="3452" w:author="Santhan Thangarasa - 98bis-e" w:date="2021-04-22T10:14:00Z">
              <w:r w:rsidRPr="001C0E1B">
                <w:rPr>
                  <w:lang w:eastAsia="zh-CN"/>
                </w:rPr>
                <w:t>-95</w:t>
              </w:r>
            </w:ins>
          </w:p>
        </w:tc>
        <w:tc>
          <w:tcPr>
            <w:tcW w:w="1842" w:type="dxa"/>
            <w:tcBorders>
              <w:top w:val="nil"/>
              <w:bottom w:val="single" w:sz="4" w:space="0" w:color="auto"/>
            </w:tcBorders>
            <w:shd w:val="clear" w:color="auto" w:fill="auto"/>
          </w:tcPr>
          <w:p w14:paraId="486BF7F0" w14:textId="77777777" w:rsidR="00115C8F" w:rsidRPr="00C0180A" w:rsidRDefault="00115C8F" w:rsidP="00687E1F">
            <w:pPr>
              <w:pStyle w:val="TAL"/>
              <w:rPr>
                <w:ins w:id="3453" w:author="Santhan Thangarasa - 98bis-e" w:date="2021-04-22T10:14:00Z"/>
              </w:rPr>
            </w:pPr>
          </w:p>
        </w:tc>
      </w:tr>
      <w:tr w:rsidR="00115C8F" w:rsidRPr="001C0E1B" w14:paraId="21D33A98" w14:textId="77777777" w:rsidTr="00687E1F">
        <w:trPr>
          <w:ins w:id="3454" w:author="Santhan Thangarasa - 98bis-e" w:date="2021-04-22T10:14:00Z"/>
        </w:trPr>
        <w:tc>
          <w:tcPr>
            <w:tcW w:w="1242" w:type="dxa"/>
            <w:gridSpan w:val="2"/>
            <w:tcBorders>
              <w:bottom w:val="nil"/>
            </w:tcBorders>
            <w:shd w:val="clear" w:color="auto" w:fill="auto"/>
          </w:tcPr>
          <w:p w14:paraId="18C419A1" w14:textId="77777777" w:rsidR="00115C8F" w:rsidRPr="001C0E1B" w:rsidRDefault="00115C8F" w:rsidP="00687E1F">
            <w:pPr>
              <w:pStyle w:val="TAL"/>
              <w:rPr>
                <w:ins w:id="3455" w:author="Santhan Thangarasa - 98bis-e" w:date="2021-04-22T10:14:00Z"/>
                <w:lang w:eastAsia="zh-CN"/>
              </w:rPr>
            </w:pPr>
            <w:ins w:id="3456" w:author="Santhan Thangarasa - 98bis-e" w:date="2021-04-22T10:14:00Z">
              <w:r w:rsidRPr="001C0E1B">
                <w:rPr>
                  <w:lang w:eastAsia="zh-CN"/>
                </w:rPr>
                <w:t>SSB with index 1</w:t>
              </w:r>
            </w:ins>
          </w:p>
        </w:tc>
        <w:tc>
          <w:tcPr>
            <w:tcW w:w="2410" w:type="dxa"/>
            <w:gridSpan w:val="3"/>
            <w:shd w:val="clear" w:color="auto" w:fill="auto"/>
          </w:tcPr>
          <w:p w14:paraId="3617E5F8" w14:textId="77777777" w:rsidR="00115C8F" w:rsidRPr="001C0E1B" w:rsidRDefault="00115C8F" w:rsidP="00687E1F">
            <w:pPr>
              <w:pStyle w:val="TAL"/>
              <w:rPr>
                <w:ins w:id="3457" w:author="Santhan Thangarasa - 98bis-e" w:date="2021-04-22T10:14:00Z"/>
              </w:rPr>
            </w:pPr>
            <w:ins w:id="3458" w:author="Santhan Thangarasa - 98bis-e" w:date="2021-04-22T10:14:00Z">
              <w:r w:rsidRPr="001C0E1B">
                <w:rPr>
                  <w:position w:val="-12"/>
                </w:rPr>
                <w:object w:dxaOrig="680" w:dyaOrig="380" w14:anchorId="2A91B19A">
                  <v:shape id="_x0000_i1061" type="#_x0000_t75" style="width:36pt;height:14.4pt" o:ole="" fillcolor="window">
                    <v:imagedata r:id="rId13" o:title=""/>
                  </v:shape>
                  <o:OLEObject Type="Embed" ProgID="Equation.3" ShapeID="_x0000_i1061" DrawAspect="Content" ObjectID="_1683565852" r:id="rId53"/>
                </w:object>
              </w:r>
            </w:ins>
          </w:p>
        </w:tc>
        <w:tc>
          <w:tcPr>
            <w:tcW w:w="1276" w:type="dxa"/>
            <w:tcBorders>
              <w:bottom w:val="single" w:sz="4" w:space="0" w:color="auto"/>
            </w:tcBorders>
            <w:shd w:val="clear" w:color="auto" w:fill="auto"/>
          </w:tcPr>
          <w:p w14:paraId="4DDE2293" w14:textId="77777777" w:rsidR="00115C8F" w:rsidRPr="001C0E1B" w:rsidRDefault="00115C8F" w:rsidP="00687E1F">
            <w:pPr>
              <w:pStyle w:val="TAC"/>
              <w:rPr>
                <w:ins w:id="3459" w:author="Santhan Thangarasa - 98bis-e" w:date="2021-04-22T10:14:00Z"/>
              </w:rPr>
            </w:pPr>
            <w:ins w:id="3460" w:author="Santhan Thangarasa - 98bis-e" w:date="2021-04-22T10:14:00Z">
              <w:r w:rsidRPr="001C0E1B">
                <w:t>dB</w:t>
              </w:r>
            </w:ins>
          </w:p>
        </w:tc>
        <w:tc>
          <w:tcPr>
            <w:tcW w:w="1843" w:type="dxa"/>
            <w:shd w:val="clear" w:color="auto" w:fill="auto"/>
          </w:tcPr>
          <w:p w14:paraId="5DE1462E" w14:textId="77777777" w:rsidR="00115C8F" w:rsidRPr="001C0E1B" w:rsidRDefault="00115C8F" w:rsidP="00687E1F">
            <w:pPr>
              <w:pStyle w:val="TAC"/>
              <w:rPr>
                <w:ins w:id="3461" w:author="Santhan Thangarasa - 98bis-e" w:date="2021-04-22T10:14:00Z"/>
                <w:lang w:eastAsia="zh-CN"/>
              </w:rPr>
            </w:pPr>
            <w:ins w:id="3462" w:author="Santhan Thangarasa - 98bis-e" w:date="2021-04-22T10:14:00Z">
              <w:r w:rsidRPr="001C0E1B">
                <w:rPr>
                  <w:bCs/>
                  <w:lang w:eastAsia="zh-CN"/>
                </w:rPr>
                <w:t>-17</w:t>
              </w:r>
            </w:ins>
          </w:p>
        </w:tc>
        <w:tc>
          <w:tcPr>
            <w:tcW w:w="1842" w:type="dxa"/>
            <w:tcBorders>
              <w:bottom w:val="nil"/>
            </w:tcBorders>
            <w:shd w:val="clear" w:color="auto" w:fill="auto"/>
          </w:tcPr>
          <w:p w14:paraId="264E3851" w14:textId="77777777" w:rsidR="00115C8F" w:rsidRPr="00C0180A" w:rsidRDefault="00115C8F" w:rsidP="00687E1F">
            <w:pPr>
              <w:pStyle w:val="TAL"/>
              <w:rPr>
                <w:ins w:id="3463" w:author="Santhan Thangarasa - 98bis-e" w:date="2021-04-22T10:14:00Z"/>
              </w:rPr>
            </w:pPr>
            <w:ins w:id="3464" w:author="Santhan Thangarasa - 98bis-e" w:date="2021-04-22T10:14:00Z">
              <w:r w:rsidRPr="00C0180A">
                <w:rPr>
                  <w:lang w:eastAsia="zh-CN"/>
                </w:rPr>
                <w:t xml:space="preserve">Power of SSB with index 1 is set to be below configured </w:t>
              </w:r>
              <w:r w:rsidRPr="00C0180A">
                <w:rPr>
                  <w:i/>
                </w:rPr>
                <w:t>rsrp-ThresholdSSB</w:t>
              </w:r>
            </w:ins>
          </w:p>
        </w:tc>
      </w:tr>
      <w:tr w:rsidR="00115C8F" w:rsidRPr="001C0E1B" w14:paraId="3A3AABCB" w14:textId="77777777" w:rsidTr="00687E1F">
        <w:trPr>
          <w:trHeight w:val="275"/>
          <w:ins w:id="3465" w:author="Santhan Thangarasa - 98bis-e" w:date="2021-04-22T10:14:00Z"/>
        </w:trPr>
        <w:tc>
          <w:tcPr>
            <w:tcW w:w="1242" w:type="dxa"/>
            <w:gridSpan w:val="2"/>
            <w:tcBorders>
              <w:top w:val="nil"/>
              <w:bottom w:val="nil"/>
            </w:tcBorders>
            <w:shd w:val="clear" w:color="auto" w:fill="auto"/>
          </w:tcPr>
          <w:p w14:paraId="3F7B916A" w14:textId="77777777" w:rsidR="00115C8F" w:rsidRPr="001C0E1B" w:rsidRDefault="00115C8F" w:rsidP="00687E1F">
            <w:pPr>
              <w:pStyle w:val="TAL"/>
              <w:rPr>
                <w:ins w:id="3466" w:author="Santhan Thangarasa - 98bis-e" w:date="2021-04-22T10:14:00Z"/>
                <w:lang w:eastAsia="zh-CN"/>
              </w:rPr>
            </w:pPr>
          </w:p>
        </w:tc>
        <w:tc>
          <w:tcPr>
            <w:tcW w:w="851" w:type="dxa"/>
            <w:gridSpan w:val="2"/>
            <w:tcBorders>
              <w:bottom w:val="nil"/>
            </w:tcBorders>
            <w:shd w:val="clear" w:color="auto" w:fill="auto"/>
          </w:tcPr>
          <w:p w14:paraId="02867231" w14:textId="77777777" w:rsidR="00115C8F" w:rsidRPr="001C0E1B" w:rsidRDefault="00115C8F" w:rsidP="00687E1F">
            <w:pPr>
              <w:pStyle w:val="TAL"/>
              <w:rPr>
                <w:ins w:id="3467" w:author="Santhan Thangarasa - 98bis-e" w:date="2021-04-22T10:14:00Z"/>
                <w:lang w:eastAsia="zh-CN"/>
              </w:rPr>
            </w:pPr>
            <w:ins w:id="3468" w:author="Santhan Thangarasa - 98bis-e" w:date="2021-04-22T10:14:00Z">
              <w:r w:rsidRPr="001C0E1B">
                <w:rPr>
                  <w:position w:val="-12"/>
                </w:rPr>
                <w:object w:dxaOrig="400" w:dyaOrig="360" w14:anchorId="325725A8">
                  <v:shape id="_x0000_i1062" type="#_x0000_t75" style="width:21.6pt;height:21.6pt" o:ole="" fillcolor="window">
                    <v:imagedata r:id="rId15" o:title=""/>
                  </v:shape>
                  <o:OLEObject Type="Embed" ProgID="Equation.3" ShapeID="_x0000_i1062" DrawAspect="Content" ObjectID="_1683565853" r:id="rId54"/>
                </w:object>
              </w:r>
            </w:ins>
          </w:p>
        </w:tc>
        <w:tc>
          <w:tcPr>
            <w:tcW w:w="1559" w:type="dxa"/>
            <w:shd w:val="clear" w:color="auto" w:fill="auto"/>
          </w:tcPr>
          <w:p w14:paraId="7AD77DBD" w14:textId="77777777" w:rsidR="00115C8F" w:rsidRPr="001C0E1B" w:rsidRDefault="00115C8F" w:rsidP="00687E1F">
            <w:pPr>
              <w:pStyle w:val="TAL"/>
              <w:rPr>
                <w:ins w:id="3469" w:author="Santhan Thangarasa - 98bis-e" w:date="2021-04-22T10:14:00Z"/>
                <w:lang w:eastAsia="zh-CN"/>
              </w:rPr>
            </w:pPr>
            <w:ins w:id="3470" w:author="Santhan Thangarasa - 98bis-e" w:date="2021-04-22T10:14:00Z">
              <w:r w:rsidRPr="001C0E1B">
                <w:rPr>
                  <w:lang w:eastAsia="zh-CN"/>
                </w:rPr>
                <w:t>Config 1</w:t>
              </w:r>
            </w:ins>
          </w:p>
        </w:tc>
        <w:tc>
          <w:tcPr>
            <w:tcW w:w="1276" w:type="dxa"/>
            <w:tcBorders>
              <w:bottom w:val="nil"/>
            </w:tcBorders>
            <w:shd w:val="clear" w:color="auto" w:fill="auto"/>
          </w:tcPr>
          <w:p w14:paraId="37FFC7DB" w14:textId="77777777" w:rsidR="00115C8F" w:rsidRPr="001C0E1B" w:rsidRDefault="00115C8F" w:rsidP="00687E1F">
            <w:pPr>
              <w:pStyle w:val="TAC"/>
              <w:rPr>
                <w:ins w:id="3471" w:author="Santhan Thangarasa - 98bis-e" w:date="2021-04-22T10:14:00Z"/>
                <w:lang w:eastAsia="zh-CN"/>
              </w:rPr>
            </w:pPr>
            <w:ins w:id="3472" w:author="Santhan Thangarasa - 98bis-e" w:date="2021-04-22T10:14:00Z">
              <w:r w:rsidRPr="001C0E1B">
                <w:t>dBm</w:t>
              </w:r>
              <w:r w:rsidRPr="001C0E1B">
                <w:rPr>
                  <w:lang w:eastAsia="zh-CN"/>
                </w:rPr>
                <w:t>/15kHz</w:t>
              </w:r>
            </w:ins>
          </w:p>
        </w:tc>
        <w:tc>
          <w:tcPr>
            <w:tcW w:w="1843" w:type="dxa"/>
            <w:shd w:val="clear" w:color="auto" w:fill="auto"/>
          </w:tcPr>
          <w:p w14:paraId="6AA2E144" w14:textId="77777777" w:rsidR="00115C8F" w:rsidRPr="001C0E1B" w:rsidRDefault="00115C8F" w:rsidP="00687E1F">
            <w:pPr>
              <w:pStyle w:val="TAC"/>
              <w:rPr>
                <w:ins w:id="3473" w:author="Santhan Thangarasa - 98bis-e" w:date="2021-04-22T10:14:00Z"/>
                <w:lang w:eastAsia="zh-CN"/>
              </w:rPr>
            </w:pPr>
            <w:ins w:id="3474" w:author="Santhan Thangarasa - 98bis-e" w:date="2021-04-22T10:14:00Z">
              <w:r w:rsidRPr="001C0E1B">
                <w:rPr>
                  <w:lang w:eastAsia="zh-CN"/>
                </w:rPr>
                <w:t>-101</w:t>
              </w:r>
            </w:ins>
          </w:p>
        </w:tc>
        <w:tc>
          <w:tcPr>
            <w:tcW w:w="1842" w:type="dxa"/>
            <w:tcBorders>
              <w:top w:val="nil"/>
              <w:bottom w:val="nil"/>
            </w:tcBorders>
            <w:shd w:val="clear" w:color="auto" w:fill="auto"/>
          </w:tcPr>
          <w:p w14:paraId="05A8DD33" w14:textId="77777777" w:rsidR="00115C8F" w:rsidRPr="001C0E1B" w:rsidRDefault="00115C8F" w:rsidP="00687E1F">
            <w:pPr>
              <w:pStyle w:val="TAL"/>
              <w:rPr>
                <w:ins w:id="3475" w:author="Santhan Thangarasa - 98bis-e" w:date="2021-04-22T10:14:00Z"/>
              </w:rPr>
            </w:pPr>
          </w:p>
        </w:tc>
      </w:tr>
      <w:tr w:rsidR="00115C8F" w:rsidRPr="001C0E1B" w14:paraId="324D7016" w14:textId="77777777" w:rsidTr="00687E1F">
        <w:trPr>
          <w:ins w:id="3476" w:author="Santhan Thangarasa - 98bis-e" w:date="2021-04-22T10:14:00Z"/>
        </w:trPr>
        <w:tc>
          <w:tcPr>
            <w:tcW w:w="1242" w:type="dxa"/>
            <w:gridSpan w:val="2"/>
            <w:tcBorders>
              <w:top w:val="nil"/>
              <w:bottom w:val="nil"/>
            </w:tcBorders>
            <w:shd w:val="clear" w:color="auto" w:fill="auto"/>
          </w:tcPr>
          <w:p w14:paraId="77DD6269" w14:textId="77777777" w:rsidR="00115C8F" w:rsidRPr="001C0E1B" w:rsidRDefault="00115C8F" w:rsidP="00687E1F">
            <w:pPr>
              <w:pStyle w:val="TAL"/>
              <w:rPr>
                <w:ins w:id="3477" w:author="Santhan Thangarasa - 98bis-e" w:date="2021-04-22T10:14:00Z"/>
              </w:rPr>
            </w:pPr>
          </w:p>
        </w:tc>
        <w:tc>
          <w:tcPr>
            <w:tcW w:w="2410" w:type="dxa"/>
            <w:gridSpan w:val="3"/>
            <w:shd w:val="clear" w:color="auto" w:fill="auto"/>
          </w:tcPr>
          <w:p w14:paraId="031543EB" w14:textId="77777777" w:rsidR="00115C8F" w:rsidRPr="001C0E1B" w:rsidRDefault="00115C8F" w:rsidP="00687E1F">
            <w:pPr>
              <w:pStyle w:val="TAL"/>
              <w:rPr>
                <w:ins w:id="3478" w:author="Santhan Thangarasa - 98bis-e" w:date="2021-04-22T10:14:00Z"/>
              </w:rPr>
            </w:pPr>
            <w:ins w:id="3479" w:author="Santhan Thangarasa - 98bis-e" w:date="2021-04-22T10:14:00Z">
              <w:r w:rsidRPr="001C0E1B">
                <w:rPr>
                  <w:position w:val="-12"/>
                </w:rPr>
                <w:object w:dxaOrig="760" w:dyaOrig="380" w14:anchorId="544C6729">
                  <v:shape id="_x0000_i1063" type="#_x0000_t75" style="width:36pt;height:14.4pt" o:ole="" fillcolor="window">
                    <v:imagedata r:id="rId17" o:title=""/>
                  </v:shape>
                  <o:OLEObject Type="Embed" ProgID="Equation.3" ShapeID="_x0000_i1063" DrawAspect="Content" ObjectID="_1683565854" r:id="rId55"/>
                </w:object>
              </w:r>
            </w:ins>
          </w:p>
        </w:tc>
        <w:tc>
          <w:tcPr>
            <w:tcW w:w="1276" w:type="dxa"/>
            <w:shd w:val="clear" w:color="auto" w:fill="auto"/>
          </w:tcPr>
          <w:p w14:paraId="61DB45E4" w14:textId="77777777" w:rsidR="00115C8F" w:rsidRPr="001C0E1B" w:rsidRDefault="00115C8F" w:rsidP="00687E1F">
            <w:pPr>
              <w:pStyle w:val="TAC"/>
              <w:rPr>
                <w:ins w:id="3480" w:author="Santhan Thangarasa - 98bis-e" w:date="2021-04-22T10:14:00Z"/>
              </w:rPr>
            </w:pPr>
            <w:ins w:id="3481" w:author="Santhan Thangarasa - 98bis-e" w:date="2021-04-22T10:14:00Z">
              <w:r w:rsidRPr="001C0E1B">
                <w:t>dB</w:t>
              </w:r>
            </w:ins>
          </w:p>
        </w:tc>
        <w:tc>
          <w:tcPr>
            <w:tcW w:w="1843" w:type="dxa"/>
            <w:shd w:val="clear" w:color="auto" w:fill="auto"/>
          </w:tcPr>
          <w:p w14:paraId="34152C86" w14:textId="77777777" w:rsidR="00115C8F" w:rsidRPr="001C0E1B" w:rsidRDefault="00115C8F" w:rsidP="00687E1F">
            <w:pPr>
              <w:pStyle w:val="TAC"/>
              <w:rPr>
                <w:ins w:id="3482" w:author="Santhan Thangarasa - 98bis-e" w:date="2021-04-22T10:14:00Z"/>
                <w:lang w:eastAsia="zh-CN"/>
              </w:rPr>
            </w:pPr>
            <w:ins w:id="3483" w:author="Santhan Thangarasa - 98bis-e" w:date="2021-04-22T10:14:00Z">
              <w:r w:rsidRPr="001C0E1B">
                <w:rPr>
                  <w:lang w:eastAsia="zh-CN"/>
                </w:rPr>
                <w:t>-17</w:t>
              </w:r>
            </w:ins>
          </w:p>
        </w:tc>
        <w:tc>
          <w:tcPr>
            <w:tcW w:w="1842" w:type="dxa"/>
            <w:tcBorders>
              <w:top w:val="nil"/>
              <w:bottom w:val="nil"/>
            </w:tcBorders>
            <w:shd w:val="clear" w:color="auto" w:fill="auto"/>
          </w:tcPr>
          <w:p w14:paraId="2B59E25A" w14:textId="77777777" w:rsidR="00115C8F" w:rsidRPr="001C0E1B" w:rsidRDefault="00115C8F" w:rsidP="00687E1F">
            <w:pPr>
              <w:pStyle w:val="TAL"/>
              <w:rPr>
                <w:ins w:id="3484" w:author="Santhan Thangarasa - 98bis-e" w:date="2021-04-22T10:14:00Z"/>
              </w:rPr>
            </w:pPr>
          </w:p>
        </w:tc>
      </w:tr>
      <w:tr w:rsidR="00115C8F" w:rsidRPr="001C0E1B" w14:paraId="4182D4B3" w14:textId="77777777" w:rsidTr="00687E1F">
        <w:trPr>
          <w:ins w:id="3485" w:author="Santhan Thangarasa - 98bis-e" w:date="2021-04-22T10:14:00Z"/>
        </w:trPr>
        <w:tc>
          <w:tcPr>
            <w:tcW w:w="1242" w:type="dxa"/>
            <w:gridSpan w:val="2"/>
            <w:tcBorders>
              <w:top w:val="nil"/>
            </w:tcBorders>
            <w:shd w:val="clear" w:color="auto" w:fill="auto"/>
          </w:tcPr>
          <w:p w14:paraId="5FD1CA37" w14:textId="77777777" w:rsidR="00115C8F" w:rsidRPr="001C0E1B" w:rsidRDefault="00115C8F" w:rsidP="00687E1F">
            <w:pPr>
              <w:pStyle w:val="TAL"/>
              <w:rPr>
                <w:ins w:id="3486" w:author="Santhan Thangarasa - 98bis-e" w:date="2021-04-22T10:14:00Z"/>
              </w:rPr>
            </w:pPr>
          </w:p>
        </w:tc>
        <w:tc>
          <w:tcPr>
            <w:tcW w:w="2410" w:type="dxa"/>
            <w:gridSpan w:val="3"/>
            <w:shd w:val="clear" w:color="auto" w:fill="auto"/>
          </w:tcPr>
          <w:p w14:paraId="0E47921A" w14:textId="77777777" w:rsidR="00115C8F" w:rsidRPr="001C0E1B" w:rsidRDefault="00115C8F" w:rsidP="00687E1F">
            <w:pPr>
              <w:pStyle w:val="TAL"/>
              <w:rPr>
                <w:ins w:id="3487" w:author="Santhan Thangarasa - 98bis-e" w:date="2021-04-22T10:14:00Z"/>
              </w:rPr>
            </w:pPr>
            <w:ins w:id="3488" w:author="Santhan Thangarasa - 98bis-e" w:date="2021-04-22T10:14:00Z">
              <w:r w:rsidRPr="001C0E1B">
                <w:rPr>
                  <w:lang w:eastAsia="zh-CN"/>
                </w:rPr>
                <w:t>SS-</w:t>
              </w:r>
              <w:r w:rsidRPr="001C0E1B">
                <w:t>RSRP</w:t>
              </w:r>
              <w:del w:id="3489" w:author="Kazuyoshi Uesaka" w:date="2021-05-23T23:02:00Z">
                <w:r w:rsidRPr="001C0E1B" w:rsidDel="00CC4DB8">
                  <w:rPr>
                    <w:vertAlign w:val="superscript"/>
                  </w:rPr>
                  <w:delText xml:space="preserve"> Note 3</w:delText>
                </w:r>
              </w:del>
            </w:ins>
          </w:p>
        </w:tc>
        <w:tc>
          <w:tcPr>
            <w:tcW w:w="1276" w:type="dxa"/>
            <w:tcBorders>
              <w:bottom w:val="single" w:sz="4" w:space="0" w:color="auto"/>
            </w:tcBorders>
            <w:shd w:val="clear" w:color="auto" w:fill="auto"/>
          </w:tcPr>
          <w:p w14:paraId="6ABC950F" w14:textId="77777777" w:rsidR="00115C8F" w:rsidRPr="001C0E1B" w:rsidRDefault="00115C8F" w:rsidP="00687E1F">
            <w:pPr>
              <w:pStyle w:val="TAC"/>
              <w:rPr>
                <w:ins w:id="3490" w:author="Santhan Thangarasa - 98bis-e" w:date="2021-04-22T10:14:00Z"/>
              </w:rPr>
            </w:pPr>
            <w:ins w:id="3491" w:author="Santhan Thangarasa - 98bis-e" w:date="2021-04-22T10:14:00Z">
              <w:r w:rsidRPr="001C0E1B">
                <w:t>dBm</w:t>
              </w:r>
              <w:r w:rsidRPr="001C0E1B">
                <w:rPr>
                  <w:lang w:eastAsia="zh-CN"/>
                </w:rPr>
                <w:t>/ SCS</w:t>
              </w:r>
            </w:ins>
          </w:p>
        </w:tc>
        <w:tc>
          <w:tcPr>
            <w:tcW w:w="1843" w:type="dxa"/>
            <w:shd w:val="clear" w:color="auto" w:fill="auto"/>
          </w:tcPr>
          <w:p w14:paraId="5FAF4154" w14:textId="77777777" w:rsidR="00115C8F" w:rsidRPr="001C0E1B" w:rsidRDefault="00115C8F" w:rsidP="00687E1F">
            <w:pPr>
              <w:pStyle w:val="TAC"/>
              <w:rPr>
                <w:ins w:id="3492" w:author="Santhan Thangarasa - 98bis-e" w:date="2021-04-22T10:14:00Z"/>
                <w:lang w:eastAsia="zh-CN"/>
              </w:rPr>
            </w:pPr>
            <w:ins w:id="3493" w:author="Santhan Thangarasa - 98bis-e" w:date="2021-04-22T10:14:00Z">
              <w:r w:rsidRPr="001C0E1B">
                <w:rPr>
                  <w:lang w:eastAsia="zh-CN"/>
                </w:rPr>
                <w:t>-115</w:t>
              </w:r>
            </w:ins>
          </w:p>
        </w:tc>
        <w:tc>
          <w:tcPr>
            <w:tcW w:w="1842" w:type="dxa"/>
            <w:tcBorders>
              <w:top w:val="nil"/>
              <w:bottom w:val="single" w:sz="4" w:space="0" w:color="auto"/>
            </w:tcBorders>
            <w:shd w:val="clear" w:color="auto" w:fill="auto"/>
          </w:tcPr>
          <w:p w14:paraId="616A2E65" w14:textId="77777777" w:rsidR="00115C8F" w:rsidRPr="001C0E1B" w:rsidRDefault="00115C8F" w:rsidP="00687E1F">
            <w:pPr>
              <w:pStyle w:val="TAL"/>
              <w:rPr>
                <w:ins w:id="3494" w:author="Santhan Thangarasa - 98bis-e" w:date="2021-04-22T10:14:00Z"/>
              </w:rPr>
            </w:pPr>
          </w:p>
        </w:tc>
      </w:tr>
      <w:tr w:rsidR="00115C8F" w:rsidRPr="001C0E1B" w14:paraId="20433DF6" w14:textId="77777777" w:rsidTr="00687E1F">
        <w:trPr>
          <w:trHeight w:val="275"/>
          <w:ins w:id="3495" w:author="Santhan Thangarasa - 98bis-e" w:date="2021-04-22T10:14:00Z"/>
        </w:trPr>
        <w:tc>
          <w:tcPr>
            <w:tcW w:w="2093" w:type="dxa"/>
            <w:gridSpan w:val="4"/>
            <w:tcBorders>
              <w:bottom w:val="nil"/>
            </w:tcBorders>
            <w:shd w:val="clear" w:color="auto" w:fill="auto"/>
            <w:vAlign w:val="center"/>
          </w:tcPr>
          <w:p w14:paraId="5326A21B" w14:textId="77777777" w:rsidR="00115C8F" w:rsidRPr="00BA4F61" w:rsidRDefault="00115C8F" w:rsidP="00687E1F">
            <w:pPr>
              <w:pStyle w:val="TAL"/>
              <w:rPr>
                <w:ins w:id="3496" w:author="Santhan Thangarasa - 98bis-e" w:date="2021-04-22T10:14:00Z"/>
              </w:rPr>
            </w:pPr>
            <w:ins w:id="3497" w:author="Santhan Thangarasa - 98bis-e" w:date="2021-04-22T10:14:00Z">
              <w:r w:rsidRPr="00BA4F61">
                <w:t xml:space="preserve">Io </w:t>
              </w:r>
              <w:r w:rsidRPr="00BA4F61">
                <w:rPr>
                  <w:vertAlign w:val="superscript"/>
                </w:rPr>
                <w:t>Note 2</w:t>
              </w:r>
            </w:ins>
          </w:p>
        </w:tc>
        <w:tc>
          <w:tcPr>
            <w:tcW w:w="1559" w:type="dxa"/>
            <w:shd w:val="clear" w:color="auto" w:fill="auto"/>
            <w:vAlign w:val="center"/>
          </w:tcPr>
          <w:p w14:paraId="0C25BFCD" w14:textId="77777777" w:rsidR="00115C8F" w:rsidRPr="00BA4F61" w:rsidRDefault="00115C8F" w:rsidP="00687E1F">
            <w:pPr>
              <w:pStyle w:val="TAL"/>
              <w:rPr>
                <w:ins w:id="3498" w:author="Santhan Thangarasa - 98bis-e" w:date="2021-04-22T10:14:00Z"/>
              </w:rPr>
            </w:pPr>
            <w:ins w:id="3499" w:author="Santhan Thangarasa - 98bis-e" w:date="2021-04-22T10:14:00Z">
              <w:r w:rsidRPr="00BA4F61">
                <w:rPr>
                  <w:lang w:eastAsia="zh-CN"/>
                </w:rPr>
                <w:t>Config 1</w:t>
              </w:r>
            </w:ins>
          </w:p>
        </w:tc>
        <w:tc>
          <w:tcPr>
            <w:tcW w:w="1276" w:type="dxa"/>
            <w:tcBorders>
              <w:bottom w:val="nil"/>
            </w:tcBorders>
            <w:shd w:val="clear" w:color="auto" w:fill="auto"/>
          </w:tcPr>
          <w:p w14:paraId="1F3BD4B8" w14:textId="77777777" w:rsidR="00115C8F" w:rsidRPr="00BA4F61" w:rsidRDefault="00115C8F" w:rsidP="00687E1F">
            <w:pPr>
              <w:pStyle w:val="TAC"/>
              <w:rPr>
                <w:ins w:id="3500" w:author="Santhan Thangarasa - 98bis-e" w:date="2021-04-22T10:14:00Z"/>
              </w:rPr>
            </w:pPr>
            <w:ins w:id="3501" w:author="Santhan Thangarasa - 98bis-e" w:date="2021-04-22T10:14:00Z">
              <w:r w:rsidRPr="00BA4F61">
                <w:t>dBm</w:t>
              </w:r>
            </w:ins>
          </w:p>
        </w:tc>
        <w:tc>
          <w:tcPr>
            <w:tcW w:w="1843" w:type="dxa"/>
            <w:shd w:val="clear" w:color="auto" w:fill="auto"/>
          </w:tcPr>
          <w:p w14:paraId="555C67FD" w14:textId="77777777" w:rsidR="00115C8F" w:rsidRPr="00BA4F61" w:rsidRDefault="00115C8F" w:rsidP="00687E1F">
            <w:pPr>
              <w:pStyle w:val="TAC"/>
              <w:rPr>
                <w:ins w:id="3502" w:author="Santhan Thangarasa - 98bis-e" w:date="2021-04-22T10:14:00Z"/>
                <w:lang w:eastAsia="zh-CN"/>
              </w:rPr>
            </w:pPr>
            <w:ins w:id="3503" w:author="Santhan Thangarasa - 98bis-e" w:date="2021-04-22T10:14:00Z">
              <w:r w:rsidRPr="00BA4F61">
                <w:rPr>
                  <w:lang w:eastAsia="zh-CN"/>
                </w:rPr>
                <w:t>-62.2/38.16MHz</w:t>
              </w:r>
            </w:ins>
          </w:p>
        </w:tc>
        <w:tc>
          <w:tcPr>
            <w:tcW w:w="1842" w:type="dxa"/>
            <w:tcBorders>
              <w:bottom w:val="nil"/>
            </w:tcBorders>
            <w:shd w:val="clear" w:color="auto" w:fill="auto"/>
          </w:tcPr>
          <w:p w14:paraId="550E4A3F" w14:textId="77777777" w:rsidR="00115C8F" w:rsidRPr="00BA4F61" w:rsidRDefault="00115C8F" w:rsidP="00687E1F">
            <w:pPr>
              <w:pStyle w:val="TAL"/>
              <w:rPr>
                <w:ins w:id="3504" w:author="Santhan Thangarasa - 98bis-e" w:date="2021-04-22T10:14:00Z"/>
                <w:lang w:eastAsia="zh-CN"/>
              </w:rPr>
            </w:pPr>
            <w:ins w:id="3505" w:author="Santhan Thangarasa - 98bis-e" w:date="2021-04-22T10:14:00Z">
              <w:r w:rsidRPr="00BA4F61">
                <w:rPr>
                  <w:lang w:eastAsia="zh-CN"/>
                </w:rPr>
                <w:t>For symbols without SSB index 1</w:t>
              </w:r>
            </w:ins>
          </w:p>
        </w:tc>
      </w:tr>
      <w:tr w:rsidR="00115C8F" w:rsidRPr="001C0E1B" w14:paraId="3CB111C2" w14:textId="77777777" w:rsidTr="00687E1F">
        <w:trPr>
          <w:ins w:id="3506" w:author="Santhan Thangarasa - 98bis-e" w:date="2021-04-22T10:14:00Z"/>
        </w:trPr>
        <w:tc>
          <w:tcPr>
            <w:tcW w:w="3652" w:type="dxa"/>
            <w:gridSpan w:val="5"/>
            <w:shd w:val="clear" w:color="auto" w:fill="auto"/>
            <w:vAlign w:val="center"/>
          </w:tcPr>
          <w:p w14:paraId="4EACCF7F" w14:textId="77777777" w:rsidR="00115C8F" w:rsidRPr="00BA4F61" w:rsidRDefault="00115C8F" w:rsidP="00687E1F">
            <w:pPr>
              <w:pStyle w:val="TAL"/>
              <w:rPr>
                <w:ins w:id="3507" w:author="Santhan Thangarasa - 98bis-e" w:date="2021-04-22T10:14:00Z"/>
                <w:lang w:eastAsia="zh-CN"/>
              </w:rPr>
            </w:pPr>
            <w:ins w:id="3508" w:author="Santhan Thangarasa - 98bis-e" w:date="2021-04-22T10:14:00Z">
              <w:r w:rsidRPr="00BA4F61">
                <w:rPr>
                  <w:lang w:eastAsia="zh-CN"/>
                </w:rPr>
                <w:t>ss-PBCH-BlockPower</w:t>
              </w:r>
            </w:ins>
          </w:p>
        </w:tc>
        <w:tc>
          <w:tcPr>
            <w:tcW w:w="1276" w:type="dxa"/>
            <w:shd w:val="clear" w:color="auto" w:fill="auto"/>
          </w:tcPr>
          <w:p w14:paraId="56A11FC4" w14:textId="77777777" w:rsidR="00115C8F" w:rsidRPr="00BA4F61" w:rsidRDefault="00115C8F" w:rsidP="00687E1F">
            <w:pPr>
              <w:pStyle w:val="TAC"/>
              <w:rPr>
                <w:ins w:id="3509" w:author="Santhan Thangarasa - 98bis-e" w:date="2021-04-22T10:14:00Z"/>
                <w:lang w:eastAsia="zh-CN"/>
              </w:rPr>
            </w:pPr>
            <w:ins w:id="3510" w:author="Santhan Thangarasa - 98bis-e" w:date="2021-04-22T10:14:00Z">
              <w:r w:rsidRPr="00BA4F61">
                <w:t>dBm</w:t>
              </w:r>
              <w:r w:rsidRPr="00BA4F61">
                <w:rPr>
                  <w:lang w:eastAsia="zh-CN"/>
                </w:rPr>
                <w:t>/</w:t>
              </w:r>
              <w:r w:rsidRPr="00BA4F61">
                <w:t xml:space="preserve"> SCS</w:t>
              </w:r>
            </w:ins>
          </w:p>
        </w:tc>
        <w:tc>
          <w:tcPr>
            <w:tcW w:w="1843" w:type="dxa"/>
            <w:shd w:val="clear" w:color="auto" w:fill="auto"/>
          </w:tcPr>
          <w:p w14:paraId="7E4C79DE" w14:textId="77777777" w:rsidR="00115C8F" w:rsidRPr="00BA4F61" w:rsidRDefault="00115C8F" w:rsidP="00687E1F">
            <w:pPr>
              <w:pStyle w:val="TAC"/>
              <w:rPr>
                <w:ins w:id="3511" w:author="Santhan Thangarasa - 98bis-e" w:date="2021-04-22T10:14:00Z"/>
              </w:rPr>
            </w:pPr>
            <w:ins w:id="3512" w:author="Santhan Thangarasa - 98bis-e" w:date="2021-04-22T10:14:00Z">
              <w:r w:rsidRPr="00BA4F61">
                <w:rPr>
                  <w:bCs/>
                </w:rPr>
                <w:t>-5</w:t>
              </w:r>
            </w:ins>
          </w:p>
        </w:tc>
        <w:tc>
          <w:tcPr>
            <w:tcW w:w="1842" w:type="dxa"/>
            <w:shd w:val="clear" w:color="auto" w:fill="auto"/>
          </w:tcPr>
          <w:p w14:paraId="56EC276B" w14:textId="77777777" w:rsidR="00115C8F" w:rsidRPr="00BA4F61" w:rsidRDefault="00115C8F" w:rsidP="00687E1F">
            <w:pPr>
              <w:pStyle w:val="TAL"/>
              <w:rPr>
                <w:ins w:id="3513" w:author="Santhan Thangarasa - 98bis-e" w:date="2021-04-22T10:14:00Z"/>
              </w:rPr>
            </w:pPr>
            <w:ins w:id="3514" w:author="Santhan Thangarasa - 98bis-e" w:date="2021-04-22T10:14:00Z">
              <w:r w:rsidRPr="00BA4F61">
                <w:t>As defined in clause 6.3.2 in TS 38.331 [2].</w:t>
              </w:r>
            </w:ins>
          </w:p>
        </w:tc>
      </w:tr>
      <w:tr w:rsidR="00115C8F" w:rsidRPr="001C0E1B" w14:paraId="4EE3D556" w14:textId="77777777" w:rsidTr="00687E1F">
        <w:trPr>
          <w:ins w:id="3515" w:author="Santhan Thangarasa - 98bis-e" w:date="2021-04-22T10:14:00Z"/>
        </w:trPr>
        <w:tc>
          <w:tcPr>
            <w:tcW w:w="3652" w:type="dxa"/>
            <w:gridSpan w:val="5"/>
            <w:shd w:val="clear" w:color="auto" w:fill="auto"/>
          </w:tcPr>
          <w:p w14:paraId="700309CE" w14:textId="77777777" w:rsidR="00115C8F" w:rsidRPr="00BA4F61" w:rsidRDefault="00115C8F" w:rsidP="00687E1F">
            <w:pPr>
              <w:pStyle w:val="TAL"/>
              <w:rPr>
                <w:ins w:id="3516" w:author="Santhan Thangarasa - 98bis-e" w:date="2021-04-22T10:14:00Z"/>
              </w:rPr>
            </w:pPr>
            <w:ins w:id="3517" w:author="Santhan Thangarasa - 98bis-e" w:date="2021-04-22T10:14:00Z">
              <w:r w:rsidRPr="00BA4F61">
                <w:t>Configured UE transmitted power (</w:t>
              </w:r>
            </w:ins>
            <w:ins w:id="3518" w:author="Santhan Thangarasa - 98bis-e" w:date="2021-04-22T10:14:00Z">
              <w:r w:rsidRPr="00BA4F61">
                <w:rPr>
                  <w:position w:val="-14"/>
                </w:rPr>
                <w:object w:dxaOrig="820" w:dyaOrig="380" w14:anchorId="121E7487">
                  <v:shape id="_x0000_i1064" type="#_x0000_t75" style="width:43.8pt;height:14.4pt" o:ole="">
                    <v:imagedata r:id="rId22" o:title=""/>
                  </v:shape>
                  <o:OLEObject Type="Embed" ProgID="Equation.3" ShapeID="_x0000_i1064" DrawAspect="Content" ObjectID="_1683565855" r:id="rId56"/>
                </w:object>
              </w:r>
            </w:ins>
            <w:ins w:id="3519" w:author="Santhan Thangarasa - 98bis-e" w:date="2021-04-22T10:14:00Z">
              <w:r w:rsidRPr="00BA4F61">
                <w:t>)</w:t>
              </w:r>
            </w:ins>
          </w:p>
        </w:tc>
        <w:tc>
          <w:tcPr>
            <w:tcW w:w="1276" w:type="dxa"/>
            <w:shd w:val="clear" w:color="auto" w:fill="auto"/>
          </w:tcPr>
          <w:p w14:paraId="3F9C04DE" w14:textId="77777777" w:rsidR="00115C8F" w:rsidRPr="00BA4F61" w:rsidRDefault="00115C8F" w:rsidP="00687E1F">
            <w:pPr>
              <w:pStyle w:val="TAC"/>
              <w:rPr>
                <w:ins w:id="3520" w:author="Santhan Thangarasa - 98bis-e" w:date="2021-04-22T10:14:00Z"/>
              </w:rPr>
            </w:pPr>
            <w:ins w:id="3521" w:author="Santhan Thangarasa - 98bis-e" w:date="2021-04-22T10:14:00Z">
              <w:r w:rsidRPr="00BA4F61">
                <w:t>dBm</w:t>
              </w:r>
            </w:ins>
          </w:p>
        </w:tc>
        <w:tc>
          <w:tcPr>
            <w:tcW w:w="1843" w:type="dxa"/>
            <w:shd w:val="clear" w:color="auto" w:fill="auto"/>
          </w:tcPr>
          <w:p w14:paraId="5F739B2D" w14:textId="77777777" w:rsidR="00115C8F" w:rsidRPr="00BA4F61" w:rsidRDefault="00115C8F" w:rsidP="00687E1F">
            <w:pPr>
              <w:pStyle w:val="TAC"/>
              <w:rPr>
                <w:ins w:id="3522" w:author="Santhan Thangarasa - 98bis-e" w:date="2021-04-22T10:14:00Z"/>
              </w:rPr>
            </w:pPr>
            <w:ins w:id="3523" w:author="Santhan Thangarasa - 98bis-e" w:date="2021-04-22T10:14:00Z">
              <w:r w:rsidRPr="00BA4F61">
                <w:rPr>
                  <w:bCs/>
                </w:rPr>
                <w:t>23</w:t>
              </w:r>
            </w:ins>
          </w:p>
        </w:tc>
        <w:tc>
          <w:tcPr>
            <w:tcW w:w="1842" w:type="dxa"/>
            <w:shd w:val="clear" w:color="auto" w:fill="auto"/>
          </w:tcPr>
          <w:p w14:paraId="71150814" w14:textId="77777777" w:rsidR="00115C8F" w:rsidRPr="00BA4F61" w:rsidRDefault="00115C8F" w:rsidP="00687E1F">
            <w:pPr>
              <w:pStyle w:val="TAL"/>
              <w:rPr>
                <w:ins w:id="3524" w:author="Santhan Thangarasa - 98bis-e" w:date="2021-04-22T10:14:00Z"/>
                <w:lang w:eastAsia="zh-CN"/>
              </w:rPr>
            </w:pPr>
            <w:ins w:id="3525" w:author="Santhan Thangarasa - 98bis-e" w:date="2021-04-22T10:14: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1C0E1B" w14:paraId="25DAF71C" w14:textId="77777777" w:rsidTr="00687E1F">
        <w:trPr>
          <w:trHeight w:val="424"/>
          <w:ins w:id="3526" w:author="Santhan Thangarasa - 98bis-e" w:date="2021-04-22T10:14:00Z"/>
        </w:trPr>
        <w:tc>
          <w:tcPr>
            <w:tcW w:w="3652" w:type="dxa"/>
            <w:gridSpan w:val="5"/>
            <w:shd w:val="clear" w:color="auto" w:fill="auto"/>
          </w:tcPr>
          <w:p w14:paraId="157C17A4" w14:textId="77777777" w:rsidR="00115C8F" w:rsidRPr="00BA4F61" w:rsidRDefault="00115C8F" w:rsidP="00687E1F">
            <w:pPr>
              <w:pStyle w:val="TAL"/>
              <w:rPr>
                <w:ins w:id="3527" w:author="Santhan Thangarasa - 98bis-e" w:date="2021-04-22T10:14:00Z"/>
                <w:lang w:eastAsia="zh-CN"/>
              </w:rPr>
            </w:pPr>
            <w:ins w:id="3528" w:author="Santhan Thangarasa - 98bis-e" w:date="2021-04-22T10:14:00Z">
              <w:r w:rsidRPr="00BA4F61">
                <w:rPr>
                  <w:lang w:eastAsia="zh-CN"/>
                </w:rPr>
                <w:t>PRACH Configuration</w:t>
              </w:r>
            </w:ins>
          </w:p>
        </w:tc>
        <w:tc>
          <w:tcPr>
            <w:tcW w:w="1276" w:type="dxa"/>
            <w:shd w:val="clear" w:color="auto" w:fill="auto"/>
          </w:tcPr>
          <w:p w14:paraId="54A3A86C" w14:textId="77777777" w:rsidR="00115C8F" w:rsidRPr="00F4127D" w:rsidRDefault="00115C8F" w:rsidP="00687E1F">
            <w:pPr>
              <w:pStyle w:val="TAC"/>
              <w:rPr>
                <w:ins w:id="3529" w:author="Santhan Thangarasa - 98bis-e" w:date="2021-04-22T10:14:00Z"/>
              </w:rPr>
            </w:pPr>
          </w:p>
        </w:tc>
        <w:tc>
          <w:tcPr>
            <w:tcW w:w="1843" w:type="dxa"/>
            <w:shd w:val="clear" w:color="auto" w:fill="auto"/>
          </w:tcPr>
          <w:p w14:paraId="258119C4" w14:textId="2026023D" w:rsidR="00115C8F" w:rsidRPr="00F4127D" w:rsidRDefault="00115C8F" w:rsidP="00687E1F">
            <w:pPr>
              <w:pStyle w:val="TAC"/>
              <w:rPr>
                <w:ins w:id="3530" w:author="Santhan Thangarasa - 98bis-e" w:date="2021-04-22T10:14:00Z"/>
                <w:bCs/>
                <w:lang w:eastAsia="zh-CN"/>
                <w:rPrChange w:id="3531" w:author="Kazuyoshi Uesaka" w:date="2021-05-26T20:07:00Z">
                  <w:rPr>
                    <w:ins w:id="3532" w:author="Santhan Thangarasa - 98bis-e" w:date="2021-04-22T10:14:00Z"/>
                    <w:bCs/>
                    <w:lang w:eastAsia="zh-CN"/>
                  </w:rPr>
                </w:rPrChange>
              </w:rPr>
            </w:pPr>
            <w:ins w:id="3533" w:author="Santhan Thangarasa - 98bis-e" w:date="2021-04-22T10:14:00Z">
              <w:r w:rsidRPr="00F4127D">
                <w:rPr>
                  <w:bCs/>
                  <w:rPrChange w:id="3534" w:author="Kazuyoshi Uesaka" w:date="2021-05-26T20:07:00Z">
                    <w:rPr>
                      <w:bCs/>
                    </w:rPr>
                  </w:rPrChange>
                </w:rPr>
                <w:t xml:space="preserve">FR1 PRACH configuration </w:t>
              </w:r>
              <w:r w:rsidRPr="00F4127D">
                <w:rPr>
                  <w:bCs/>
                  <w:lang w:eastAsia="zh-CN"/>
                  <w:rPrChange w:id="3535" w:author="Kazuyoshi Uesaka" w:date="2021-05-26T20:07:00Z">
                    <w:rPr>
                      <w:bCs/>
                      <w:lang w:eastAsia="zh-CN"/>
                    </w:rPr>
                  </w:rPrChange>
                </w:rPr>
                <w:t>2</w:t>
              </w:r>
            </w:ins>
            <w:ins w:id="3536" w:author="Kazuyoshi Uesaka" w:date="2021-05-23T23:03:00Z">
              <w:r w:rsidR="00CC4DB8" w:rsidRPr="00F4127D">
                <w:rPr>
                  <w:bCs/>
                  <w:lang w:eastAsia="zh-CN"/>
                  <w:rPrChange w:id="3537" w:author="Kazuyoshi Uesaka" w:date="2021-05-26T20:07:00Z">
                    <w:rPr>
                      <w:bCs/>
                      <w:lang w:eastAsia="zh-CN"/>
                    </w:rPr>
                  </w:rPrChange>
                </w:rPr>
                <w:t xml:space="preserve"> under CCA</w:t>
              </w:r>
            </w:ins>
          </w:p>
        </w:tc>
        <w:tc>
          <w:tcPr>
            <w:tcW w:w="1842" w:type="dxa"/>
            <w:shd w:val="clear" w:color="auto" w:fill="auto"/>
          </w:tcPr>
          <w:p w14:paraId="64C64892" w14:textId="7055008C" w:rsidR="00115C8F" w:rsidRPr="00F4127D" w:rsidRDefault="00115C8F" w:rsidP="00687E1F">
            <w:pPr>
              <w:pStyle w:val="TAL"/>
              <w:rPr>
                <w:ins w:id="3538" w:author="Santhan Thangarasa - 98bis-e" w:date="2021-04-22T10:14:00Z"/>
                <w:rPrChange w:id="3539" w:author="Kazuyoshi Uesaka" w:date="2021-05-26T20:07:00Z">
                  <w:rPr>
                    <w:ins w:id="3540" w:author="Santhan Thangarasa - 98bis-e" w:date="2021-04-22T10:14:00Z"/>
                  </w:rPr>
                </w:rPrChange>
              </w:rPr>
            </w:pPr>
            <w:ins w:id="3541" w:author="Santhan Thangarasa - 98bis-e" w:date="2021-04-22T10:14:00Z">
              <w:r w:rsidRPr="00F4127D">
                <w:rPr>
                  <w:rPrChange w:id="3542" w:author="Kazuyoshi Uesaka" w:date="2021-05-26T20:07:00Z">
                    <w:rPr/>
                  </w:rPrChange>
                </w:rPr>
                <w:t xml:space="preserve">As defined in </w:t>
              </w:r>
              <w:r w:rsidRPr="00F4127D">
                <w:rPr>
                  <w:lang w:eastAsia="zh-CN"/>
                  <w:rPrChange w:id="3543" w:author="Kazuyoshi Uesaka" w:date="2021-05-26T20:07:00Z">
                    <w:rPr>
                      <w:lang w:eastAsia="zh-CN"/>
                    </w:rPr>
                  </w:rPrChange>
                </w:rPr>
                <w:t>A.3.8</w:t>
              </w:r>
            </w:ins>
            <w:ins w:id="3544" w:author="Kazuyoshi Uesaka" w:date="2021-05-24T20:20:00Z">
              <w:r w:rsidR="0018555C" w:rsidRPr="00F4127D">
                <w:rPr>
                  <w:lang w:eastAsia="zh-CN"/>
                  <w:rPrChange w:id="3545" w:author="Kazuyoshi Uesaka" w:date="2021-05-26T20:07:00Z">
                    <w:rPr>
                      <w:lang w:eastAsia="zh-CN"/>
                    </w:rPr>
                  </w:rPrChange>
                </w:rPr>
                <w:t>A</w:t>
              </w:r>
            </w:ins>
            <w:ins w:id="3546" w:author="Santhan Thangarasa - 98bis-e" w:date="2021-04-22T10:14:00Z">
              <w:r w:rsidRPr="00F4127D">
                <w:rPr>
                  <w:lang w:eastAsia="zh-CN"/>
                  <w:rPrChange w:id="3547" w:author="Kazuyoshi Uesaka" w:date="2021-05-26T20:07:00Z">
                    <w:rPr>
                      <w:lang w:eastAsia="zh-CN"/>
                    </w:rPr>
                  </w:rPrChange>
                </w:rPr>
                <w:t>.2</w:t>
              </w:r>
              <w:r w:rsidRPr="00F4127D">
                <w:rPr>
                  <w:rPrChange w:id="3548" w:author="Kazuyoshi Uesaka" w:date="2021-05-26T20:07:00Z">
                    <w:rPr/>
                  </w:rPrChange>
                </w:rPr>
                <w:t>.</w:t>
              </w:r>
            </w:ins>
          </w:p>
        </w:tc>
      </w:tr>
      <w:tr w:rsidR="00115C8F" w:rsidRPr="001C0E1B" w14:paraId="3151A9EC" w14:textId="77777777" w:rsidTr="00687E1F">
        <w:trPr>
          <w:ins w:id="3549" w:author="Santhan Thangarasa - 98bis-e" w:date="2021-04-22T10:14:00Z"/>
        </w:trPr>
        <w:tc>
          <w:tcPr>
            <w:tcW w:w="1826" w:type="dxa"/>
            <w:gridSpan w:val="3"/>
            <w:tcBorders>
              <w:bottom w:val="nil"/>
            </w:tcBorders>
            <w:shd w:val="clear" w:color="auto" w:fill="auto"/>
            <w:vAlign w:val="center"/>
          </w:tcPr>
          <w:p w14:paraId="5C46C07E" w14:textId="77777777" w:rsidR="00115C8F" w:rsidRPr="005D5FB2" w:rsidRDefault="00115C8F" w:rsidP="00687E1F">
            <w:pPr>
              <w:pStyle w:val="TAL"/>
              <w:rPr>
                <w:ins w:id="3550" w:author="Santhan Thangarasa - 98bis-e" w:date="2021-04-22T10:14:00Z"/>
              </w:rPr>
            </w:pPr>
            <w:ins w:id="3551" w:author="Santhan Thangarasa - 98bis-e" w:date="2021-04-22T10:14:00Z">
              <w:r w:rsidRPr="00BA4F61">
                <w:t xml:space="preserve">DL CCA probability </w:t>
              </w:r>
            </w:ins>
          </w:p>
        </w:tc>
        <w:tc>
          <w:tcPr>
            <w:tcW w:w="1826" w:type="dxa"/>
            <w:gridSpan w:val="2"/>
            <w:shd w:val="clear" w:color="auto" w:fill="auto"/>
            <w:vAlign w:val="center"/>
          </w:tcPr>
          <w:p w14:paraId="21537B04" w14:textId="010C1F4F" w:rsidR="00115C8F" w:rsidRPr="005D5FB2" w:rsidRDefault="00115C8F" w:rsidP="00687E1F">
            <w:pPr>
              <w:pStyle w:val="TAL"/>
              <w:rPr>
                <w:ins w:id="3552" w:author="Santhan Thangarasa - 98bis-e" w:date="2021-04-22T10:14:00Z"/>
              </w:rPr>
            </w:pPr>
            <w:ins w:id="3553" w:author="Santhan Thangarasa - 98bis-e" w:date="2021-04-22T10:14:00Z">
              <w:r w:rsidRPr="005D5FB2">
                <w:t xml:space="preserve">Note </w:t>
              </w:r>
            </w:ins>
            <w:ins w:id="3554" w:author="Kazuyoshi Uesaka" w:date="2021-05-23T23:02:00Z">
              <w:r w:rsidR="00CC4DB8">
                <w:t>4, 6</w:t>
              </w:r>
            </w:ins>
            <w:ins w:id="3555" w:author="Santhan Thangarasa - 98bis-e" w:date="2021-04-22T10:14:00Z">
              <w:del w:id="3556" w:author="Kazuyoshi Uesaka" w:date="2021-05-23T23:02:00Z">
                <w:r w:rsidRPr="005D5FB2" w:rsidDel="00CC4DB8">
                  <w:delText>5</w:delText>
                </w:r>
              </w:del>
            </w:ins>
          </w:p>
        </w:tc>
        <w:tc>
          <w:tcPr>
            <w:tcW w:w="1276" w:type="dxa"/>
            <w:shd w:val="clear" w:color="auto" w:fill="auto"/>
          </w:tcPr>
          <w:p w14:paraId="1AA308BF" w14:textId="77777777" w:rsidR="00115C8F" w:rsidRPr="00F4127D" w:rsidRDefault="00115C8F" w:rsidP="00687E1F">
            <w:pPr>
              <w:pStyle w:val="TAC"/>
              <w:rPr>
                <w:ins w:id="3557" w:author="Santhan Thangarasa - 98bis-e" w:date="2021-04-22T10:14:00Z"/>
              </w:rPr>
            </w:pPr>
          </w:p>
        </w:tc>
        <w:tc>
          <w:tcPr>
            <w:tcW w:w="1843" w:type="dxa"/>
            <w:shd w:val="clear" w:color="auto" w:fill="auto"/>
          </w:tcPr>
          <w:p w14:paraId="7B933504" w14:textId="30020341" w:rsidR="00115C8F" w:rsidRPr="00F4127D" w:rsidRDefault="00FE32DE" w:rsidP="00687E1F">
            <w:pPr>
              <w:pStyle w:val="TAC"/>
              <w:rPr>
                <w:ins w:id="3558" w:author="Santhan Thangarasa - 98bis-e" w:date="2021-04-22T10:14:00Z"/>
                <w:bCs/>
                <w:rPrChange w:id="3559" w:author="Kazuyoshi Uesaka" w:date="2021-05-26T20:07:00Z">
                  <w:rPr>
                    <w:ins w:id="3560" w:author="Santhan Thangarasa - 98bis-e" w:date="2021-04-22T10:14:00Z"/>
                    <w:bCs/>
                  </w:rPr>
                </w:rPrChange>
              </w:rPr>
            </w:pPr>
            <w:ins w:id="3561" w:author="Kazuyoshi Uesaka" w:date="2021-05-03T18:29:00Z">
              <w:r w:rsidRPr="00F4127D">
                <w:rPr>
                  <w:bCs/>
                  <w:rPrChange w:id="3562" w:author="Kazuyoshi Uesaka" w:date="2021-05-26T20:07:00Z">
                    <w:rPr>
                      <w:bCs/>
                    </w:rPr>
                  </w:rPrChange>
                </w:rPr>
                <w:t>[</w:t>
              </w:r>
            </w:ins>
            <w:ins w:id="3563" w:author="Kazuyoshi Uesaka" w:date="2021-05-26T09:51:00Z">
              <w:r w:rsidR="00D86D78" w:rsidRPr="00F4127D">
                <w:rPr>
                  <w:bCs/>
                  <w:rPrChange w:id="3564" w:author="Kazuyoshi Uesaka" w:date="2021-05-26T20:07:00Z">
                    <w:rPr>
                      <w:bCs/>
                      <w:highlight w:val="yellow"/>
                    </w:rPr>
                  </w:rPrChange>
                </w:rPr>
                <w:t>0.9375</w:t>
              </w:r>
            </w:ins>
            <w:ins w:id="3565" w:author="Kazuyoshi Uesaka" w:date="2021-05-03T18:29:00Z">
              <w:r w:rsidRPr="00F4127D">
                <w:rPr>
                  <w:bCs/>
                </w:rPr>
                <w:t>]</w:t>
              </w:r>
            </w:ins>
            <w:ins w:id="3566" w:author="Santhan Thangarasa - 98bis-e" w:date="2021-04-22T10:14:00Z">
              <w:del w:id="3567" w:author="Kazuyoshi Uesaka" w:date="2021-05-03T18:29:00Z">
                <w:r w:rsidR="00115C8F" w:rsidRPr="00F4127D" w:rsidDel="00FE32DE">
                  <w:rPr>
                    <w:bCs/>
                    <w:rPrChange w:id="3568" w:author="Kazuyoshi Uesaka" w:date="2021-05-26T20:07:00Z">
                      <w:rPr>
                        <w:bCs/>
                      </w:rPr>
                    </w:rPrChange>
                  </w:rPr>
                  <w:delText>TBD</w:delText>
                </w:r>
              </w:del>
            </w:ins>
          </w:p>
        </w:tc>
        <w:tc>
          <w:tcPr>
            <w:tcW w:w="1842" w:type="dxa"/>
            <w:shd w:val="clear" w:color="auto" w:fill="auto"/>
          </w:tcPr>
          <w:p w14:paraId="5965CC0B" w14:textId="77777777" w:rsidR="00115C8F" w:rsidRPr="00F4127D" w:rsidRDefault="00115C8F" w:rsidP="00687E1F">
            <w:pPr>
              <w:pStyle w:val="TAL"/>
              <w:rPr>
                <w:ins w:id="3569" w:author="Santhan Thangarasa - 98bis-e" w:date="2021-04-22T10:14:00Z"/>
                <w:rPrChange w:id="3570" w:author="Kazuyoshi Uesaka" w:date="2021-05-26T20:07:00Z">
                  <w:rPr>
                    <w:ins w:id="3571" w:author="Santhan Thangarasa - 98bis-e" w:date="2021-04-22T10:14:00Z"/>
                  </w:rPr>
                </w:rPrChange>
              </w:rPr>
            </w:pPr>
          </w:p>
        </w:tc>
      </w:tr>
      <w:tr w:rsidR="00115C8F" w:rsidRPr="001C0E1B" w14:paraId="2CD71D0E" w14:textId="77777777" w:rsidTr="00687E1F">
        <w:trPr>
          <w:ins w:id="3572" w:author="Santhan Thangarasa - 98bis-e" w:date="2021-04-22T10:14:00Z"/>
        </w:trPr>
        <w:tc>
          <w:tcPr>
            <w:tcW w:w="1826" w:type="dxa"/>
            <w:gridSpan w:val="3"/>
            <w:tcBorders>
              <w:top w:val="nil"/>
              <w:bottom w:val="single" w:sz="4" w:space="0" w:color="auto"/>
            </w:tcBorders>
            <w:shd w:val="clear" w:color="auto" w:fill="auto"/>
            <w:vAlign w:val="center"/>
          </w:tcPr>
          <w:p w14:paraId="24F09A1A" w14:textId="77777777" w:rsidR="00115C8F" w:rsidRPr="005D5FB2" w:rsidRDefault="00115C8F" w:rsidP="00687E1F">
            <w:pPr>
              <w:pStyle w:val="TAL"/>
              <w:rPr>
                <w:ins w:id="3573" w:author="Santhan Thangarasa - 98bis-e" w:date="2021-04-22T10:14:00Z"/>
              </w:rPr>
            </w:pPr>
            <w:ins w:id="3574" w:author="Santhan Thangarasa - 98bis-e" w:date="2021-04-22T10:14:00Z">
              <w:r w:rsidRPr="00BA4F61">
                <w:t>P</w:t>
              </w:r>
              <w:r w:rsidRPr="005D5FB2">
                <w:rPr>
                  <w:vertAlign w:val="subscript"/>
                </w:rPr>
                <w:t>CCA_DL</w:t>
              </w:r>
            </w:ins>
          </w:p>
        </w:tc>
        <w:tc>
          <w:tcPr>
            <w:tcW w:w="1826" w:type="dxa"/>
            <w:gridSpan w:val="2"/>
            <w:shd w:val="clear" w:color="auto" w:fill="auto"/>
            <w:vAlign w:val="center"/>
          </w:tcPr>
          <w:p w14:paraId="3D54A958" w14:textId="2B41254E" w:rsidR="00115C8F" w:rsidRPr="005D5FB2" w:rsidRDefault="00115C8F" w:rsidP="00687E1F">
            <w:pPr>
              <w:pStyle w:val="TAL"/>
              <w:rPr>
                <w:ins w:id="3575" w:author="Santhan Thangarasa - 98bis-e" w:date="2021-04-22T10:14:00Z"/>
              </w:rPr>
            </w:pPr>
            <w:ins w:id="3576" w:author="Santhan Thangarasa - 98bis-e" w:date="2021-04-22T10:14:00Z">
              <w:r w:rsidRPr="005D5FB2">
                <w:t xml:space="preserve">Note </w:t>
              </w:r>
            </w:ins>
            <w:ins w:id="3577" w:author="Kazuyoshi Uesaka" w:date="2021-05-23T23:02:00Z">
              <w:r w:rsidR="00CC4DB8">
                <w:t xml:space="preserve">5, </w:t>
              </w:r>
            </w:ins>
            <w:ins w:id="3578" w:author="Santhan Thangarasa - 98bis-e" w:date="2021-04-22T10:14:00Z">
              <w:r w:rsidRPr="005D5FB2">
                <w:t>6</w:t>
              </w:r>
            </w:ins>
          </w:p>
        </w:tc>
        <w:tc>
          <w:tcPr>
            <w:tcW w:w="1276" w:type="dxa"/>
            <w:shd w:val="clear" w:color="auto" w:fill="auto"/>
          </w:tcPr>
          <w:p w14:paraId="73F15CE6" w14:textId="77777777" w:rsidR="00115C8F" w:rsidRPr="00F4127D" w:rsidRDefault="00115C8F" w:rsidP="00687E1F">
            <w:pPr>
              <w:pStyle w:val="TAC"/>
              <w:rPr>
                <w:ins w:id="3579" w:author="Santhan Thangarasa - 98bis-e" w:date="2021-04-22T10:14:00Z"/>
              </w:rPr>
            </w:pPr>
          </w:p>
        </w:tc>
        <w:tc>
          <w:tcPr>
            <w:tcW w:w="1843" w:type="dxa"/>
            <w:shd w:val="clear" w:color="auto" w:fill="auto"/>
          </w:tcPr>
          <w:p w14:paraId="0D85CBC9" w14:textId="5C0CD352" w:rsidR="00115C8F" w:rsidRPr="00F4127D" w:rsidRDefault="00FE32DE" w:rsidP="00687E1F">
            <w:pPr>
              <w:pStyle w:val="TAC"/>
              <w:rPr>
                <w:ins w:id="3580" w:author="Santhan Thangarasa - 98bis-e" w:date="2021-04-22T10:14:00Z"/>
                <w:bCs/>
                <w:rPrChange w:id="3581" w:author="Kazuyoshi Uesaka" w:date="2021-05-26T20:07:00Z">
                  <w:rPr>
                    <w:ins w:id="3582" w:author="Santhan Thangarasa - 98bis-e" w:date="2021-04-22T10:14:00Z"/>
                    <w:bCs/>
                  </w:rPr>
                </w:rPrChange>
              </w:rPr>
            </w:pPr>
            <w:ins w:id="3583" w:author="Kazuyoshi Uesaka" w:date="2021-05-03T18:29:00Z">
              <w:r w:rsidRPr="00F4127D">
                <w:rPr>
                  <w:bCs/>
                  <w:rPrChange w:id="3584" w:author="Kazuyoshi Uesaka" w:date="2021-05-26T20:07:00Z">
                    <w:rPr>
                      <w:bCs/>
                    </w:rPr>
                  </w:rPrChange>
                </w:rPr>
                <w:t>[</w:t>
              </w:r>
            </w:ins>
            <w:ins w:id="3585" w:author="Kazuyoshi Uesaka" w:date="2021-05-26T09:51:00Z">
              <w:r w:rsidR="00D86D78" w:rsidRPr="00F4127D">
                <w:rPr>
                  <w:bCs/>
                  <w:rPrChange w:id="3586" w:author="Kazuyoshi Uesaka" w:date="2021-05-26T20:07:00Z">
                    <w:rPr>
                      <w:bCs/>
                      <w:highlight w:val="yellow"/>
                    </w:rPr>
                  </w:rPrChange>
                </w:rPr>
                <w:t>0.75/0.75</w:t>
              </w:r>
            </w:ins>
            <w:ins w:id="3587" w:author="Kazuyoshi Uesaka" w:date="2021-05-03T18:29:00Z">
              <w:r w:rsidRPr="00F4127D">
                <w:rPr>
                  <w:bCs/>
                </w:rPr>
                <w:t>]</w:t>
              </w:r>
            </w:ins>
            <w:ins w:id="3588" w:author="Santhan Thangarasa - 98bis-e" w:date="2021-04-22T10:14:00Z">
              <w:del w:id="3589" w:author="Kazuyoshi Uesaka" w:date="2021-05-03T18:29:00Z">
                <w:r w:rsidR="00115C8F" w:rsidRPr="00F4127D" w:rsidDel="00FE32DE">
                  <w:rPr>
                    <w:bCs/>
                    <w:rPrChange w:id="3590" w:author="Kazuyoshi Uesaka" w:date="2021-05-26T20:07:00Z">
                      <w:rPr>
                        <w:bCs/>
                      </w:rPr>
                    </w:rPrChange>
                  </w:rPr>
                  <w:delText>TBD</w:delText>
                </w:r>
              </w:del>
            </w:ins>
          </w:p>
        </w:tc>
        <w:tc>
          <w:tcPr>
            <w:tcW w:w="1842" w:type="dxa"/>
            <w:shd w:val="clear" w:color="auto" w:fill="auto"/>
          </w:tcPr>
          <w:p w14:paraId="60E7849B" w14:textId="77777777" w:rsidR="00115C8F" w:rsidRPr="00F4127D" w:rsidRDefault="00115C8F" w:rsidP="00687E1F">
            <w:pPr>
              <w:pStyle w:val="TAL"/>
              <w:rPr>
                <w:ins w:id="3591" w:author="Santhan Thangarasa - 98bis-e" w:date="2021-04-22T10:14:00Z"/>
                <w:rPrChange w:id="3592" w:author="Kazuyoshi Uesaka" w:date="2021-05-26T20:07:00Z">
                  <w:rPr>
                    <w:ins w:id="3593" w:author="Santhan Thangarasa - 98bis-e" w:date="2021-04-22T10:14:00Z"/>
                  </w:rPr>
                </w:rPrChange>
              </w:rPr>
            </w:pPr>
          </w:p>
        </w:tc>
      </w:tr>
      <w:tr w:rsidR="003C2023" w:rsidRPr="001C0E1B" w14:paraId="34D86CDE" w14:textId="77777777" w:rsidTr="00FA2DE3">
        <w:trPr>
          <w:ins w:id="3594" w:author="Kazuyoshi Uesaka" w:date="2021-05-23T23:02:00Z"/>
        </w:trPr>
        <w:tc>
          <w:tcPr>
            <w:tcW w:w="3652" w:type="dxa"/>
            <w:gridSpan w:val="5"/>
            <w:tcBorders>
              <w:top w:val="nil"/>
              <w:bottom w:val="single" w:sz="4" w:space="0" w:color="auto"/>
            </w:tcBorders>
            <w:shd w:val="clear" w:color="auto" w:fill="auto"/>
            <w:vAlign w:val="center"/>
          </w:tcPr>
          <w:p w14:paraId="5ED8E985" w14:textId="4EDB4A72" w:rsidR="003C2023" w:rsidRPr="005D5FB2" w:rsidRDefault="003C2023" w:rsidP="003C2023">
            <w:pPr>
              <w:pStyle w:val="TAL"/>
              <w:rPr>
                <w:ins w:id="3595" w:author="Kazuyoshi Uesaka" w:date="2021-05-23T23:02:00Z"/>
              </w:rPr>
            </w:pPr>
            <w:ins w:id="3596" w:author="Kazuyoshi Uesaka" w:date="2021-05-23T23:21:00Z">
              <w:r>
                <w:t>L</w:t>
              </w:r>
              <w:r w:rsidRPr="000C0DC7">
                <w:rPr>
                  <w:vertAlign w:val="subscript"/>
                </w:rPr>
                <w:t>CCA_DL</w:t>
              </w:r>
              <w:r>
                <w:rPr>
                  <w:vertAlign w:val="subscript"/>
                </w:rPr>
                <w:t xml:space="preserve"> </w:t>
              </w:r>
              <w:r>
                <w:rPr>
                  <w:vertAlign w:val="superscript"/>
                </w:rPr>
                <w:t>Note 7</w:t>
              </w:r>
            </w:ins>
          </w:p>
        </w:tc>
        <w:tc>
          <w:tcPr>
            <w:tcW w:w="1276" w:type="dxa"/>
            <w:shd w:val="clear" w:color="auto" w:fill="auto"/>
          </w:tcPr>
          <w:p w14:paraId="42838A87" w14:textId="77777777" w:rsidR="003C2023" w:rsidRPr="00F4127D" w:rsidRDefault="003C2023" w:rsidP="003C2023">
            <w:pPr>
              <w:pStyle w:val="TAC"/>
              <w:rPr>
                <w:ins w:id="3597" w:author="Kazuyoshi Uesaka" w:date="2021-05-23T23:02:00Z"/>
              </w:rPr>
            </w:pPr>
          </w:p>
        </w:tc>
        <w:tc>
          <w:tcPr>
            <w:tcW w:w="1843" w:type="dxa"/>
            <w:shd w:val="clear" w:color="auto" w:fill="auto"/>
          </w:tcPr>
          <w:p w14:paraId="4B663682" w14:textId="5A96258C" w:rsidR="003C2023" w:rsidRPr="00F4127D" w:rsidRDefault="003C2023" w:rsidP="003C2023">
            <w:pPr>
              <w:pStyle w:val="TAC"/>
              <w:rPr>
                <w:ins w:id="3598" w:author="Kazuyoshi Uesaka" w:date="2021-05-23T23:02:00Z"/>
                <w:bCs/>
              </w:rPr>
            </w:pPr>
            <w:ins w:id="3599" w:author="Kazuyoshi Uesaka" w:date="2021-05-23T23:21:00Z">
              <w:r w:rsidRPr="00F4127D">
                <w:rPr>
                  <w:bCs/>
                  <w:rPrChange w:id="3600" w:author="Kazuyoshi Uesaka" w:date="2021-05-26T20:07:00Z">
                    <w:rPr>
                      <w:bCs/>
                      <w:highlight w:val="yellow"/>
                    </w:rPr>
                  </w:rPrChange>
                </w:rPr>
                <w:t>[</w:t>
              </w:r>
            </w:ins>
            <w:ins w:id="3601" w:author="Kazuyoshi Uesaka" w:date="2021-05-26T09:51:00Z">
              <w:r w:rsidR="00D86D78" w:rsidRPr="00F4127D">
                <w:rPr>
                  <w:bCs/>
                  <w:rPrChange w:id="3602" w:author="Kazuyoshi Uesaka" w:date="2021-05-26T20:07:00Z">
                    <w:rPr>
                      <w:bCs/>
                      <w:highlight w:val="yellow"/>
                    </w:rPr>
                  </w:rPrChange>
                </w:rPr>
                <w:t>4</w:t>
              </w:r>
            </w:ins>
            <w:ins w:id="3603" w:author="Kazuyoshi Uesaka" w:date="2021-05-23T23:21:00Z">
              <w:r w:rsidRPr="00F4127D">
                <w:rPr>
                  <w:bCs/>
                  <w:rPrChange w:id="3604" w:author="Kazuyoshi Uesaka" w:date="2021-05-26T20:07:00Z">
                    <w:rPr>
                      <w:bCs/>
                      <w:highlight w:val="yellow"/>
                    </w:rPr>
                  </w:rPrChange>
                </w:rPr>
                <w:t>]</w:t>
              </w:r>
            </w:ins>
          </w:p>
        </w:tc>
        <w:tc>
          <w:tcPr>
            <w:tcW w:w="1842" w:type="dxa"/>
            <w:shd w:val="clear" w:color="auto" w:fill="auto"/>
          </w:tcPr>
          <w:p w14:paraId="2B45EE6C" w14:textId="77777777" w:rsidR="003C2023" w:rsidRPr="00F4127D" w:rsidRDefault="003C2023" w:rsidP="003C2023">
            <w:pPr>
              <w:pStyle w:val="TAL"/>
              <w:rPr>
                <w:ins w:id="3605" w:author="Kazuyoshi Uesaka" w:date="2021-05-23T23:02:00Z"/>
                <w:rPrChange w:id="3606" w:author="Kazuyoshi Uesaka" w:date="2021-05-26T20:07:00Z">
                  <w:rPr>
                    <w:ins w:id="3607" w:author="Kazuyoshi Uesaka" w:date="2021-05-23T23:02:00Z"/>
                  </w:rPr>
                </w:rPrChange>
              </w:rPr>
            </w:pPr>
          </w:p>
        </w:tc>
      </w:tr>
      <w:tr w:rsidR="003C2023" w:rsidRPr="001C0E1B" w14:paraId="2567D55F" w14:textId="77777777" w:rsidTr="00FA2DE3">
        <w:trPr>
          <w:ins w:id="3608" w:author="Kazuyoshi Uesaka" w:date="2021-05-23T23:02:00Z"/>
        </w:trPr>
        <w:tc>
          <w:tcPr>
            <w:tcW w:w="3652" w:type="dxa"/>
            <w:gridSpan w:val="5"/>
            <w:tcBorders>
              <w:top w:val="nil"/>
              <w:bottom w:val="single" w:sz="4" w:space="0" w:color="auto"/>
            </w:tcBorders>
            <w:shd w:val="clear" w:color="auto" w:fill="auto"/>
            <w:vAlign w:val="center"/>
          </w:tcPr>
          <w:p w14:paraId="05FBF47A" w14:textId="6AEC4B8B" w:rsidR="003C2023" w:rsidRPr="005D5FB2" w:rsidRDefault="003C2023" w:rsidP="003C2023">
            <w:pPr>
              <w:pStyle w:val="TAL"/>
              <w:rPr>
                <w:ins w:id="3609" w:author="Kazuyoshi Uesaka" w:date="2021-05-23T23:02:00Z"/>
              </w:rPr>
            </w:pPr>
            <w:ins w:id="3610" w:author="Kazuyoshi Uesaka" w:date="2021-05-23T23:21:00Z">
              <w:r>
                <w:t>W</w:t>
              </w:r>
              <w:r w:rsidRPr="000C0DC7">
                <w:rPr>
                  <w:vertAlign w:val="subscript"/>
                </w:rPr>
                <w:t>CCA_DL</w:t>
              </w:r>
              <w:r>
                <w:rPr>
                  <w:vertAlign w:val="subscript"/>
                </w:rPr>
                <w:t xml:space="preserve"> </w:t>
              </w:r>
              <w:r>
                <w:rPr>
                  <w:vertAlign w:val="superscript"/>
                </w:rPr>
                <w:t>Note 8</w:t>
              </w:r>
            </w:ins>
          </w:p>
        </w:tc>
        <w:tc>
          <w:tcPr>
            <w:tcW w:w="1276" w:type="dxa"/>
            <w:shd w:val="clear" w:color="auto" w:fill="auto"/>
          </w:tcPr>
          <w:p w14:paraId="2DDEAF9B" w14:textId="77777777" w:rsidR="003C2023" w:rsidRPr="00F4127D" w:rsidRDefault="003C2023" w:rsidP="003C2023">
            <w:pPr>
              <w:pStyle w:val="TAC"/>
              <w:rPr>
                <w:ins w:id="3611" w:author="Kazuyoshi Uesaka" w:date="2021-05-23T23:02:00Z"/>
              </w:rPr>
            </w:pPr>
          </w:p>
        </w:tc>
        <w:tc>
          <w:tcPr>
            <w:tcW w:w="1843" w:type="dxa"/>
            <w:shd w:val="clear" w:color="auto" w:fill="auto"/>
          </w:tcPr>
          <w:p w14:paraId="5303AB7E" w14:textId="061B06D1" w:rsidR="003C2023" w:rsidRPr="00F4127D" w:rsidRDefault="003C2023" w:rsidP="003C2023">
            <w:pPr>
              <w:pStyle w:val="TAC"/>
              <w:rPr>
                <w:ins w:id="3612" w:author="Kazuyoshi Uesaka" w:date="2021-05-23T23:02:00Z"/>
                <w:bCs/>
              </w:rPr>
            </w:pPr>
            <w:ins w:id="3613" w:author="Kazuyoshi Uesaka" w:date="2021-05-23T23:21:00Z">
              <w:r w:rsidRPr="00F4127D">
                <w:rPr>
                  <w:bCs/>
                  <w:rPrChange w:id="3614" w:author="Kazuyoshi Uesaka" w:date="2021-05-26T20:07:00Z">
                    <w:rPr>
                      <w:bCs/>
                      <w:highlight w:val="yellow"/>
                    </w:rPr>
                  </w:rPrChange>
                </w:rPr>
                <w:t>[Inf]</w:t>
              </w:r>
            </w:ins>
          </w:p>
        </w:tc>
        <w:tc>
          <w:tcPr>
            <w:tcW w:w="1842" w:type="dxa"/>
            <w:shd w:val="clear" w:color="auto" w:fill="auto"/>
          </w:tcPr>
          <w:p w14:paraId="4ED6E6FA" w14:textId="77777777" w:rsidR="003C2023" w:rsidRPr="00F4127D" w:rsidRDefault="003C2023" w:rsidP="003C2023">
            <w:pPr>
              <w:pStyle w:val="TAL"/>
              <w:rPr>
                <w:ins w:id="3615" w:author="Kazuyoshi Uesaka" w:date="2021-05-23T23:02:00Z"/>
                <w:rPrChange w:id="3616" w:author="Kazuyoshi Uesaka" w:date="2021-05-26T20:07:00Z">
                  <w:rPr>
                    <w:ins w:id="3617" w:author="Kazuyoshi Uesaka" w:date="2021-05-23T23:02:00Z"/>
                  </w:rPr>
                </w:rPrChange>
              </w:rPr>
            </w:pPr>
          </w:p>
        </w:tc>
      </w:tr>
      <w:tr w:rsidR="00115C8F" w:rsidRPr="001C0E1B" w14:paraId="6ACD1F0C" w14:textId="77777777" w:rsidTr="00687E1F">
        <w:trPr>
          <w:ins w:id="3618" w:author="Santhan Thangarasa - 98bis-e" w:date="2021-04-22T10:14:00Z"/>
        </w:trPr>
        <w:tc>
          <w:tcPr>
            <w:tcW w:w="1826" w:type="dxa"/>
            <w:gridSpan w:val="3"/>
            <w:tcBorders>
              <w:bottom w:val="nil"/>
            </w:tcBorders>
            <w:shd w:val="clear" w:color="auto" w:fill="auto"/>
            <w:vAlign w:val="center"/>
          </w:tcPr>
          <w:p w14:paraId="53826765" w14:textId="77777777" w:rsidR="00115C8F" w:rsidRPr="005D5FB2" w:rsidRDefault="00115C8F" w:rsidP="00687E1F">
            <w:pPr>
              <w:pStyle w:val="TAL"/>
              <w:rPr>
                <w:ins w:id="3619" w:author="Santhan Thangarasa - 98bis-e" w:date="2021-04-22T10:14:00Z"/>
              </w:rPr>
            </w:pPr>
            <w:ins w:id="3620" w:author="Santhan Thangarasa - 98bis-e" w:date="2021-04-22T10:14:00Z">
              <w:r w:rsidRPr="00BA4F61">
                <w:t xml:space="preserve">UL CCA probability </w:t>
              </w:r>
            </w:ins>
          </w:p>
        </w:tc>
        <w:tc>
          <w:tcPr>
            <w:tcW w:w="1826" w:type="dxa"/>
            <w:gridSpan w:val="2"/>
            <w:shd w:val="clear" w:color="auto" w:fill="auto"/>
            <w:vAlign w:val="center"/>
          </w:tcPr>
          <w:p w14:paraId="4CC56834" w14:textId="638F0E76" w:rsidR="00115C8F" w:rsidRPr="005D5FB2" w:rsidRDefault="00115C8F" w:rsidP="00687E1F">
            <w:pPr>
              <w:pStyle w:val="TAL"/>
              <w:rPr>
                <w:ins w:id="3621" w:author="Santhan Thangarasa - 98bis-e" w:date="2021-04-22T10:14:00Z"/>
              </w:rPr>
            </w:pPr>
            <w:ins w:id="3622" w:author="Santhan Thangarasa - 98bis-e" w:date="2021-04-22T10:14:00Z">
              <w:r w:rsidRPr="005D5FB2">
                <w:t xml:space="preserve">Note </w:t>
              </w:r>
            </w:ins>
            <w:ins w:id="3623" w:author="Kazuyoshi Uesaka" w:date="2021-05-23T23:02:00Z">
              <w:r w:rsidR="00CC4DB8">
                <w:t>4, 6</w:t>
              </w:r>
            </w:ins>
            <w:ins w:id="3624" w:author="Santhan Thangarasa - 98bis-e" w:date="2021-04-22T10:14:00Z">
              <w:del w:id="3625" w:author="Kazuyoshi Uesaka" w:date="2021-05-23T23:02:00Z">
                <w:r w:rsidRPr="005D5FB2" w:rsidDel="00CC4DB8">
                  <w:delText>5</w:delText>
                </w:r>
              </w:del>
            </w:ins>
          </w:p>
        </w:tc>
        <w:tc>
          <w:tcPr>
            <w:tcW w:w="1276" w:type="dxa"/>
            <w:shd w:val="clear" w:color="auto" w:fill="auto"/>
          </w:tcPr>
          <w:p w14:paraId="4C3B7CEA" w14:textId="77777777" w:rsidR="00115C8F" w:rsidRPr="00F4127D" w:rsidRDefault="00115C8F" w:rsidP="00687E1F">
            <w:pPr>
              <w:pStyle w:val="TAC"/>
              <w:rPr>
                <w:ins w:id="3626" w:author="Santhan Thangarasa - 98bis-e" w:date="2021-04-22T10:14:00Z"/>
              </w:rPr>
            </w:pPr>
          </w:p>
        </w:tc>
        <w:tc>
          <w:tcPr>
            <w:tcW w:w="1843" w:type="dxa"/>
            <w:shd w:val="clear" w:color="auto" w:fill="auto"/>
          </w:tcPr>
          <w:p w14:paraId="2133F7AC" w14:textId="5F070CC5" w:rsidR="00115C8F" w:rsidRPr="00F4127D" w:rsidRDefault="00E045BE" w:rsidP="00687E1F">
            <w:pPr>
              <w:pStyle w:val="TAC"/>
              <w:rPr>
                <w:ins w:id="3627" w:author="Santhan Thangarasa - 98bis-e" w:date="2021-04-22T10:14:00Z"/>
                <w:bCs/>
                <w:rPrChange w:id="3628" w:author="Kazuyoshi Uesaka" w:date="2021-05-26T20:07:00Z">
                  <w:rPr>
                    <w:ins w:id="3629" w:author="Santhan Thangarasa - 98bis-e" w:date="2021-04-22T10:14:00Z"/>
                    <w:bCs/>
                  </w:rPr>
                </w:rPrChange>
              </w:rPr>
            </w:pPr>
            <w:ins w:id="3630" w:author="Kazuyoshi Uesaka" w:date="2021-05-11T17:06:00Z">
              <w:r w:rsidRPr="00F4127D">
                <w:rPr>
                  <w:bCs/>
                  <w:rPrChange w:id="3631" w:author="Kazuyoshi Uesaka" w:date="2021-05-26T20:07:00Z">
                    <w:rPr>
                      <w:bCs/>
                    </w:rPr>
                  </w:rPrChange>
                </w:rPr>
                <w:t>[0.</w:t>
              </w:r>
            </w:ins>
            <w:ins w:id="3632" w:author="Kazuyoshi Uesaka" w:date="2021-05-23T23:39:00Z">
              <w:r w:rsidR="001D76EE" w:rsidRPr="00F4127D">
                <w:rPr>
                  <w:bCs/>
                  <w:rPrChange w:id="3633" w:author="Kazuyoshi Uesaka" w:date="2021-05-26T20:07:00Z">
                    <w:rPr>
                      <w:bCs/>
                      <w:highlight w:val="yellow"/>
                    </w:rPr>
                  </w:rPrChange>
                </w:rPr>
                <w:t>8</w:t>
              </w:r>
            </w:ins>
            <w:ins w:id="3634" w:author="Kazuyoshi Uesaka" w:date="2021-05-26T09:54:00Z">
              <w:r w:rsidR="00A2633E" w:rsidRPr="00F4127D">
                <w:rPr>
                  <w:bCs/>
                  <w:rPrChange w:id="3635" w:author="Kazuyoshi Uesaka" w:date="2021-05-26T20:07:00Z">
                    <w:rPr>
                      <w:bCs/>
                      <w:highlight w:val="yellow"/>
                    </w:rPr>
                  </w:rPrChange>
                </w:rPr>
                <w:t>7</w:t>
              </w:r>
            </w:ins>
            <w:ins w:id="3636" w:author="Kazuyoshi Uesaka" w:date="2021-05-11T17:06:00Z">
              <w:r w:rsidRPr="00F4127D">
                <w:rPr>
                  <w:bCs/>
                </w:rPr>
                <w:t>]</w:t>
              </w:r>
            </w:ins>
            <w:ins w:id="3637" w:author="Santhan Thangarasa - 98bis-e" w:date="2021-04-22T10:14:00Z">
              <w:del w:id="3638" w:author="Kazuyoshi Uesaka" w:date="2021-05-11T17:06:00Z">
                <w:r w:rsidR="00115C8F" w:rsidRPr="00F4127D" w:rsidDel="00E045BE">
                  <w:rPr>
                    <w:bCs/>
                    <w:rPrChange w:id="3639" w:author="Kazuyoshi Uesaka" w:date="2021-05-26T20:07:00Z">
                      <w:rPr>
                        <w:bCs/>
                      </w:rPr>
                    </w:rPrChange>
                  </w:rPr>
                  <w:delText>TBD</w:delText>
                </w:r>
              </w:del>
            </w:ins>
          </w:p>
        </w:tc>
        <w:tc>
          <w:tcPr>
            <w:tcW w:w="1842" w:type="dxa"/>
            <w:shd w:val="clear" w:color="auto" w:fill="auto"/>
          </w:tcPr>
          <w:p w14:paraId="61B15314" w14:textId="77777777" w:rsidR="00115C8F" w:rsidRPr="00F4127D" w:rsidRDefault="00115C8F" w:rsidP="00687E1F">
            <w:pPr>
              <w:pStyle w:val="TAL"/>
              <w:rPr>
                <w:ins w:id="3640" w:author="Santhan Thangarasa - 98bis-e" w:date="2021-04-22T10:14:00Z"/>
                <w:rPrChange w:id="3641" w:author="Kazuyoshi Uesaka" w:date="2021-05-26T20:07:00Z">
                  <w:rPr>
                    <w:ins w:id="3642" w:author="Santhan Thangarasa - 98bis-e" w:date="2021-04-22T10:14:00Z"/>
                  </w:rPr>
                </w:rPrChange>
              </w:rPr>
            </w:pPr>
          </w:p>
        </w:tc>
      </w:tr>
      <w:tr w:rsidR="00115C8F" w:rsidRPr="001C0E1B" w14:paraId="530FD20B" w14:textId="77777777" w:rsidTr="00687E1F">
        <w:trPr>
          <w:ins w:id="3643" w:author="Santhan Thangarasa - 98bis-e" w:date="2021-04-22T10:14:00Z"/>
        </w:trPr>
        <w:tc>
          <w:tcPr>
            <w:tcW w:w="1826" w:type="dxa"/>
            <w:gridSpan w:val="3"/>
            <w:tcBorders>
              <w:top w:val="nil"/>
            </w:tcBorders>
            <w:shd w:val="clear" w:color="auto" w:fill="auto"/>
            <w:vAlign w:val="center"/>
          </w:tcPr>
          <w:p w14:paraId="5A2D0811" w14:textId="77777777" w:rsidR="00115C8F" w:rsidRPr="005D5FB2" w:rsidRDefault="00115C8F" w:rsidP="00687E1F">
            <w:pPr>
              <w:pStyle w:val="TAL"/>
              <w:rPr>
                <w:ins w:id="3644" w:author="Santhan Thangarasa - 98bis-e" w:date="2021-04-22T10:14:00Z"/>
              </w:rPr>
            </w:pPr>
            <w:ins w:id="3645" w:author="Santhan Thangarasa - 98bis-e" w:date="2021-04-22T10:14:00Z">
              <w:r w:rsidRPr="00BA4F61">
                <w:t>P</w:t>
              </w:r>
              <w:r w:rsidRPr="005D5FB2">
                <w:rPr>
                  <w:vertAlign w:val="subscript"/>
                </w:rPr>
                <w:t>CCA_UL</w:t>
              </w:r>
            </w:ins>
          </w:p>
        </w:tc>
        <w:tc>
          <w:tcPr>
            <w:tcW w:w="1826" w:type="dxa"/>
            <w:gridSpan w:val="2"/>
            <w:shd w:val="clear" w:color="auto" w:fill="auto"/>
            <w:vAlign w:val="center"/>
          </w:tcPr>
          <w:p w14:paraId="0C9B65FF" w14:textId="4C2ED0DA" w:rsidR="00115C8F" w:rsidRPr="005D5FB2" w:rsidRDefault="00115C8F" w:rsidP="00687E1F">
            <w:pPr>
              <w:pStyle w:val="TAL"/>
              <w:rPr>
                <w:ins w:id="3646" w:author="Santhan Thangarasa - 98bis-e" w:date="2021-04-22T10:14:00Z"/>
              </w:rPr>
            </w:pPr>
            <w:ins w:id="3647" w:author="Santhan Thangarasa - 98bis-e" w:date="2021-04-22T10:14:00Z">
              <w:r w:rsidRPr="005D5FB2">
                <w:t xml:space="preserve">Note </w:t>
              </w:r>
            </w:ins>
            <w:ins w:id="3648" w:author="Kazuyoshi Uesaka" w:date="2021-05-23T23:02:00Z">
              <w:r w:rsidR="00CC4DB8">
                <w:t xml:space="preserve">5, </w:t>
              </w:r>
            </w:ins>
            <w:ins w:id="3649" w:author="Santhan Thangarasa - 98bis-e" w:date="2021-04-22T10:14:00Z">
              <w:r w:rsidRPr="005D5FB2">
                <w:t>6</w:t>
              </w:r>
            </w:ins>
          </w:p>
        </w:tc>
        <w:tc>
          <w:tcPr>
            <w:tcW w:w="1276" w:type="dxa"/>
            <w:shd w:val="clear" w:color="auto" w:fill="auto"/>
          </w:tcPr>
          <w:p w14:paraId="40A497BE" w14:textId="77777777" w:rsidR="00115C8F" w:rsidRPr="00F4127D" w:rsidRDefault="00115C8F" w:rsidP="00687E1F">
            <w:pPr>
              <w:pStyle w:val="TAC"/>
              <w:rPr>
                <w:ins w:id="3650" w:author="Santhan Thangarasa - 98bis-e" w:date="2021-04-22T10:14:00Z"/>
              </w:rPr>
            </w:pPr>
          </w:p>
        </w:tc>
        <w:tc>
          <w:tcPr>
            <w:tcW w:w="1843" w:type="dxa"/>
            <w:shd w:val="clear" w:color="auto" w:fill="auto"/>
          </w:tcPr>
          <w:p w14:paraId="055E1F08" w14:textId="6622E0BC" w:rsidR="00115C8F" w:rsidRPr="00F4127D" w:rsidRDefault="00E045BE" w:rsidP="00687E1F">
            <w:pPr>
              <w:pStyle w:val="TAC"/>
              <w:rPr>
                <w:ins w:id="3651" w:author="Santhan Thangarasa - 98bis-e" w:date="2021-04-22T10:14:00Z"/>
                <w:bCs/>
                <w:rPrChange w:id="3652" w:author="Kazuyoshi Uesaka" w:date="2021-05-26T20:07:00Z">
                  <w:rPr>
                    <w:ins w:id="3653" w:author="Santhan Thangarasa - 98bis-e" w:date="2021-04-22T10:14:00Z"/>
                    <w:bCs/>
                  </w:rPr>
                </w:rPrChange>
              </w:rPr>
            </w:pPr>
            <w:ins w:id="3654" w:author="Kazuyoshi Uesaka" w:date="2021-05-11T17:06:00Z">
              <w:r w:rsidRPr="00F4127D">
                <w:rPr>
                  <w:bCs/>
                  <w:rPrChange w:id="3655" w:author="Kazuyoshi Uesaka" w:date="2021-05-26T20:07:00Z">
                    <w:rPr>
                      <w:bCs/>
                    </w:rPr>
                  </w:rPrChange>
                </w:rPr>
                <w:t>[0.75]</w:t>
              </w:r>
            </w:ins>
            <w:ins w:id="3656" w:author="Santhan Thangarasa - 98bis-e" w:date="2021-04-22T10:14:00Z">
              <w:del w:id="3657" w:author="Kazuyoshi Uesaka" w:date="2021-05-11T17:06:00Z">
                <w:r w:rsidR="00115C8F" w:rsidRPr="00F4127D" w:rsidDel="00E045BE">
                  <w:rPr>
                    <w:bCs/>
                    <w:rPrChange w:id="3658" w:author="Kazuyoshi Uesaka" w:date="2021-05-26T20:07:00Z">
                      <w:rPr>
                        <w:bCs/>
                      </w:rPr>
                    </w:rPrChange>
                  </w:rPr>
                  <w:delText>TBD</w:delText>
                </w:r>
              </w:del>
            </w:ins>
          </w:p>
        </w:tc>
        <w:tc>
          <w:tcPr>
            <w:tcW w:w="1842" w:type="dxa"/>
            <w:shd w:val="clear" w:color="auto" w:fill="auto"/>
          </w:tcPr>
          <w:p w14:paraId="06D92291" w14:textId="77777777" w:rsidR="00115C8F" w:rsidRPr="00F4127D" w:rsidRDefault="00115C8F" w:rsidP="00687E1F">
            <w:pPr>
              <w:pStyle w:val="TAL"/>
              <w:rPr>
                <w:ins w:id="3659" w:author="Santhan Thangarasa - 98bis-e" w:date="2021-04-22T10:14:00Z"/>
                <w:rPrChange w:id="3660" w:author="Kazuyoshi Uesaka" w:date="2021-05-26T20:07:00Z">
                  <w:rPr>
                    <w:ins w:id="3661" w:author="Santhan Thangarasa - 98bis-e" w:date="2021-04-22T10:14:00Z"/>
                  </w:rPr>
                </w:rPrChange>
              </w:rPr>
            </w:pPr>
          </w:p>
        </w:tc>
      </w:tr>
      <w:tr w:rsidR="003C2023" w:rsidRPr="001C0E1B" w14:paraId="58A9394D" w14:textId="77777777" w:rsidTr="00FA2DE3">
        <w:trPr>
          <w:ins w:id="3662" w:author="Kazuyoshi Uesaka" w:date="2021-05-23T23:03:00Z"/>
        </w:trPr>
        <w:tc>
          <w:tcPr>
            <w:tcW w:w="3652" w:type="dxa"/>
            <w:gridSpan w:val="5"/>
            <w:tcBorders>
              <w:top w:val="nil"/>
            </w:tcBorders>
            <w:shd w:val="clear" w:color="auto" w:fill="auto"/>
            <w:vAlign w:val="center"/>
          </w:tcPr>
          <w:p w14:paraId="0313D5E2" w14:textId="68BABE6D" w:rsidR="003C2023" w:rsidRPr="005D5FB2" w:rsidRDefault="003C2023" w:rsidP="003C2023">
            <w:pPr>
              <w:pStyle w:val="TAL"/>
              <w:rPr>
                <w:ins w:id="3663" w:author="Kazuyoshi Uesaka" w:date="2021-05-23T23:03:00Z"/>
              </w:rPr>
            </w:pPr>
            <w:ins w:id="3664" w:author="Kazuyoshi Uesaka" w:date="2021-05-23T23:21:00Z">
              <w:r>
                <w:t>L</w:t>
              </w:r>
              <w:r w:rsidRPr="000C0DC7">
                <w:rPr>
                  <w:vertAlign w:val="subscript"/>
                </w:rPr>
                <w:t>CCA_UL</w:t>
              </w:r>
              <w:r>
                <w:rPr>
                  <w:vertAlign w:val="subscript"/>
                </w:rPr>
                <w:t xml:space="preserve"> </w:t>
              </w:r>
              <w:r>
                <w:rPr>
                  <w:vertAlign w:val="superscript"/>
                </w:rPr>
                <w:t>Note 7</w:t>
              </w:r>
            </w:ins>
          </w:p>
        </w:tc>
        <w:tc>
          <w:tcPr>
            <w:tcW w:w="1276" w:type="dxa"/>
            <w:shd w:val="clear" w:color="auto" w:fill="auto"/>
          </w:tcPr>
          <w:p w14:paraId="2B00F5BA" w14:textId="77777777" w:rsidR="003C2023" w:rsidRPr="00F4127D" w:rsidRDefault="003C2023" w:rsidP="003C2023">
            <w:pPr>
              <w:pStyle w:val="TAC"/>
              <w:rPr>
                <w:ins w:id="3665" w:author="Kazuyoshi Uesaka" w:date="2021-05-23T23:03:00Z"/>
              </w:rPr>
            </w:pPr>
          </w:p>
        </w:tc>
        <w:tc>
          <w:tcPr>
            <w:tcW w:w="1843" w:type="dxa"/>
            <w:shd w:val="clear" w:color="auto" w:fill="auto"/>
          </w:tcPr>
          <w:p w14:paraId="5EDFA402" w14:textId="5F283D01" w:rsidR="003C2023" w:rsidRPr="00F4127D" w:rsidRDefault="003C2023" w:rsidP="003C2023">
            <w:pPr>
              <w:pStyle w:val="TAC"/>
              <w:rPr>
                <w:ins w:id="3666" w:author="Kazuyoshi Uesaka" w:date="2021-05-23T23:03:00Z"/>
                <w:bCs/>
              </w:rPr>
            </w:pPr>
            <w:ins w:id="3667" w:author="Kazuyoshi Uesaka" w:date="2021-05-23T23:21:00Z">
              <w:r w:rsidRPr="00F4127D">
                <w:rPr>
                  <w:bCs/>
                  <w:rPrChange w:id="3668" w:author="Kazuyoshi Uesaka" w:date="2021-05-26T20:07:00Z">
                    <w:rPr>
                      <w:bCs/>
                      <w:highlight w:val="yellow"/>
                    </w:rPr>
                  </w:rPrChange>
                </w:rPr>
                <w:t>[5]</w:t>
              </w:r>
            </w:ins>
          </w:p>
        </w:tc>
        <w:tc>
          <w:tcPr>
            <w:tcW w:w="1842" w:type="dxa"/>
            <w:shd w:val="clear" w:color="auto" w:fill="auto"/>
          </w:tcPr>
          <w:p w14:paraId="44A3BD7D" w14:textId="77777777" w:rsidR="003C2023" w:rsidRPr="00F4127D" w:rsidRDefault="003C2023" w:rsidP="003C2023">
            <w:pPr>
              <w:pStyle w:val="TAL"/>
              <w:rPr>
                <w:ins w:id="3669" w:author="Kazuyoshi Uesaka" w:date="2021-05-23T23:03:00Z"/>
                <w:rPrChange w:id="3670" w:author="Kazuyoshi Uesaka" w:date="2021-05-26T20:07:00Z">
                  <w:rPr>
                    <w:ins w:id="3671" w:author="Kazuyoshi Uesaka" w:date="2021-05-23T23:03:00Z"/>
                  </w:rPr>
                </w:rPrChange>
              </w:rPr>
            </w:pPr>
          </w:p>
        </w:tc>
      </w:tr>
      <w:tr w:rsidR="003C2023" w:rsidRPr="001C0E1B" w14:paraId="13B8E56A" w14:textId="77777777" w:rsidTr="00FA2DE3">
        <w:trPr>
          <w:ins w:id="3672" w:author="Kazuyoshi Uesaka" w:date="2021-05-23T23:03:00Z"/>
        </w:trPr>
        <w:tc>
          <w:tcPr>
            <w:tcW w:w="3652" w:type="dxa"/>
            <w:gridSpan w:val="5"/>
            <w:tcBorders>
              <w:top w:val="nil"/>
            </w:tcBorders>
            <w:shd w:val="clear" w:color="auto" w:fill="auto"/>
            <w:vAlign w:val="center"/>
          </w:tcPr>
          <w:p w14:paraId="2CDCA9AD" w14:textId="25B92E4D" w:rsidR="003C2023" w:rsidRPr="005D5FB2" w:rsidRDefault="003C2023" w:rsidP="003C2023">
            <w:pPr>
              <w:pStyle w:val="TAL"/>
              <w:rPr>
                <w:ins w:id="3673" w:author="Kazuyoshi Uesaka" w:date="2021-05-23T23:03:00Z"/>
              </w:rPr>
            </w:pPr>
            <w:ins w:id="3674" w:author="Kazuyoshi Uesaka" w:date="2021-05-23T23:21:00Z">
              <w:r>
                <w:t>W</w:t>
              </w:r>
              <w:r w:rsidRPr="000C0DC7">
                <w:rPr>
                  <w:vertAlign w:val="subscript"/>
                </w:rPr>
                <w:t>CCA_UL</w:t>
              </w:r>
              <w:r>
                <w:rPr>
                  <w:vertAlign w:val="subscript"/>
                </w:rPr>
                <w:t xml:space="preserve"> </w:t>
              </w:r>
              <w:r>
                <w:rPr>
                  <w:vertAlign w:val="superscript"/>
                </w:rPr>
                <w:t>Note 8</w:t>
              </w:r>
            </w:ins>
          </w:p>
        </w:tc>
        <w:tc>
          <w:tcPr>
            <w:tcW w:w="1276" w:type="dxa"/>
            <w:shd w:val="clear" w:color="auto" w:fill="auto"/>
          </w:tcPr>
          <w:p w14:paraId="28660DDE" w14:textId="77777777" w:rsidR="003C2023" w:rsidRPr="00F4127D" w:rsidRDefault="003C2023" w:rsidP="003C2023">
            <w:pPr>
              <w:pStyle w:val="TAC"/>
              <w:rPr>
                <w:ins w:id="3675" w:author="Kazuyoshi Uesaka" w:date="2021-05-23T23:03:00Z"/>
              </w:rPr>
            </w:pPr>
          </w:p>
        </w:tc>
        <w:tc>
          <w:tcPr>
            <w:tcW w:w="1843" w:type="dxa"/>
            <w:shd w:val="clear" w:color="auto" w:fill="auto"/>
          </w:tcPr>
          <w:p w14:paraId="6E2EC414" w14:textId="4C31F8C5" w:rsidR="003C2023" w:rsidRPr="00F4127D" w:rsidRDefault="003C2023" w:rsidP="003C2023">
            <w:pPr>
              <w:pStyle w:val="TAC"/>
              <w:rPr>
                <w:ins w:id="3676" w:author="Kazuyoshi Uesaka" w:date="2021-05-23T23:03:00Z"/>
                <w:bCs/>
              </w:rPr>
            </w:pPr>
            <w:ins w:id="3677" w:author="Kazuyoshi Uesaka" w:date="2021-05-23T23:21:00Z">
              <w:r w:rsidRPr="00F4127D">
                <w:rPr>
                  <w:bCs/>
                  <w:rPrChange w:id="3678" w:author="Kazuyoshi Uesaka" w:date="2021-05-26T20:07:00Z">
                    <w:rPr>
                      <w:bCs/>
                      <w:highlight w:val="yellow"/>
                    </w:rPr>
                  </w:rPrChange>
                </w:rPr>
                <w:t>[Inf]</w:t>
              </w:r>
            </w:ins>
          </w:p>
        </w:tc>
        <w:tc>
          <w:tcPr>
            <w:tcW w:w="1842" w:type="dxa"/>
            <w:shd w:val="clear" w:color="auto" w:fill="auto"/>
          </w:tcPr>
          <w:p w14:paraId="13252995" w14:textId="77777777" w:rsidR="003C2023" w:rsidRPr="00F4127D" w:rsidRDefault="003C2023" w:rsidP="003C2023">
            <w:pPr>
              <w:pStyle w:val="TAL"/>
              <w:rPr>
                <w:ins w:id="3679" w:author="Kazuyoshi Uesaka" w:date="2021-05-23T23:03:00Z"/>
                <w:rPrChange w:id="3680" w:author="Kazuyoshi Uesaka" w:date="2021-05-26T20:07:00Z">
                  <w:rPr>
                    <w:ins w:id="3681" w:author="Kazuyoshi Uesaka" w:date="2021-05-23T23:03:00Z"/>
                  </w:rPr>
                </w:rPrChange>
              </w:rPr>
            </w:pPr>
          </w:p>
        </w:tc>
      </w:tr>
      <w:tr w:rsidR="003C2023" w:rsidRPr="001C0E1B" w14:paraId="39A8A09D" w14:textId="77777777" w:rsidTr="00FA2DE3">
        <w:trPr>
          <w:ins w:id="3682" w:author="Kazuyoshi Uesaka" w:date="2021-05-23T23:03:00Z"/>
        </w:trPr>
        <w:tc>
          <w:tcPr>
            <w:tcW w:w="3652" w:type="dxa"/>
            <w:gridSpan w:val="5"/>
            <w:tcBorders>
              <w:top w:val="nil"/>
            </w:tcBorders>
            <w:shd w:val="clear" w:color="auto" w:fill="auto"/>
            <w:vAlign w:val="center"/>
          </w:tcPr>
          <w:p w14:paraId="7351BD7B" w14:textId="34216B45" w:rsidR="003C2023" w:rsidRPr="005D5FB2" w:rsidRDefault="003C2023" w:rsidP="003C2023">
            <w:pPr>
              <w:pStyle w:val="TAL"/>
              <w:rPr>
                <w:ins w:id="3683" w:author="Kazuyoshi Uesaka" w:date="2021-05-23T23:03:00Z"/>
              </w:rPr>
            </w:pPr>
            <w:ins w:id="3684" w:author="Kazuyoshi Uesaka" w:date="2021-05-23T23:21:00Z">
              <w:r>
                <w:t xml:space="preserve">Semi-static channel access config period </w:t>
              </w:r>
              <w:r w:rsidRPr="000C0DC7">
                <w:rPr>
                  <w:vertAlign w:val="superscript"/>
                </w:rPr>
                <w:t>Note 4, 6</w:t>
              </w:r>
            </w:ins>
          </w:p>
        </w:tc>
        <w:tc>
          <w:tcPr>
            <w:tcW w:w="1276" w:type="dxa"/>
            <w:shd w:val="clear" w:color="auto" w:fill="auto"/>
          </w:tcPr>
          <w:p w14:paraId="21DF048E" w14:textId="011CF768" w:rsidR="003C2023" w:rsidRPr="00F4127D" w:rsidRDefault="003C2023" w:rsidP="003C2023">
            <w:pPr>
              <w:pStyle w:val="TAC"/>
              <w:rPr>
                <w:ins w:id="3685" w:author="Kazuyoshi Uesaka" w:date="2021-05-23T23:03:00Z"/>
                <w:rPrChange w:id="3686" w:author="Kazuyoshi Uesaka" w:date="2021-05-26T20:07:00Z">
                  <w:rPr>
                    <w:ins w:id="3687" w:author="Kazuyoshi Uesaka" w:date="2021-05-23T23:03:00Z"/>
                  </w:rPr>
                </w:rPrChange>
              </w:rPr>
            </w:pPr>
            <w:ins w:id="3688" w:author="Kazuyoshi Uesaka" w:date="2021-05-23T23:21:00Z">
              <w:r w:rsidRPr="00F4127D">
                <w:t>ms</w:t>
              </w:r>
            </w:ins>
          </w:p>
        </w:tc>
        <w:tc>
          <w:tcPr>
            <w:tcW w:w="1843" w:type="dxa"/>
            <w:shd w:val="clear" w:color="auto" w:fill="auto"/>
          </w:tcPr>
          <w:p w14:paraId="03BE9295" w14:textId="4F4C133E" w:rsidR="003C2023" w:rsidRPr="00F4127D" w:rsidRDefault="003C2023" w:rsidP="003C2023">
            <w:pPr>
              <w:pStyle w:val="TAC"/>
              <w:rPr>
                <w:ins w:id="3689" w:author="Kazuyoshi Uesaka" w:date="2021-05-23T23:03:00Z"/>
                <w:bCs/>
              </w:rPr>
            </w:pPr>
            <w:ins w:id="3690" w:author="Kazuyoshi Uesaka" w:date="2021-05-23T23:21:00Z">
              <w:r w:rsidRPr="00F4127D">
                <w:rPr>
                  <w:bCs/>
                  <w:rPrChange w:id="3691" w:author="Kazuyoshi Uesaka" w:date="2021-05-26T20:07:00Z">
                    <w:rPr>
                      <w:bCs/>
                      <w:highlight w:val="yellow"/>
                    </w:rPr>
                  </w:rPrChange>
                </w:rPr>
                <w:t>[2]</w:t>
              </w:r>
            </w:ins>
          </w:p>
        </w:tc>
        <w:tc>
          <w:tcPr>
            <w:tcW w:w="1842" w:type="dxa"/>
            <w:shd w:val="clear" w:color="auto" w:fill="auto"/>
          </w:tcPr>
          <w:p w14:paraId="410A0D2F" w14:textId="77777777" w:rsidR="003C2023" w:rsidRPr="00F4127D" w:rsidRDefault="003C2023" w:rsidP="003C2023">
            <w:pPr>
              <w:pStyle w:val="TAL"/>
              <w:rPr>
                <w:ins w:id="3692" w:author="Kazuyoshi Uesaka" w:date="2021-05-23T23:03:00Z"/>
                <w:rPrChange w:id="3693" w:author="Kazuyoshi Uesaka" w:date="2021-05-26T20:07:00Z">
                  <w:rPr>
                    <w:ins w:id="3694" w:author="Kazuyoshi Uesaka" w:date="2021-05-23T23:03:00Z"/>
                  </w:rPr>
                </w:rPrChange>
              </w:rPr>
            </w:pPr>
          </w:p>
        </w:tc>
      </w:tr>
      <w:tr w:rsidR="00115C8F" w:rsidRPr="001C0E1B" w14:paraId="203164C3" w14:textId="77777777" w:rsidTr="00687E1F">
        <w:trPr>
          <w:ins w:id="3695" w:author="Santhan Thangarasa - 98bis-e" w:date="2021-04-22T10:14:00Z"/>
        </w:trPr>
        <w:tc>
          <w:tcPr>
            <w:tcW w:w="3652" w:type="dxa"/>
            <w:gridSpan w:val="5"/>
            <w:shd w:val="clear" w:color="auto" w:fill="auto"/>
            <w:vAlign w:val="center"/>
          </w:tcPr>
          <w:p w14:paraId="20F9C0C5" w14:textId="77777777" w:rsidR="00115C8F" w:rsidRPr="00BA4F61" w:rsidRDefault="00115C8F" w:rsidP="00687E1F">
            <w:pPr>
              <w:pStyle w:val="TAL"/>
              <w:rPr>
                <w:ins w:id="3696" w:author="Santhan Thangarasa - 98bis-e" w:date="2021-04-22T10:14:00Z"/>
              </w:rPr>
            </w:pPr>
            <w:ins w:id="3697" w:author="Santhan Thangarasa - 98bis-e" w:date="2021-04-22T10:14:00Z">
              <w:r w:rsidRPr="00BA4F61">
                <w:t xml:space="preserve">Propagation Condition </w:t>
              </w:r>
            </w:ins>
          </w:p>
        </w:tc>
        <w:tc>
          <w:tcPr>
            <w:tcW w:w="1276" w:type="dxa"/>
            <w:shd w:val="clear" w:color="auto" w:fill="auto"/>
          </w:tcPr>
          <w:p w14:paraId="28651810" w14:textId="77777777" w:rsidR="00115C8F" w:rsidRPr="00F4127D" w:rsidRDefault="00115C8F" w:rsidP="00687E1F">
            <w:pPr>
              <w:pStyle w:val="TAC"/>
              <w:rPr>
                <w:ins w:id="3698" w:author="Santhan Thangarasa - 98bis-e" w:date="2021-04-22T10:14:00Z"/>
                <w:rPrChange w:id="3699" w:author="Kazuyoshi Uesaka" w:date="2021-05-26T20:07:00Z">
                  <w:rPr>
                    <w:ins w:id="3700" w:author="Santhan Thangarasa - 98bis-e" w:date="2021-04-22T10:14:00Z"/>
                  </w:rPr>
                </w:rPrChange>
              </w:rPr>
            </w:pPr>
            <w:ins w:id="3701" w:author="Santhan Thangarasa - 98bis-e" w:date="2021-04-22T10:14:00Z">
              <w:r w:rsidRPr="00F4127D">
                <w:t>-</w:t>
              </w:r>
            </w:ins>
          </w:p>
        </w:tc>
        <w:tc>
          <w:tcPr>
            <w:tcW w:w="1843" w:type="dxa"/>
            <w:shd w:val="clear" w:color="auto" w:fill="auto"/>
          </w:tcPr>
          <w:p w14:paraId="4958F720" w14:textId="77777777" w:rsidR="00115C8F" w:rsidRPr="00F4127D" w:rsidRDefault="00115C8F" w:rsidP="00687E1F">
            <w:pPr>
              <w:pStyle w:val="TAC"/>
              <w:rPr>
                <w:ins w:id="3702" w:author="Santhan Thangarasa - 98bis-e" w:date="2021-04-22T10:14:00Z"/>
                <w:rPrChange w:id="3703" w:author="Kazuyoshi Uesaka" w:date="2021-05-26T20:07:00Z">
                  <w:rPr>
                    <w:ins w:id="3704" w:author="Santhan Thangarasa - 98bis-e" w:date="2021-04-22T10:14:00Z"/>
                  </w:rPr>
                </w:rPrChange>
              </w:rPr>
            </w:pPr>
            <w:ins w:id="3705" w:author="Santhan Thangarasa - 98bis-e" w:date="2021-04-22T10:14:00Z">
              <w:r w:rsidRPr="00F4127D">
                <w:rPr>
                  <w:bCs/>
                  <w:rPrChange w:id="3706" w:author="Kazuyoshi Uesaka" w:date="2021-05-26T20:07:00Z">
                    <w:rPr>
                      <w:bCs/>
                    </w:rPr>
                  </w:rPrChange>
                </w:rPr>
                <w:t>AWGN</w:t>
              </w:r>
            </w:ins>
          </w:p>
        </w:tc>
        <w:tc>
          <w:tcPr>
            <w:tcW w:w="1842" w:type="dxa"/>
            <w:shd w:val="clear" w:color="auto" w:fill="auto"/>
          </w:tcPr>
          <w:p w14:paraId="750D743E" w14:textId="77777777" w:rsidR="00115C8F" w:rsidRPr="00F4127D" w:rsidRDefault="00115C8F" w:rsidP="00687E1F">
            <w:pPr>
              <w:pStyle w:val="TAL"/>
              <w:rPr>
                <w:ins w:id="3707" w:author="Santhan Thangarasa - 98bis-e" w:date="2021-04-22T10:14:00Z"/>
                <w:rPrChange w:id="3708" w:author="Kazuyoshi Uesaka" w:date="2021-05-26T20:07:00Z">
                  <w:rPr>
                    <w:ins w:id="3709" w:author="Santhan Thangarasa - 98bis-e" w:date="2021-04-22T10:14:00Z"/>
                  </w:rPr>
                </w:rPrChange>
              </w:rPr>
            </w:pPr>
          </w:p>
        </w:tc>
      </w:tr>
      <w:tr w:rsidR="00115C8F" w:rsidRPr="001C0E1B" w14:paraId="5D2E5233" w14:textId="77777777" w:rsidTr="00687E1F">
        <w:trPr>
          <w:ins w:id="3710" w:author="Santhan Thangarasa - 98bis-e" w:date="2021-04-22T10:14:00Z"/>
        </w:trPr>
        <w:tc>
          <w:tcPr>
            <w:tcW w:w="8613" w:type="dxa"/>
            <w:gridSpan w:val="8"/>
            <w:shd w:val="clear" w:color="auto" w:fill="auto"/>
          </w:tcPr>
          <w:p w14:paraId="21F35898" w14:textId="77777777" w:rsidR="00115C8F" w:rsidRPr="00F4127D" w:rsidRDefault="00115C8F" w:rsidP="00687E1F">
            <w:pPr>
              <w:pStyle w:val="TAN"/>
              <w:rPr>
                <w:ins w:id="3711" w:author="Santhan Thangarasa - 98bis-e" w:date="2021-04-22T10:14:00Z"/>
                <w:rPrChange w:id="3712" w:author="Kazuyoshi Uesaka" w:date="2021-05-26T20:07:00Z">
                  <w:rPr>
                    <w:ins w:id="3713" w:author="Santhan Thangarasa - 98bis-e" w:date="2021-04-22T10:14:00Z"/>
                  </w:rPr>
                </w:rPrChange>
              </w:rPr>
            </w:pPr>
            <w:ins w:id="3714" w:author="Santhan Thangarasa - 98bis-e" w:date="2021-04-22T10:14:00Z">
              <w:r w:rsidRPr="00F4127D">
                <w:lastRenderedPageBreak/>
                <w:t>Note 1:</w:t>
              </w:r>
              <w:r w:rsidRPr="00F4127D">
                <w:tab/>
                <w:t xml:space="preserve">OCNG shall be used such that the cell is fully </w:t>
              </w:r>
              <w:proofErr w:type="gramStart"/>
              <w:r w:rsidRPr="00F4127D">
                <w:t>allocated</w:t>
              </w:r>
              <w:proofErr w:type="gramEnd"/>
              <w:r w:rsidRPr="00F4127D">
                <w:t xml:space="preserve"> and a constant </w:t>
              </w:r>
              <w:r w:rsidRPr="00F4127D">
                <w:rPr>
                  <w:rPrChange w:id="3715" w:author="Kazuyoshi Uesaka" w:date="2021-05-26T20:07:00Z">
                    <w:rPr/>
                  </w:rPrChange>
                </w:rPr>
                <w:t>total transmitted power spectral density is achieved for all OFDM symbols. The OCNG pattern is chosen during the test according to the presence of a DL reference measurement channel.</w:t>
              </w:r>
            </w:ins>
          </w:p>
          <w:p w14:paraId="0F9A8B33" w14:textId="77777777" w:rsidR="00115C8F" w:rsidRPr="00F4127D" w:rsidDel="00EF1723" w:rsidRDefault="00115C8F" w:rsidP="00687E1F">
            <w:pPr>
              <w:pStyle w:val="TAN"/>
              <w:rPr>
                <w:ins w:id="3716" w:author="Santhan Thangarasa - 98bis-e" w:date="2021-04-22T10:14:00Z"/>
                <w:del w:id="3717" w:author="Kazuyoshi Uesaka" w:date="2021-05-23T22:44:00Z"/>
                <w:rPrChange w:id="3718" w:author="Kazuyoshi Uesaka" w:date="2021-05-26T20:07:00Z">
                  <w:rPr>
                    <w:ins w:id="3719" w:author="Santhan Thangarasa - 98bis-e" w:date="2021-04-22T10:14:00Z"/>
                    <w:del w:id="3720" w:author="Kazuyoshi Uesaka" w:date="2021-05-23T22:44:00Z"/>
                  </w:rPr>
                </w:rPrChange>
              </w:rPr>
            </w:pPr>
            <w:ins w:id="3721" w:author="Santhan Thangarasa - 98bis-e" w:date="2021-04-22T10:14:00Z">
              <w:r w:rsidRPr="00F4127D">
                <w:rPr>
                  <w:rPrChange w:id="3722" w:author="Kazuyoshi Uesaka" w:date="2021-05-26T20:07:00Z">
                    <w:rPr/>
                  </w:rPrChange>
                </w:rPr>
                <w:t>Note 2:</w:t>
              </w:r>
              <w:r w:rsidRPr="00F4127D">
                <w:rPr>
                  <w:rPrChange w:id="3723" w:author="Kazuyoshi Uesaka" w:date="2021-05-26T20:07:00Z">
                    <w:rPr/>
                  </w:rPrChange>
                </w:rPr>
                <w:tab/>
                <w:t>SS-RSRP, Es/Iot and Io levels have been derived from other parameters for information purpose. They are not settable parameters.</w:t>
              </w:r>
            </w:ins>
          </w:p>
          <w:p w14:paraId="36DADE0C" w14:textId="77777777" w:rsidR="00115C8F" w:rsidRPr="00F4127D" w:rsidRDefault="00115C8F" w:rsidP="008947D1">
            <w:pPr>
              <w:pStyle w:val="TAN"/>
              <w:rPr>
                <w:ins w:id="3724" w:author="Santhan Thangarasa - 98bis-e" w:date="2021-04-22T10:14:00Z"/>
                <w:rPrChange w:id="3725" w:author="Kazuyoshi Uesaka" w:date="2021-05-26T20:07:00Z">
                  <w:rPr>
                    <w:ins w:id="3726" w:author="Santhan Thangarasa - 98bis-e" w:date="2021-04-22T10:14:00Z"/>
                  </w:rPr>
                </w:rPrChange>
              </w:rPr>
            </w:pPr>
            <w:ins w:id="3727" w:author="Santhan Thangarasa - 98bis-e" w:date="2021-04-22T10:14:00Z">
              <w:del w:id="3728" w:author="Kazuyoshi Uesaka" w:date="2021-05-23T22:44:00Z">
                <w:r w:rsidRPr="00F4127D" w:rsidDel="00EF1723">
                  <w:rPr>
                    <w:rPrChange w:id="3729" w:author="Kazuyoshi Uesaka" w:date="2021-05-26T20:07:00Z">
                      <w:rPr/>
                    </w:rPrChange>
                  </w:rPr>
                  <w:delText>Note 3:</w:delText>
                </w:r>
                <w:r w:rsidRPr="00F4127D" w:rsidDel="00EF1723">
                  <w:rPr>
                    <w:rPrChange w:id="3730" w:author="Kazuyoshi Uesaka" w:date="2021-05-26T20:07:00Z">
                      <w:rPr/>
                    </w:rPrChange>
                  </w:rPr>
                  <w:tab/>
                  <w:delText>Void</w:delText>
                </w:r>
              </w:del>
            </w:ins>
          </w:p>
          <w:p w14:paraId="058546E2" w14:textId="619172FA" w:rsidR="00115C8F" w:rsidRPr="00F4127D" w:rsidRDefault="00115C8F" w:rsidP="00687E1F">
            <w:pPr>
              <w:pStyle w:val="TAN"/>
              <w:rPr>
                <w:ins w:id="3731" w:author="Santhan Thangarasa - 98bis-e" w:date="2021-04-22T10:14:00Z"/>
                <w:rPrChange w:id="3732" w:author="Kazuyoshi Uesaka" w:date="2021-05-26T20:07:00Z">
                  <w:rPr>
                    <w:ins w:id="3733" w:author="Santhan Thangarasa - 98bis-e" w:date="2021-04-22T10:14:00Z"/>
                  </w:rPr>
                </w:rPrChange>
              </w:rPr>
            </w:pPr>
            <w:ins w:id="3734" w:author="Santhan Thangarasa - 98bis-e" w:date="2021-04-22T10:14:00Z">
              <w:r w:rsidRPr="00F4127D">
                <w:rPr>
                  <w:rPrChange w:id="3735" w:author="Kazuyoshi Uesaka" w:date="2021-05-26T20:07:00Z">
                    <w:rPr/>
                  </w:rPrChange>
                </w:rPr>
                <w:t xml:space="preserve">Note </w:t>
              </w:r>
            </w:ins>
            <w:ins w:id="3736" w:author="Kazuyoshi Uesaka" w:date="2021-05-23T22:44:00Z">
              <w:r w:rsidR="00EF1723" w:rsidRPr="00F4127D">
                <w:rPr>
                  <w:rPrChange w:id="3737" w:author="Kazuyoshi Uesaka" w:date="2021-05-26T20:07:00Z">
                    <w:rPr/>
                  </w:rPrChange>
                </w:rPr>
                <w:t>3</w:t>
              </w:r>
            </w:ins>
            <w:ins w:id="3738" w:author="Santhan Thangarasa - 98bis-e" w:date="2021-04-22T10:14:00Z">
              <w:del w:id="3739" w:author="Kazuyoshi Uesaka" w:date="2021-05-23T22:44:00Z">
                <w:r w:rsidRPr="00F4127D" w:rsidDel="00EF1723">
                  <w:rPr>
                    <w:rPrChange w:id="3740" w:author="Kazuyoshi Uesaka" w:date="2021-05-26T20:07:00Z">
                      <w:rPr/>
                    </w:rPrChange>
                  </w:rPr>
                  <w:delText>4</w:delText>
                </w:r>
              </w:del>
              <w:r w:rsidRPr="00F4127D">
                <w:rPr>
                  <w:rPrChange w:id="3741" w:author="Kazuyoshi Uesaka" w:date="2021-05-26T20:07:00Z">
                    <w:rPr/>
                  </w:rPrChange>
                </w:rPr>
                <w:t>:</w:t>
              </w:r>
              <w:r w:rsidRPr="00F4127D">
                <w:rPr>
                  <w:rPrChange w:id="3742" w:author="Kazuyoshi Uesaka" w:date="2021-05-26T20:07:00Z">
                    <w:rPr/>
                  </w:rPrChange>
                </w:rPr>
                <w:tab/>
                <w:t>The DL PDSCH reference measurement channel is used in the test only when a downlink transmission dedicated to the UE under test is required.</w:t>
              </w:r>
            </w:ins>
          </w:p>
          <w:p w14:paraId="64FCFB61" w14:textId="23F4D2A3" w:rsidR="00115C8F" w:rsidRPr="00F4127D" w:rsidRDefault="00115C8F" w:rsidP="00687E1F">
            <w:pPr>
              <w:keepNext/>
              <w:keepLines/>
              <w:spacing w:after="0"/>
              <w:ind w:left="851" w:hanging="851"/>
              <w:rPr>
                <w:ins w:id="3743" w:author="Santhan Thangarasa - 98bis-e" w:date="2021-04-22T10:14:00Z"/>
                <w:rFonts w:ascii="Arial" w:hAnsi="Arial"/>
                <w:sz w:val="18"/>
                <w:rPrChange w:id="3744" w:author="Kazuyoshi Uesaka" w:date="2021-05-26T20:07:00Z">
                  <w:rPr>
                    <w:ins w:id="3745" w:author="Santhan Thangarasa - 98bis-e" w:date="2021-04-22T10:14:00Z"/>
                    <w:rFonts w:ascii="Arial" w:hAnsi="Arial"/>
                    <w:sz w:val="18"/>
                  </w:rPr>
                </w:rPrChange>
              </w:rPr>
            </w:pPr>
            <w:ins w:id="3746" w:author="Santhan Thangarasa - 98bis-e" w:date="2021-04-22T10:14:00Z">
              <w:r w:rsidRPr="00F4127D">
                <w:rPr>
                  <w:rFonts w:ascii="Arial" w:hAnsi="Arial"/>
                  <w:sz w:val="18"/>
                  <w:rPrChange w:id="3747" w:author="Kazuyoshi Uesaka" w:date="2021-05-26T20:07:00Z">
                    <w:rPr>
                      <w:rFonts w:ascii="Arial" w:hAnsi="Arial"/>
                      <w:sz w:val="18"/>
                    </w:rPr>
                  </w:rPrChange>
                </w:rPr>
                <w:t xml:space="preserve">Note </w:t>
              </w:r>
            </w:ins>
            <w:ins w:id="3748" w:author="Kazuyoshi Uesaka" w:date="2021-05-23T22:44:00Z">
              <w:r w:rsidR="00EF1723" w:rsidRPr="00F4127D">
                <w:rPr>
                  <w:rFonts w:ascii="Arial" w:hAnsi="Arial"/>
                  <w:sz w:val="18"/>
                  <w:rPrChange w:id="3749" w:author="Kazuyoshi Uesaka" w:date="2021-05-26T20:07:00Z">
                    <w:rPr>
                      <w:rFonts w:ascii="Arial" w:hAnsi="Arial"/>
                      <w:sz w:val="18"/>
                    </w:rPr>
                  </w:rPrChange>
                </w:rPr>
                <w:t>4</w:t>
              </w:r>
            </w:ins>
            <w:ins w:id="3750" w:author="Santhan Thangarasa - 98bis-e" w:date="2021-04-22T10:14:00Z">
              <w:del w:id="3751" w:author="Kazuyoshi Uesaka" w:date="2021-05-23T22:44:00Z">
                <w:r w:rsidRPr="00F4127D" w:rsidDel="00EF1723">
                  <w:rPr>
                    <w:rFonts w:ascii="Arial" w:hAnsi="Arial"/>
                    <w:sz w:val="18"/>
                    <w:rPrChange w:id="3752" w:author="Kazuyoshi Uesaka" w:date="2021-05-26T20:07:00Z">
                      <w:rPr>
                        <w:rFonts w:ascii="Arial" w:hAnsi="Arial"/>
                        <w:sz w:val="18"/>
                      </w:rPr>
                    </w:rPrChange>
                  </w:rPr>
                  <w:delText>5</w:delText>
                </w:r>
              </w:del>
              <w:r w:rsidRPr="00F4127D">
                <w:rPr>
                  <w:rFonts w:ascii="Arial" w:hAnsi="Arial"/>
                  <w:sz w:val="18"/>
                  <w:rPrChange w:id="3753" w:author="Kazuyoshi Uesaka" w:date="2021-05-26T20:07:00Z">
                    <w:rPr>
                      <w:rFonts w:ascii="Arial" w:hAnsi="Arial"/>
                      <w:sz w:val="18"/>
                    </w:rPr>
                  </w:rPrChange>
                </w:rPr>
                <w:t>:</w:t>
              </w:r>
              <w:r w:rsidRPr="00F4127D">
                <w:rPr>
                  <w:rFonts w:ascii="Arial" w:hAnsi="Arial"/>
                  <w:sz w:val="18"/>
                  <w:rPrChange w:id="3754" w:author="Kazuyoshi Uesaka" w:date="2021-05-26T20:07:00Z">
                    <w:rPr>
                      <w:rFonts w:ascii="Arial" w:hAnsi="Arial"/>
                      <w:sz w:val="18"/>
                    </w:rPr>
                  </w:rPrChange>
                </w:rPr>
                <w:tab/>
                <w:t xml:space="preserve">For UE supporting semi-static channel access and network configuring semi-static channel occupancy. </w:t>
              </w:r>
            </w:ins>
          </w:p>
          <w:p w14:paraId="207829CA" w14:textId="32F2C91D" w:rsidR="00115C8F" w:rsidRPr="00F4127D" w:rsidRDefault="00115C8F">
            <w:pPr>
              <w:pStyle w:val="TAN"/>
              <w:rPr>
                <w:ins w:id="3755" w:author="Kazuyoshi Uesaka" w:date="2021-05-23T22:44:00Z"/>
              </w:rPr>
              <w:pPrChange w:id="3756" w:author="Kazuyoshi Uesaka" w:date="2021-05-26T09:55:00Z">
                <w:pPr>
                  <w:keepNext/>
                  <w:keepLines/>
                  <w:spacing w:after="0"/>
                  <w:ind w:left="851" w:hanging="851"/>
                </w:pPr>
              </w:pPrChange>
            </w:pPr>
            <w:ins w:id="3757" w:author="Santhan Thangarasa - 98bis-e" w:date="2021-04-22T10:14:00Z">
              <w:r w:rsidRPr="00F4127D">
                <w:rPr>
                  <w:rPrChange w:id="3758" w:author="Kazuyoshi Uesaka" w:date="2021-05-26T20:07:00Z">
                    <w:rPr/>
                  </w:rPrChange>
                </w:rPr>
                <w:t xml:space="preserve">Note </w:t>
              </w:r>
            </w:ins>
            <w:ins w:id="3759" w:author="Kazuyoshi Uesaka" w:date="2021-05-23T22:44:00Z">
              <w:r w:rsidR="00EF1723" w:rsidRPr="00F4127D">
                <w:rPr>
                  <w:rPrChange w:id="3760" w:author="Kazuyoshi Uesaka" w:date="2021-05-26T20:07:00Z">
                    <w:rPr/>
                  </w:rPrChange>
                </w:rPr>
                <w:t>5</w:t>
              </w:r>
            </w:ins>
            <w:ins w:id="3761" w:author="Santhan Thangarasa - 98bis-e" w:date="2021-04-22T10:14:00Z">
              <w:del w:id="3762" w:author="Kazuyoshi Uesaka" w:date="2021-05-23T22:44:00Z">
                <w:r w:rsidRPr="00F4127D" w:rsidDel="00EF1723">
                  <w:rPr>
                    <w:rPrChange w:id="3763" w:author="Kazuyoshi Uesaka" w:date="2021-05-26T20:07:00Z">
                      <w:rPr/>
                    </w:rPrChange>
                  </w:rPr>
                  <w:delText>6</w:delText>
                </w:r>
              </w:del>
              <w:r w:rsidRPr="00F4127D">
                <w:rPr>
                  <w:rPrChange w:id="3764" w:author="Kazuyoshi Uesaka" w:date="2021-05-26T20:07:00Z">
                    <w:rPr/>
                  </w:rPrChange>
                </w:rPr>
                <w:t>:</w:t>
              </w:r>
              <w:r w:rsidRPr="00F4127D">
                <w:rPr>
                  <w:rPrChange w:id="3765" w:author="Kazuyoshi Uesaka" w:date="2021-05-26T20:07:00Z">
                    <w:rPr/>
                  </w:rPrChange>
                </w:rPr>
                <w:tab/>
                <w:t>For UE supporting dynamic channel access and network configuring dynamic channel occupancy.</w:t>
              </w:r>
            </w:ins>
            <w:ins w:id="3766" w:author="Kazuyoshi Uesaka" w:date="2021-05-26T09:55:00Z">
              <w:r w:rsidR="00A2633E" w:rsidRPr="00F4127D">
                <w:rPr>
                  <w:rPrChange w:id="3767" w:author="Kazuyoshi Uesaka" w:date="2021-05-26T20:07:00Z">
                    <w:rPr>
                      <w:highlight w:val="yellow"/>
                    </w:rPr>
                  </w:rPrChange>
                </w:rPr>
                <w:t xml:space="preserve"> The first value corresponds P</w:t>
              </w:r>
              <w:r w:rsidR="00A2633E" w:rsidRPr="00F4127D">
                <w:rPr>
                  <w:vertAlign w:val="subscript"/>
                  <w:rPrChange w:id="3768" w:author="Kazuyoshi Uesaka" w:date="2021-05-26T20:07:00Z">
                    <w:rPr>
                      <w:highlight w:val="yellow"/>
                      <w:vertAlign w:val="subscript"/>
                    </w:rPr>
                  </w:rPrChange>
                </w:rPr>
                <w:t>CCA_DL1</w:t>
              </w:r>
              <w:r w:rsidR="00A2633E" w:rsidRPr="00F4127D">
                <w:rPr>
                  <w:rPrChange w:id="3769" w:author="Kazuyoshi Uesaka" w:date="2021-05-26T20:07:00Z">
                    <w:rPr>
                      <w:highlight w:val="yellow"/>
                    </w:rPr>
                  </w:rPrChange>
                </w:rPr>
                <w:t xml:space="preserve"> and the second value corresponds to the P</w:t>
              </w:r>
              <w:r w:rsidR="00A2633E" w:rsidRPr="00F4127D">
                <w:rPr>
                  <w:vertAlign w:val="subscript"/>
                  <w:rPrChange w:id="3770" w:author="Kazuyoshi Uesaka" w:date="2021-05-26T20:07:00Z">
                    <w:rPr>
                      <w:highlight w:val="yellow"/>
                      <w:vertAlign w:val="subscript"/>
                    </w:rPr>
                  </w:rPrChange>
                </w:rPr>
                <w:t>CCA_DL2</w:t>
              </w:r>
              <w:r w:rsidR="00A2633E" w:rsidRPr="00F4127D">
                <w:rPr>
                  <w:rPrChange w:id="3771" w:author="Kazuyoshi Uesaka" w:date="2021-05-26T20:07:00Z">
                    <w:rPr>
                      <w:highlight w:val="yellow"/>
                    </w:rPr>
                  </w:rPrChange>
                </w:rPr>
                <w:t>.</w:t>
              </w:r>
            </w:ins>
          </w:p>
          <w:p w14:paraId="7AE17DC9" w14:textId="0AF5DCC6" w:rsidR="00EF1723" w:rsidRPr="00F4127D" w:rsidRDefault="00EF1723" w:rsidP="00687E1F">
            <w:pPr>
              <w:keepNext/>
              <w:keepLines/>
              <w:spacing w:after="0"/>
              <w:ind w:left="851" w:hanging="851"/>
              <w:rPr>
                <w:ins w:id="3772" w:author="Kazuyoshi Uesaka" w:date="2021-05-23T22:44:00Z"/>
                <w:rFonts w:ascii="Arial" w:hAnsi="Arial"/>
                <w:sz w:val="18"/>
                <w:rPrChange w:id="3773" w:author="Kazuyoshi Uesaka" w:date="2021-05-26T20:07:00Z">
                  <w:rPr>
                    <w:ins w:id="3774" w:author="Kazuyoshi Uesaka" w:date="2021-05-23T22:44:00Z"/>
                    <w:rFonts w:ascii="Arial" w:hAnsi="Arial"/>
                    <w:sz w:val="18"/>
                  </w:rPr>
                </w:rPrChange>
              </w:rPr>
            </w:pPr>
            <w:ins w:id="3775" w:author="Kazuyoshi Uesaka" w:date="2021-05-23T22:44:00Z">
              <w:r w:rsidRPr="00F4127D">
                <w:rPr>
                  <w:rFonts w:ascii="Arial" w:hAnsi="Arial"/>
                  <w:sz w:val="18"/>
                  <w:rPrChange w:id="3776" w:author="Kazuyoshi Uesaka" w:date="2021-05-26T20:07:00Z">
                    <w:rPr>
                      <w:rFonts w:ascii="Arial" w:hAnsi="Arial"/>
                      <w:sz w:val="18"/>
                    </w:rPr>
                  </w:rPrChange>
                </w:rPr>
                <w:t>Note 6:</w:t>
              </w:r>
              <w:r w:rsidRPr="00F4127D">
                <w:rPr>
                  <w:rFonts w:ascii="Arial" w:hAnsi="Arial"/>
                  <w:sz w:val="18"/>
                  <w:rPrChange w:id="3777" w:author="Kazuyoshi Uesaka" w:date="2021-05-26T20:07:00Z">
                    <w:rPr>
                      <w:rFonts w:ascii="Arial" w:hAnsi="Arial"/>
                      <w:sz w:val="18"/>
                    </w:rPr>
                  </w:rPrChange>
                </w:rPr>
                <w:tab/>
              </w:r>
            </w:ins>
            <w:ins w:id="3778" w:author="Kazuyoshi Uesaka" w:date="2021-05-23T23:02:00Z">
              <w:r w:rsidR="00936AF6" w:rsidRPr="00F4127D">
                <w:rPr>
                  <w:rFonts w:ascii="Arial" w:hAnsi="Arial"/>
                  <w:sz w:val="18"/>
                  <w:rPrChange w:id="3779" w:author="Kazuyoshi Uesaka" w:date="2021-05-26T20:07:00Z">
                    <w:rPr>
                      <w:rFonts w:ascii="Arial" w:hAnsi="Arial"/>
                      <w:sz w:val="18"/>
                    </w:rPr>
                  </w:rPrChange>
                </w:rPr>
                <w:t>For UE supporting both semi-static and dynamic cannel access, the UE must be tested under both dynamic channel occupancy and semi-static channel occupancy configuration.</w:t>
              </w:r>
            </w:ins>
          </w:p>
          <w:p w14:paraId="37A37651" w14:textId="0921A965" w:rsidR="00EF1723" w:rsidRPr="00F4127D" w:rsidRDefault="00EF1723" w:rsidP="00EF1723">
            <w:pPr>
              <w:pStyle w:val="TAN"/>
              <w:rPr>
                <w:ins w:id="3780" w:author="Kazuyoshi Uesaka" w:date="2021-05-23T22:44:00Z"/>
                <w:rPrChange w:id="3781" w:author="Kazuyoshi Uesaka" w:date="2021-05-26T20:07:00Z">
                  <w:rPr>
                    <w:ins w:id="3782" w:author="Kazuyoshi Uesaka" w:date="2021-05-23T22:44:00Z"/>
                  </w:rPr>
                </w:rPrChange>
              </w:rPr>
            </w:pPr>
            <w:ins w:id="3783" w:author="Kazuyoshi Uesaka" w:date="2021-05-23T22:44:00Z">
              <w:r w:rsidRPr="00F4127D">
                <w:rPr>
                  <w:rPrChange w:id="3784" w:author="Kazuyoshi Uesaka" w:date="2021-05-26T20:07:00Z">
                    <w:rPr/>
                  </w:rPrChange>
                </w:rPr>
                <w:t>Note 7:</w:t>
              </w:r>
              <w:r w:rsidRPr="00F4127D">
                <w:rPr>
                  <w:rPrChange w:id="3785" w:author="Kazuyoshi Uesaka" w:date="2021-05-26T20:07:00Z">
                    <w:rPr/>
                  </w:rPrChange>
                </w:rPr>
                <w:tab/>
                <w:t>L</w:t>
              </w:r>
              <w:r w:rsidRPr="00F4127D">
                <w:rPr>
                  <w:vertAlign w:val="subscript"/>
                  <w:rPrChange w:id="3786" w:author="Kazuyoshi Uesaka" w:date="2021-05-26T20:07:00Z">
                    <w:rPr>
                      <w:vertAlign w:val="subscript"/>
                    </w:rPr>
                  </w:rPrChange>
                </w:rPr>
                <w:t>CCA_DL</w:t>
              </w:r>
              <w:r w:rsidRPr="00F4127D">
                <w:rPr>
                  <w:rPrChange w:id="3787" w:author="Kazuyoshi Uesaka" w:date="2021-05-26T20:07:00Z">
                    <w:rPr/>
                  </w:rPrChange>
                </w:rPr>
                <w:t xml:space="preserve"> and L</w:t>
              </w:r>
              <w:r w:rsidRPr="00F4127D">
                <w:rPr>
                  <w:vertAlign w:val="subscript"/>
                  <w:rPrChange w:id="3788" w:author="Kazuyoshi Uesaka" w:date="2021-05-26T20:07:00Z">
                    <w:rPr>
                      <w:vertAlign w:val="subscript"/>
                    </w:rPr>
                  </w:rPrChange>
                </w:rPr>
                <w:t>CCA_UL</w:t>
              </w:r>
              <w:r w:rsidRPr="00F4127D">
                <w:rPr>
                  <w:rPrChange w:id="3789" w:author="Kazuyoshi Uesaka" w:date="2021-05-26T20:07:00Z">
                    <w:rPr/>
                  </w:rPrChange>
                </w:rPr>
                <w:t xml:space="preserve"> are chosen such that preambleTransMax &gt; 5 + L</w:t>
              </w:r>
              <w:r w:rsidRPr="00F4127D">
                <w:rPr>
                  <w:vertAlign w:val="subscript"/>
                  <w:rPrChange w:id="3790" w:author="Kazuyoshi Uesaka" w:date="2021-05-26T20:07:00Z">
                    <w:rPr>
                      <w:vertAlign w:val="subscript"/>
                    </w:rPr>
                  </w:rPrChange>
                </w:rPr>
                <w:t>CCA_DL</w:t>
              </w:r>
              <w:r w:rsidRPr="00F4127D">
                <w:rPr>
                  <w:rPrChange w:id="3791" w:author="Kazuyoshi Uesaka" w:date="2021-05-26T20:07:00Z">
                    <w:rPr/>
                  </w:rPrChange>
                </w:rPr>
                <w:t xml:space="preserve"> + L</w:t>
              </w:r>
              <w:r w:rsidRPr="00F4127D">
                <w:rPr>
                  <w:vertAlign w:val="subscript"/>
                  <w:rPrChange w:id="3792" w:author="Kazuyoshi Uesaka" w:date="2021-05-26T20:07:00Z">
                    <w:rPr>
                      <w:vertAlign w:val="subscript"/>
                    </w:rPr>
                  </w:rPrChange>
                </w:rPr>
                <w:t>CCA</w:t>
              </w:r>
            </w:ins>
            <w:ins w:id="3793" w:author="Kazuyoshi Uesaka" w:date="2021-05-26T09:55:00Z">
              <w:r w:rsidR="00A2633E" w:rsidRPr="00F4127D">
                <w:rPr>
                  <w:vertAlign w:val="subscript"/>
                  <w:rPrChange w:id="3794" w:author="Kazuyoshi Uesaka" w:date="2021-05-26T20:07:00Z">
                    <w:rPr>
                      <w:vertAlign w:val="subscript"/>
                    </w:rPr>
                  </w:rPrChange>
                </w:rPr>
                <w:t>_</w:t>
              </w:r>
            </w:ins>
            <w:ins w:id="3795" w:author="Kazuyoshi Uesaka" w:date="2021-05-23T22:44:00Z">
              <w:r w:rsidRPr="00F4127D">
                <w:rPr>
                  <w:vertAlign w:val="subscript"/>
                  <w:rPrChange w:id="3796" w:author="Kazuyoshi Uesaka" w:date="2021-05-26T20:07:00Z">
                    <w:rPr>
                      <w:vertAlign w:val="subscript"/>
                    </w:rPr>
                  </w:rPrChange>
                </w:rPr>
                <w:t>UL</w:t>
              </w:r>
              <w:r w:rsidRPr="00F4127D">
                <w:rPr>
                  <w:rPrChange w:id="3797" w:author="Kazuyoshi Uesaka" w:date="2021-05-26T20:07:00Z">
                    <w:rPr/>
                  </w:rPrChange>
                </w:rPr>
                <w:t>.</w:t>
              </w:r>
            </w:ins>
          </w:p>
          <w:p w14:paraId="5844A9AE" w14:textId="14FEC34A" w:rsidR="00EF1723" w:rsidRPr="00F4127D" w:rsidRDefault="00EF1723">
            <w:pPr>
              <w:pStyle w:val="TAN"/>
              <w:rPr>
                <w:ins w:id="3798" w:author="Santhan Thangarasa - 98bis-e" w:date="2021-04-22T10:14:00Z"/>
                <w:rPrChange w:id="3799" w:author="Kazuyoshi Uesaka" w:date="2021-05-26T20:07:00Z">
                  <w:rPr>
                    <w:ins w:id="3800" w:author="Santhan Thangarasa - 98bis-e" w:date="2021-04-22T10:14:00Z"/>
                  </w:rPr>
                </w:rPrChange>
              </w:rPr>
              <w:pPrChange w:id="3801" w:author="Kazuyoshi Uesaka" w:date="2021-05-23T22:44:00Z">
                <w:pPr>
                  <w:keepNext/>
                  <w:keepLines/>
                  <w:spacing w:after="0"/>
                  <w:ind w:left="851" w:hanging="851"/>
                </w:pPr>
              </w:pPrChange>
            </w:pPr>
            <w:ins w:id="3802" w:author="Kazuyoshi Uesaka" w:date="2021-05-23T22:44:00Z">
              <w:r w:rsidRPr="00F4127D">
                <w:rPr>
                  <w:rPrChange w:id="3803" w:author="Kazuyoshi Uesaka" w:date="2021-05-26T20:07:00Z">
                    <w:rPr/>
                  </w:rPrChange>
                </w:rPr>
                <w:t>Note 8:</w:t>
              </w:r>
              <w:r w:rsidRPr="00F4127D">
                <w:rPr>
                  <w:rPrChange w:id="3804" w:author="Kazuyoshi Uesaka" w:date="2021-05-26T20:07:00Z">
                    <w:rPr/>
                  </w:rPrChange>
                </w:rPr>
                <w:tab/>
                <w:t>A window W</w:t>
              </w:r>
              <w:r w:rsidRPr="00F4127D">
                <w:rPr>
                  <w:vertAlign w:val="subscript"/>
                  <w:rPrChange w:id="3805" w:author="Kazuyoshi Uesaka" w:date="2021-05-26T20:07:00Z">
                    <w:rPr>
                      <w:vertAlign w:val="subscript"/>
                    </w:rPr>
                  </w:rPrChange>
                </w:rPr>
                <w:t>CCA_DL</w:t>
              </w:r>
              <w:r w:rsidRPr="00F4127D">
                <w:rPr>
                  <w:rPrChange w:id="3806" w:author="Kazuyoshi Uesaka" w:date="2021-05-26T20:07:00Z">
                    <w:rPr/>
                  </w:rPrChange>
                </w:rPr>
                <w:t>=W</w:t>
              </w:r>
              <w:r w:rsidRPr="00F4127D">
                <w:rPr>
                  <w:vertAlign w:val="subscript"/>
                  <w:rPrChange w:id="3807" w:author="Kazuyoshi Uesaka" w:date="2021-05-26T20:07:00Z">
                    <w:rPr>
                      <w:vertAlign w:val="subscript"/>
                    </w:rPr>
                  </w:rPrChange>
                </w:rPr>
                <w:t>CCA_UL</w:t>
              </w:r>
              <w:r w:rsidRPr="00F4127D">
                <w:rPr>
                  <w:rPrChange w:id="3808" w:author="Kazuyoshi Uesaka" w:date="2021-05-26T20:07:00Z">
                    <w:rPr/>
                  </w:rPrChange>
                </w:rPr>
                <w:t>=Inf is used to indicate that L</w:t>
              </w:r>
              <w:r w:rsidRPr="00F4127D">
                <w:rPr>
                  <w:vertAlign w:val="subscript"/>
                  <w:rPrChange w:id="3809" w:author="Kazuyoshi Uesaka" w:date="2021-05-26T20:07:00Z">
                    <w:rPr>
                      <w:vertAlign w:val="subscript"/>
                    </w:rPr>
                  </w:rPrChange>
                </w:rPr>
                <w:t>CCA_DL</w:t>
              </w:r>
              <w:r w:rsidRPr="00F4127D">
                <w:rPr>
                  <w:rPrChange w:id="3810" w:author="Kazuyoshi Uesaka" w:date="2021-05-26T20:07:00Z">
                    <w:rPr/>
                  </w:rPrChange>
                </w:rPr>
                <w:t xml:space="preserve"> and L</w:t>
              </w:r>
              <w:r w:rsidRPr="00F4127D">
                <w:rPr>
                  <w:vertAlign w:val="subscript"/>
                  <w:rPrChange w:id="3811" w:author="Kazuyoshi Uesaka" w:date="2021-05-26T20:07:00Z">
                    <w:rPr>
                      <w:vertAlign w:val="subscript"/>
                    </w:rPr>
                  </w:rPrChange>
                </w:rPr>
                <w:t>CCA_UL</w:t>
              </w:r>
              <w:r w:rsidRPr="00F4127D">
                <w:rPr>
                  <w:rPrChange w:id="3812" w:author="Kazuyoshi Uesaka" w:date="2021-05-26T20:07:00Z">
                    <w:rPr/>
                  </w:rPrChange>
                </w:rPr>
                <w:t xml:space="preserve"> are considered during the entire duration of a test run.  </w:t>
              </w:r>
            </w:ins>
          </w:p>
        </w:tc>
      </w:tr>
    </w:tbl>
    <w:p w14:paraId="55144E23" w14:textId="77777777" w:rsidR="00115C8F" w:rsidRPr="001C0E1B" w:rsidRDefault="00115C8F" w:rsidP="00115C8F">
      <w:pPr>
        <w:rPr>
          <w:ins w:id="3813" w:author="Santhan Thangarasa - 98bis-e" w:date="2021-04-22T10:14:00Z"/>
          <w:rFonts w:cs="Arial"/>
          <w:lang w:eastAsia="zh-CN"/>
        </w:rPr>
      </w:pPr>
    </w:p>
    <w:p w14:paraId="070665DE" w14:textId="77777777" w:rsidR="00115C8F" w:rsidRPr="001C0E1B" w:rsidRDefault="00115C8F" w:rsidP="00115C8F">
      <w:pPr>
        <w:pStyle w:val="Heading6"/>
        <w:rPr>
          <w:ins w:id="3814" w:author="Santhan Thangarasa - 98bis-e" w:date="2021-04-22T10:14:00Z"/>
        </w:rPr>
      </w:pPr>
      <w:ins w:id="3815" w:author="Santhan Thangarasa - 98bis-e" w:date="2021-04-22T10:14:00Z">
        <w:r w:rsidRPr="00364BFC">
          <w:rPr>
            <w:noProof/>
          </w:rPr>
          <w:t>A.11.2.2.2.2</w:t>
        </w:r>
        <w:r>
          <w:rPr>
            <w:noProof/>
          </w:rPr>
          <w:t>.2</w:t>
        </w:r>
        <w:r w:rsidRPr="001C0E1B">
          <w:tab/>
          <w:t>Test Requirements</w:t>
        </w:r>
      </w:ins>
    </w:p>
    <w:p w14:paraId="1B7E9E43" w14:textId="77777777" w:rsidR="00115C8F" w:rsidRPr="001C0E1B" w:rsidRDefault="00115C8F" w:rsidP="00115C8F">
      <w:pPr>
        <w:rPr>
          <w:ins w:id="3816" w:author="Santhan Thangarasa - 98bis-e" w:date="2021-04-22T10:14:00Z"/>
          <w:lang w:eastAsia="zh-CN"/>
        </w:rPr>
      </w:pPr>
      <w:ins w:id="3817" w:author="Santhan Thangarasa - 98bis-e" w:date="2021-04-22T10:14:00Z">
        <w:r w:rsidRPr="001C0E1B">
          <w:rPr>
            <w:lang w:eastAsia="zh-CN"/>
          </w:rPr>
          <w:t>Non-</w:t>
        </w:r>
        <w:r w:rsidRPr="001C0E1B">
          <w:t xml:space="preserve">Contention based random access is triggered by explicitly assigning a </w:t>
        </w:r>
        <w:proofErr w:type="gramStart"/>
        <w:r w:rsidRPr="001C0E1B">
          <w:t>random access</w:t>
        </w:r>
        <w:proofErr w:type="gramEnd"/>
        <w:r w:rsidRPr="001C0E1B">
          <w:t xml:space="preserve"> preamble via dedicated signalling in the downlink.</w:t>
        </w:r>
        <w:r w:rsidRPr="001C0E1B">
          <w:rPr>
            <w:lang w:eastAsia="zh-CN"/>
          </w:rPr>
          <w:t xml:space="preserve"> In the test, the non-contention based random access procedure is not initialized for Other SI requested from UE or beam failure recovery.</w:t>
        </w:r>
      </w:ins>
    </w:p>
    <w:p w14:paraId="638A350C" w14:textId="77777777" w:rsidR="00115C8F" w:rsidRPr="001C0E1B" w:rsidRDefault="00115C8F" w:rsidP="00115C8F">
      <w:pPr>
        <w:pStyle w:val="Heading7"/>
        <w:rPr>
          <w:ins w:id="3818" w:author="Santhan Thangarasa - 98bis-e" w:date="2021-04-22T10:14:00Z"/>
        </w:rPr>
      </w:pPr>
      <w:ins w:id="3819" w:author="Santhan Thangarasa - 98bis-e" w:date="2021-04-22T10:14:00Z">
        <w:r w:rsidRPr="00364BFC">
          <w:rPr>
            <w:noProof/>
          </w:rPr>
          <w:t>A.11.2.2.2.2.</w:t>
        </w:r>
        <w:r w:rsidRPr="001C0E1B">
          <w:rPr>
            <w:lang w:eastAsia="zh-CN"/>
          </w:rPr>
          <w:t>2</w:t>
        </w:r>
        <w:r w:rsidRPr="001C0E1B">
          <w:t>.1</w:t>
        </w:r>
        <w:r w:rsidRPr="001C0E1B">
          <w:tab/>
          <w:t>SSB-based Random Access Preamble Transmission</w:t>
        </w:r>
      </w:ins>
    </w:p>
    <w:p w14:paraId="4821FCDA" w14:textId="3A7DEA98" w:rsidR="00115C8F" w:rsidRPr="00BA4F61" w:rsidRDefault="00115C8F" w:rsidP="00115C8F">
      <w:pPr>
        <w:rPr>
          <w:ins w:id="3820" w:author="Santhan Thangarasa - 98bis-e" w:date="2021-04-22T10:14:00Z"/>
          <w:lang w:eastAsia="zh-CN"/>
        </w:rPr>
      </w:pPr>
      <w:ins w:id="3821" w:author="Santhan Thangarasa - 98bis-e" w:date="2021-04-22T10:14:00Z">
        <w:r w:rsidRPr="001C0E1B">
          <w:rPr>
            <w:rFonts w:cs="v4.2.0"/>
          </w:rPr>
          <w:t>In Test-1, to test the UE behavior specified in Clause 6.2.2</w:t>
        </w:r>
        <w:r>
          <w:rPr>
            <w:rFonts w:cs="v4.2.0"/>
          </w:rPr>
          <w:t>A</w:t>
        </w:r>
        <w:r w:rsidRPr="001C0E1B">
          <w:rPr>
            <w:rFonts w:cs="v4.2.0"/>
            <w:lang w:eastAsia="zh-CN"/>
          </w:rPr>
          <w:t>.2</w:t>
        </w:r>
        <w:r w:rsidRPr="001C0E1B">
          <w:rPr>
            <w:rFonts w:cs="v4.2.0"/>
          </w:rPr>
          <w:t>.</w:t>
        </w:r>
        <w:r w:rsidRPr="001C0E1B">
          <w:rPr>
            <w:rFonts w:cs="v4.2.0"/>
            <w:lang w:eastAsia="zh-CN"/>
          </w:rPr>
          <w:t>2</w:t>
        </w:r>
        <w:r w:rsidRPr="001C0E1B">
          <w:rPr>
            <w:rFonts w:cs="v4.2.0"/>
          </w:rPr>
          <w:t xml:space="preserve">.1 </w:t>
        </w:r>
        <w:r w:rsidRPr="001C0E1B">
          <w:rPr>
            <w:rFonts w:cs="v4.2.0"/>
            <w:lang w:eastAsia="zh-CN"/>
          </w:rPr>
          <w:t>for SSB-based Random Access Preamble tran</w:t>
        </w:r>
      </w:ins>
      <w:ins w:id="3822" w:author="Kazuyoshi Uesaka" w:date="2021-05-23T22:33:00Z">
        <w:r w:rsidR="006024C0">
          <w:rPr>
            <w:rFonts w:cs="v4.2.0"/>
            <w:lang w:eastAsia="zh-CN"/>
          </w:rPr>
          <w:t>s</w:t>
        </w:r>
      </w:ins>
      <w:ins w:id="3823" w:author="Santhan Thangarasa - 98bis-e" w:date="2021-04-22T10:14:00Z">
        <w:r w:rsidRPr="001C0E1B">
          <w:rPr>
            <w:rFonts w:cs="v4.2.0"/>
            <w:lang w:eastAsia="zh-CN"/>
          </w:rPr>
          <w:t>m</w:t>
        </w:r>
      </w:ins>
      <w:ins w:id="3824" w:author="Kazuyoshi Uesaka" w:date="2021-05-23T22:33:00Z">
        <w:r w:rsidR="006024C0">
          <w:rPr>
            <w:rFonts w:cs="v4.2.0"/>
            <w:lang w:eastAsia="zh-CN"/>
          </w:rPr>
          <w:t>i</w:t>
        </w:r>
      </w:ins>
      <w:ins w:id="3825" w:author="Santhan Thangarasa - 98bis-e" w:date="2021-04-22T10:14:00Z">
        <w:r w:rsidRPr="001C0E1B">
          <w:rPr>
            <w:rFonts w:cs="v4.2.0"/>
            <w:lang w:eastAsia="zh-CN"/>
          </w:rPr>
          <w:t>s</w:t>
        </w:r>
        <w:del w:id="3826" w:author="Kazuyoshi Uesaka" w:date="2021-05-23T22:33:00Z">
          <w:r w:rsidRPr="001C0E1B" w:rsidDel="006024C0">
            <w:rPr>
              <w:rFonts w:cs="v4.2.0"/>
              <w:lang w:eastAsia="zh-CN"/>
            </w:rPr>
            <w:delText>i</w:delText>
          </w:r>
        </w:del>
        <w:r w:rsidRPr="001C0E1B">
          <w:rPr>
            <w:rFonts w:cs="v4.2.0"/>
            <w:lang w:eastAsia="zh-CN"/>
          </w:rPr>
          <w:t xml:space="preserve">sion, with </w:t>
        </w:r>
        <w:r w:rsidRPr="001C0E1B">
          <w:rPr>
            <w:lang w:eastAsia="zh-CN"/>
          </w:rPr>
          <w:t xml:space="preserve">the contention-free Random Access Resources and the contention-free PRACH occasions associated </w:t>
        </w:r>
        <w:r w:rsidRPr="00BA4F61">
          <w:rPr>
            <w:lang w:eastAsia="zh-CN"/>
          </w:rPr>
          <w:t>with SSBs configured,</w:t>
        </w:r>
        <w:r w:rsidRPr="00BA4F61">
          <w:rPr>
            <w:rFonts w:cs="v4.2.0"/>
          </w:rPr>
          <w:t xml:space="preserve"> the System Simulator shall</w:t>
        </w:r>
        <w:r w:rsidRPr="00BA4F61">
          <w:t xml:space="preserve"> </w:t>
        </w:r>
        <w:r w:rsidRPr="00BA4F61">
          <w:rPr>
            <w:lang w:eastAsia="zh-CN"/>
          </w:rPr>
          <w:t xml:space="preserve">receive the Random Access Preamble which has the Preamble Index associated with the SSB </w:t>
        </w:r>
        <w:r w:rsidRPr="00BA4F61">
          <w:rPr>
            <w:rFonts w:cs="v4.2.0"/>
            <w:lang w:eastAsia="zh-CN"/>
          </w:rPr>
          <w:t>with index 0</w:t>
        </w:r>
        <w:r w:rsidRPr="00BA4F61">
          <w:rPr>
            <w:lang w:eastAsia="zh-CN"/>
          </w:rPr>
          <w:t>.</w:t>
        </w:r>
      </w:ins>
    </w:p>
    <w:p w14:paraId="5AEE1BD3" w14:textId="77777777" w:rsidR="00115C8F" w:rsidRPr="00BA4F61" w:rsidRDefault="00115C8F" w:rsidP="00115C8F">
      <w:pPr>
        <w:rPr>
          <w:ins w:id="3827" w:author="Santhan Thangarasa - 98bis-e" w:date="2021-04-22T10:14:00Z"/>
          <w:lang w:eastAsia="zh-CN"/>
        </w:rPr>
      </w:pPr>
      <w:ins w:id="3828" w:author="Santhan Thangarasa - 98bis-e" w:date="2021-04-22T10:14:00Z">
        <w:r w:rsidRPr="00BA4F61">
          <w:rPr>
            <w:lang w:eastAsia="zh-CN"/>
          </w:rPr>
          <w:t xml:space="preserve">The three requirements below are relevant for all cases of PRACH transmissions described within the clause A.11.2.2.2.2.2: </w:t>
        </w:r>
      </w:ins>
    </w:p>
    <w:p w14:paraId="7BAE4551" w14:textId="12ADB7DC" w:rsidR="00115C8F" w:rsidRPr="00BA4F61" w:rsidRDefault="00115C8F" w:rsidP="00115C8F">
      <w:pPr>
        <w:pStyle w:val="BL"/>
        <w:rPr>
          <w:ins w:id="3829" w:author="Santhan Thangarasa - 98bis-e" w:date="2021-04-22T10:14:00Z"/>
          <w:lang w:eastAsia="zh-CN"/>
        </w:rPr>
      </w:pPr>
      <w:ins w:id="3830" w:author="Santhan Thangarasa - 98bis-e" w:date="2021-04-22T10:14:00Z">
        <w:r w:rsidRPr="00BA4F61">
          <w:rPr>
            <w:lang w:eastAsia="zh-CN"/>
          </w:rPr>
          <w:t xml:space="preserve">The </w:t>
        </w:r>
      </w:ins>
      <w:ins w:id="3831" w:author="Kazuyoshi Uesaka" w:date="2021-05-04T16:43:00Z">
        <w:r w:rsidR="00C702F0">
          <w:rPr>
            <w:lang w:eastAsia="zh-CN"/>
          </w:rPr>
          <w:t>S</w:t>
        </w:r>
      </w:ins>
      <w:ins w:id="3832" w:author="Santhan Thangarasa - 98bis-e" w:date="2021-04-22T10:14:00Z">
        <w:del w:id="3833" w:author="Kazuyoshi Uesaka" w:date="2021-05-04T16:43:00Z">
          <w:r w:rsidRPr="00BA4F61" w:rsidDel="00C702F0">
            <w:rPr>
              <w:lang w:eastAsia="zh-CN"/>
            </w:rPr>
            <w:delText>s</w:delText>
          </w:r>
        </w:del>
        <w:r w:rsidRPr="00BA4F61">
          <w:rPr>
            <w:lang w:eastAsia="zh-CN"/>
          </w:rPr>
          <w:t xml:space="preserve">ystem </w:t>
        </w:r>
      </w:ins>
      <w:ins w:id="3834" w:author="Kazuyoshi Uesaka" w:date="2021-05-04T16:43:00Z">
        <w:r w:rsidR="00C702F0">
          <w:rPr>
            <w:lang w:eastAsia="zh-CN"/>
          </w:rPr>
          <w:t>S</w:t>
        </w:r>
      </w:ins>
      <w:ins w:id="3835" w:author="Santhan Thangarasa - 98bis-e" w:date="2021-04-22T10:14:00Z">
        <w:del w:id="3836" w:author="Kazuyoshi Uesaka" w:date="2021-05-04T16:43:00Z">
          <w:r w:rsidRPr="00BA4F61" w:rsidDel="00C702F0">
            <w:rPr>
              <w:lang w:eastAsia="zh-CN"/>
            </w:rPr>
            <w:delText>s</w:delText>
          </w:r>
        </w:del>
        <w:r w:rsidRPr="00BA4F61">
          <w:rPr>
            <w:lang w:eastAsia="zh-CN"/>
          </w:rPr>
          <w:t xml:space="preserve">imulator shall implement the UL CCA model of A.3.20.2 for the RACH occasions where PRACH transmissions are expected. The </w:t>
        </w:r>
      </w:ins>
      <w:ins w:id="3837" w:author="Kazuyoshi Uesaka" w:date="2021-05-04T16:43:00Z">
        <w:r w:rsidR="00C702F0">
          <w:rPr>
            <w:lang w:eastAsia="zh-CN"/>
          </w:rPr>
          <w:t>S</w:t>
        </w:r>
      </w:ins>
      <w:ins w:id="3838" w:author="Santhan Thangarasa - 98bis-e" w:date="2021-04-22T10:14:00Z">
        <w:del w:id="3839" w:author="Kazuyoshi Uesaka" w:date="2021-05-04T16:43:00Z">
          <w:r w:rsidRPr="00BA4F61" w:rsidDel="00C702F0">
            <w:rPr>
              <w:lang w:eastAsia="zh-CN"/>
            </w:rPr>
            <w:delText>s</w:delText>
          </w:r>
        </w:del>
        <w:r w:rsidRPr="00BA4F61">
          <w:rPr>
            <w:lang w:eastAsia="zh-CN"/>
          </w:rPr>
          <w:t xml:space="preserve">ystem </w:t>
        </w:r>
      </w:ins>
      <w:ins w:id="3840" w:author="Kazuyoshi Uesaka" w:date="2021-05-04T16:43:00Z">
        <w:r w:rsidR="00C702F0">
          <w:rPr>
            <w:lang w:eastAsia="zh-CN"/>
          </w:rPr>
          <w:t>S</w:t>
        </w:r>
      </w:ins>
      <w:ins w:id="3841" w:author="Santhan Thangarasa - 98bis-e" w:date="2021-04-22T10:14:00Z">
        <w:del w:id="3842" w:author="Kazuyoshi Uesaka" w:date="2021-05-04T16:43:00Z">
          <w:r w:rsidRPr="00BA4F61" w:rsidDel="00C702F0">
            <w:rPr>
              <w:lang w:eastAsia="zh-CN"/>
            </w:rPr>
            <w:delText>s</w:delText>
          </w:r>
        </w:del>
        <w:r w:rsidRPr="00BA4F61">
          <w:rPr>
            <w:lang w:eastAsia="zh-CN"/>
          </w:rPr>
          <w:t xml:space="preserve">imulator shall monitor the RACH occasions to detect if the UE is transmitting PRACH preambles. If a PRACH transmission is detected on a RACH occasion that is expected to have UL CCA failure, the test is considered as failed. </w:t>
        </w:r>
      </w:ins>
    </w:p>
    <w:p w14:paraId="67A62232" w14:textId="77777777" w:rsidR="00115C8F" w:rsidRPr="00BA4F61" w:rsidRDefault="00115C8F" w:rsidP="00115C8F">
      <w:pPr>
        <w:pStyle w:val="BL"/>
        <w:rPr>
          <w:ins w:id="3843" w:author="Santhan Thangarasa - 98bis-e" w:date="2021-04-22T10:14:00Z"/>
          <w:lang w:eastAsia="zh-CN"/>
        </w:rPr>
      </w:pPr>
      <w:ins w:id="3844" w:author="Santhan Thangarasa - 98bis-e" w:date="2021-04-22T10:14:00Z">
        <w:r w:rsidRPr="00BA4F61">
          <w:rPr>
            <w:lang w:eastAsia="zh-CN"/>
          </w:rPr>
          <w:t xml:space="preserve">In case of CCA DL failure, the test equipment should verify that the UE does not transmit PRACH for semi-static channel access mode; for dynamic channel access mode it is assumed that RACH occasions are always scheduled within a UE-initiated COT. </w:t>
        </w:r>
      </w:ins>
    </w:p>
    <w:p w14:paraId="6B7AB60C" w14:textId="77777777" w:rsidR="00115C8F" w:rsidRPr="00BA4F61" w:rsidRDefault="00115C8F" w:rsidP="00115C8F">
      <w:pPr>
        <w:pStyle w:val="BL"/>
        <w:rPr>
          <w:ins w:id="3845" w:author="Santhan Thangarasa - 98bis-e" w:date="2021-04-22T10:14:00Z"/>
          <w:rFonts w:cs="v4.2.0"/>
          <w:lang w:eastAsia="zh-CN"/>
        </w:rPr>
      </w:pPr>
      <w:ins w:id="3846" w:author="Santhan Thangarasa - 98bis-e" w:date="2021-04-22T10:14:00Z">
        <w:r w:rsidRPr="00BA4F61">
          <w:rPr>
            <w:rFonts w:cs="v4.2.0"/>
            <w:lang w:eastAsia="zh-CN"/>
          </w:rPr>
          <w:t xml:space="preserve">In case of UL CCA </w:t>
        </w:r>
        <w:proofErr w:type="gramStart"/>
        <w:r w:rsidRPr="00BA4F61">
          <w:rPr>
            <w:rFonts w:cs="v4.2.0"/>
            <w:lang w:eastAsia="zh-CN"/>
          </w:rPr>
          <w:t>failure</w:t>
        </w:r>
        <w:proofErr w:type="gramEnd"/>
        <w:r w:rsidRPr="00BA4F61">
          <w:rPr>
            <w:rFonts w:cs="v4.2.0"/>
          </w:rPr>
          <w:t xml:space="preserve"> The UE shall </w:t>
        </w:r>
        <w:r w:rsidRPr="00BA4F61">
          <w:rPr>
            <w:rFonts w:cs="v4.2.0"/>
            <w:lang w:eastAsia="zh-CN"/>
          </w:rPr>
          <w:t xml:space="preserve">again perform the Random Access Resource selection procedure specified in clause 5.1.2 in TS38.321 [7], </w:t>
        </w:r>
        <w:r w:rsidRPr="00BA4F61">
          <w:rPr>
            <w:rFonts w:cs="v4.2.0"/>
          </w:rPr>
          <w:t>and transmit with the calculated PRACH transmission power</w:t>
        </w:r>
        <w:r w:rsidRPr="00BA4F61">
          <w:rPr>
            <w:rFonts w:cs="v4.2.0"/>
            <w:lang w:eastAsia="zh-CN"/>
          </w:rPr>
          <w:t xml:space="preserve">. </w:t>
        </w:r>
      </w:ins>
    </w:p>
    <w:p w14:paraId="5DA6DB0D" w14:textId="77777777" w:rsidR="00115C8F" w:rsidRPr="00BA4F61" w:rsidRDefault="00115C8F" w:rsidP="00115C8F">
      <w:pPr>
        <w:rPr>
          <w:ins w:id="3847" w:author="Santhan Thangarasa - 98bis-e" w:date="2021-04-22T10:14:00Z"/>
          <w:rFonts w:cs="v4.2.0"/>
          <w:lang w:eastAsia="zh-CN"/>
        </w:rPr>
      </w:pPr>
      <w:ins w:id="3848" w:author="Santhan Thangarasa - 98bis-e" w:date="2021-04-22T10:14:00Z">
        <w:r w:rsidRPr="00BA4F61">
          <w:rPr>
            <w:rFonts w:cs="v4.2.0"/>
            <w:lang w:eastAsia="zh-CN"/>
          </w:rPr>
          <w:t>In addition, the System Simulator shall receive the Random Access Preamble on the PRACH occasion which belongs to the PRACH occasions corresponding to the SSB with index 0, and the selected PRACH occasion shall belong</w:t>
        </w:r>
        <w:del w:id="3849" w:author="Kazuyoshi Uesaka" w:date="2021-05-04T16:31:00Z">
          <w:r w:rsidRPr="00BA4F61" w:rsidDel="00D22834">
            <w:rPr>
              <w:rFonts w:cs="v4.2.0"/>
              <w:lang w:eastAsia="zh-CN"/>
            </w:rPr>
            <w:delText>s</w:delText>
          </w:r>
        </w:del>
        <w:r w:rsidRPr="00BA4F61">
          <w:rPr>
            <w:rFonts w:cs="v4.2.0"/>
            <w:lang w:eastAsia="zh-CN"/>
          </w:rPr>
          <w:t xml:space="preserve"> to the PRACH occa</w:t>
        </w:r>
        <w:del w:id="3850" w:author="Kazuyoshi Uesaka" w:date="2021-05-23T22:33:00Z">
          <w:r w:rsidRPr="00BA4F61" w:rsidDel="006024C0">
            <w:rPr>
              <w:rFonts w:cs="v4.2.0"/>
              <w:lang w:eastAsia="zh-CN"/>
            </w:rPr>
            <w:delText>s</w:delText>
          </w:r>
        </w:del>
        <w:r w:rsidRPr="00BA4F61">
          <w:rPr>
            <w:rFonts w:cs="v4.2.0"/>
            <w:lang w:eastAsia="zh-CN"/>
          </w:rPr>
          <w:t xml:space="preserve">sions permitted by the restrictions given by the </w:t>
        </w:r>
        <w:r w:rsidRPr="00BA4F61">
          <w:rPr>
            <w:rFonts w:cs="v4.2.0"/>
            <w:i/>
            <w:lang w:eastAsia="zh-CN"/>
          </w:rPr>
          <w:t>ra-ssb-OccasionMaskIndex</w:t>
        </w:r>
        <w:r w:rsidRPr="00BA4F61">
          <w:rPr>
            <w:rFonts w:cs="v4.2.0"/>
            <w:lang w:eastAsia="zh-CN"/>
          </w:rPr>
          <w:t>.</w:t>
        </w:r>
      </w:ins>
    </w:p>
    <w:p w14:paraId="652E62C1" w14:textId="34FA7E06" w:rsidR="00115C8F" w:rsidRPr="00BA4F61" w:rsidRDefault="00115C8F" w:rsidP="00115C8F">
      <w:pPr>
        <w:rPr>
          <w:ins w:id="3851" w:author="Santhan Thangarasa - 98bis-e" w:date="2021-04-22T10:14:00Z"/>
          <w:rFonts w:cs="v4.2.0"/>
        </w:rPr>
      </w:pPr>
      <w:ins w:id="3852" w:author="Santhan Thangarasa - 98bis-e" w:date="2021-04-22T10:14:00Z">
        <w:r w:rsidRPr="00BA4F61">
          <w:t>In addition, the power applied to all preambles shall be in accordance with what is specified in Clause 6.2</w:t>
        </w:r>
        <w:r w:rsidRPr="00BA4F61">
          <w:rPr>
            <w:lang w:eastAsia="zh-CN"/>
          </w:rPr>
          <w:t>.2A</w:t>
        </w:r>
        <w:r w:rsidRPr="00BA4F61">
          <w:t>.2. The power of the first preamble shall be -</w:t>
        </w:r>
      </w:ins>
      <w:ins w:id="3853" w:author="Kazuyoshi Uesaka" w:date="2021-05-26T20:04:00Z">
        <w:r w:rsidR="006D5C52">
          <w:t>16</w:t>
        </w:r>
      </w:ins>
      <w:ins w:id="3854" w:author="Santhan Thangarasa - 98bis-e" w:date="2021-04-22T10:14:00Z">
        <w:del w:id="3855" w:author="Kazuyoshi Uesaka" w:date="2021-05-23T22:23: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3F8F6892" w14:textId="77777777" w:rsidR="00115C8F" w:rsidRPr="001C0E1B" w:rsidRDefault="00115C8F" w:rsidP="00115C8F">
      <w:pPr>
        <w:rPr>
          <w:ins w:id="3856" w:author="Santhan Thangarasa - 98bis-e" w:date="2021-04-22T10:14:00Z"/>
          <w:rFonts w:cs="v4.2.0"/>
          <w:lang w:eastAsia="zh-CN"/>
        </w:rPr>
      </w:pPr>
      <w:ins w:id="3857" w:author="Santhan Thangarasa - 98bis-e" w:date="2021-04-22T10:14:00Z">
        <w:r w:rsidRPr="00BA4F61">
          <w:rPr>
            <w:rFonts w:cs="v4.2.0"/>
          </w:rPr>
          <w:t>The transmit timing of all PRACH</w:t>
        </w:r>
        <w:r w:rsidRPr="001C0E1B">
          <w:rPr>
            <w:rFonts w:cs="v4.2.0"/>
          </w:rPr>
          <w:t xml:space="preserve"> transmissions shall be within the accuracy specified in Clause 7.1.2.</w:t>
        </w:r>
      </w:ins>
    </w:p>
    <w:p w14:paraId="7BAB7670" w14:textId="77777777" w:rsidR="00115C8F" w:rsidRPr="001C0E1B" w:rsidRDefault="00115C8F" w:rsidP="00115C8F">
      <w:pPr>
        <w:pStyle w:val="Heading7"/>
        <w:rPr>
          <w:ins w:id="3858" w:author="Santhan Thangarasa - 98bis-e" w:date="2021-04-22T10:14:00Z"/>
        </w:rPr>
      </w:pPr>
      <w:ins w:id="3859" w:author="Santhan Thangarasa - 98bis-e" w:date="2021-04-22T10:14:00Z">
        <w:r w:rsidRPr="00364BFC">
          <w:rPr>
            <w:noProof/>
          </w:rPr>
          <w:t>A.11.2.2.2.2.</w:t>
        </w:r>
        <w:r w:rsidRPr="001C0E1B">
          <w:rPr>
            <w:lang w:eastAsia="zh-CN"/>
          </w:rPr>
          <w:t>2</w:t>
        </w:r>
        <w:r w:rsidRPr="001C0E1B">
          <w:t>.</w:t>
        </w:r>
        <w:r>
          <w:rPr>
            <w:lang w:eastAsia="zh-CN"/>
          </w:rPr>
          <w:t>2</w:t>
        </w:r>
        <w:r w:rsidRPr="001C0E1B">
          <w:tab/>
          <w:t>Random Access Response Reception</w:t>
        </w:r>
      </w:ins>
    </w:p>
    <w:p w14:paraId="7BEB98E0" w14:textId="77777777" w:rsidR="00115C8F" w:rsidRPr="00BA4F61" w:rsidRDefault="00115C8F" w:rsidP="00115C8F">
      <w:pPr>
        <w:rPr>
          <w:ins w:id="3860" w:author="Santhan Thangarasa - 98bis-e" w:date="2021-04-22T10:14:00Z"/>
        </w:rPr>
      </w:pPr>
      <w:ins w:id="3861" w:author="Santhan Thangarasa - 98bis-e" w:date="2021-04-22T10:14:00Z">
        <w:r w:rsidRPr="001C0E1B">
          <w:rPr>
            <w:rFonts w:cs="v4.2.0"/>
          </w:rPr>
          <w:t>To test the UE behavior specified in Clause 6.2.2</w:t>
        </w:r>
        <w:r>
          <w:rPr>
            <w:rFonts w:cs="v4.2.0"/>
          </w:rPr>
          <w:t>A</w:t>
        </w:r>
        <w:r w:rsidRPr="001C0E1B">
          <w:rPr>
            <w:rFonts w:cs="v4.2.0"/>
          </w:rPr>
          <w:t>.</w:t>
        </w:r>
        <w:r w:rsidRPr="001C0E1B">
          <w:rPr>
            <w:rFonts w:cs="v4.2.0"/>
            <w:lang w:eastAsia="zh-CN"/>
          </w:rPr>
          <w:t>2.</w:t>
        </w:r>
        <w:r w:rsidRPr="001C0E1B">
          <w:rPr>
            <w:rFonts w:cs="v4.2.0"/>
          </w:rPr>
          <w:t>2.</w:t>
        </w:r>
        <w:r w:rsidRPr="001C0E1B">
          <w:rPr>
            <w:rFonts w:cs="v4.2.0"/>
            <w:lang w:eastAsia="zh-CN"/>
          </w:rPr>
          <w:t>2</w:t>
        </w:r>
        <w:r w:rsidRPr="001C0E1B">
          <w:rPr>
            <w:rFonts w:cs="v4.2.0"/>
          </w:rPr>
          <w:t xml:space="preserve"> the System Simulator shall</w:t>
        </w:r>
        <w:r w:rsidRPr="001C0E1B">
          <w:t xml:space="preserve"> transmit a Random Access Response containing a Random Access Preamble identifier corresponding to the transmitted Random Access Preamble after </w:t>
        </w:r>
        <w:r w:rsidRPr="00BA4F61">
          <w:t xml:space="preserve">5 preambles have been received by the System Simulator. In response to the first 4 preambles, the System Simulator shall transmit a </w:t>
        </w:r>
        <w:proofErr w:type="gramStart"/>
        <w:r w:rsidRPr="00BA4F61">
          <w:t>Random Access</w:t>
        </w:r>
        <w:proofErr w:type="gramEnd"/>
        <w:r w:rsidRPr="00BA4F61">
          <w:t xml:space="preserve"> Response </w:t>
        </w:r>
        <w:r w:rsidRPr="00BA4F61">
          <w:rPr>
            <w:i/>
            <w:iCs/>
          </w:rPr>
          <w:t>not</w:t>
        </w:r>
        <w:r w:rsidRPr="00BA4F61">
          <w:t xml:space="preserve"> corresponding to the transmitted Random Access Preamble. In case of CCA DL failure, the test equipment should delay the transmission of </w:t>
        </w:r>
        <w:proofErr w:type="gramStart"/>
        <w:r w:rsidRPr="00BA4F61">
          <w:t>Random Access</w:t>
        </w:r>
        <w:proofErr w:type="gramEnd"/>
        <w:r w:rsidRPr="00BA4F61">
          <w:t xml:space="preserve"> Response.</w:t>
        </w:r>
      </w:ins>
    </w:p>
    <w:p w14:paraId="1854C2B0" w14:textId="37977194" w:rsidR="00115C8F" w:rsidRPr="00BA4F61" w:rsidRDefault="00115C8F" w:rsidP="00115C8F">
      <w:pPr>
        <w:rPr>
          <w:ins w:id="3862" w:author="Santhan Thangarasa - 98bis-e" w:date="2021-04-22T10:14:00Z"/>
        </w:rPr>
      </w:pPr>
      <w:ins w:id="3863" w:author="Santhan Thangarasa - 98bis-e" w:date="2021-04-22T10:14:00Z">
        <w:r w:rsidRPr="00BA4F61">
          <w:lastRenderedPageBreak/>
          <w:t xml:space="preserve">The UE may stop monitoring for Random Access Response(s) if the </w:t>
        </w:r>
        <w:proofErr w:type="gramStart"/>
        <w:r w:rsidRPr="00BA4F61">
          <w:t>Random Access</w:t>
        </w:r>
        <w:proofErr w:type="gramEnd"/>
        <w:r w:rsidRPr="00BA4F61">
          <w:t xml:space="preserve"> Response contains a Random Access Preamble identifier corresponding to the transmitted Random Access Preamble if UL CCA is successful. </w:t>
        </w:r>
        <w:r w:rsidRPr="00BA4F61">
          <w:rPr>
            <w:lang w:eastAsia="zh-CN"/>
          </w:rPr>
          <w:t xml:space="preserve">The </w:t>
        </w:r>
      </w:ins>
      <w:ins w:id="3864" w:author="Kazuyoshi Uesaka" w:date="2021-05-04T16:43:00Z">
        <w:r w:rsidR="00C702F0">
          <w:rPr>
            <w:lang w:eastAsia="zh-CN"/>
          </w:rPr>
          <w:t>S</w:t>
        </w:r>
      </w:ins>
      <w:ins w:id="3865" w:author="Santhan Thangarasa - 98bis-e" w:date="2021-04-22T10:14:00Z">
        <w:del w:id="3866" w:author="Kazuyoshi Uesaka" w:date="2021-05-04T16:43:00Z">
          <w:r w:rsidRPr="00BA4F61" w:rsidDel="00C702F0">
            <w:rPr>
              <w:lang w:eastAsia="zh-CN"/>
            </w:rPr>
            <w:delText>s</w:delText>
          </w:r>
        </w:del>
        <w:r w:rsidRPr="00BA4F61">
          <w:rPr>
            <w:lang w:eastAsia="zh-CN"/>
          </w:rPr>
          <w:t xml:space="preserve">ystem </w:t>
        </w:r>
      </w:ins>
      <w:ins w:id="3867" w:author="Kazuyoshi Uesaka" w:date="2021-05-04T16:43:00Z">
        <w:r w:rsidR="00C702F0">
          <w:rPr>
            <w:lang w:eastAsia="zh-CN"/>
          </w:rPr>
          <w:t>S</w:t>
        </w:r>
      </w:ins>
      <w:ins w:id="3868" w:author="Santhan Thangarasa - 98bis-e" w:date="2021-04-22T10:14:00Z">
        <w:del w:id="3869" w:author="Kazuyoshi Uesaka" w:date="2021-05-04T16:43: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t>.</w:t>
        </w:r>
      </w:ins>
    </w:p>
    <w:p w14:paraId="06BD906A" w14:textId="77777777" w:rsidR="00115C8F" w:rsidRPr="001C0E1B" w:rsidRDefault="00115C8F" w:rsidP="00115C8F">
      <w:pPr>
        <w:rPr>
          <w:ins w:id="3870" w:author="Santhan Thangarasa - 98bis-e" w:date="2021-04-22T10:14:00Z"/>
          <w:rFonts w:cs="v4.2.0"/>
        </w:rPr>
      </w:pPr>
      <w:ins w:id="3871" w:author="Santhan Thangarasa - 98bis-e" w:date="2021-04-22T10:14:00Z">
        <w:r w:rsidRPr="00BA4F61">
          <w:rPr>
            <w:rFonts w:cs="v4.2.0"/>
          </w:rPr>
          <w:t xml:space="preserve">The UE shall </w:t>
        </w:r>
        <w:r w:rsidRPr="00BA4F61">
          <w:rPr>
            <w:rFonts w:cs="v4.2.0"/>
            <w:lang w:eastAsia="zh-CN"/>
          </w:rPr>
          <w:t xml:space="preserve">again perform the Random Access Resource selection procedure specified in clause 5.1.2 in TS 38.321 [7], </w:t>
        </w:r>
        <w:r w:rsidRPr="00BA4F61">
          <w:rPr>
            <w:rFonts w:cs="v4.2.0"/>
          </w:rPr>
          <w:t>and transmit with the calculated PRACH transmission power</w:t>
        </w:r>
        <w:r w:rsidRPr="00BA4F61">
          <w:t xml:space="preserve"> if all received Random Access Responses contain Random</w:t>
        </w:r>
        <w:r w:rsidRPr="001C0E1B">
          <w:t xml:space="preserve"> Access Preamble identifiers that do not match the transmitted Random Access Preamble.</w:t>
        </w:r>
      </w:ins>
    </w:p>
    <w:p w14:paraId="3159E802" w14:textId="63B28A8C" w:rsidR="00115C8F" w:rsidRPr="001C0E1B" w:rsidRDefault="00115C8F" w:rsidP="00115C8F">
      <w:pPr>
        <w:rPr>
          <w:ins w:id="3872" w:author="Santhan Thangarasa - 98bis-e" w:date="2021-04-22T10:14:00Z"/>
          <w:rFonts w:cs="v4.2.0"/>
        </w:rPr>
      </w:pPr>
      <w:ins w:id="3873" w:author="Santhan Thangarasa - 98bis-e" w:date="2021-04-22T10:14:00Z">
        <w:r w:rsidRPr="001C0E1B">
          <w:t>In addition, the power applied to all preambles shall be in accordance with what is specified in Clause 6.2</w:t>
        </w:r>
        <w:r w:rsidRPr="001C0E1B">
          <w:rPr>
            <w:lang w:eastAsia="zh-CN"/>
          </w:rPr>
          <w:t>.2</w:t>
        </w:r>
        <w:r>
          <w:rPr>
            <w:lang w:eastAsia="zh-CN"/>
          </w:rPr>
          <w:t>A</w:t>
        </w:r>
        <w:r w:rsidRPr="001C0E1B">
          <w:t>.2. The power of the first preamble shall be -</w:t>
        </w:r>
      </w:ins>
      <w:ins w:id="3874" w:author="Kazuyoshi Uesaka" w:date="2021-05-26T20:05:00Z">
        <w:r w:rsidR="006D5C52">
          <w:t>16</w:t>
        </w:r>
      </w:ins>
      <w:ins w:id="3875" w:author="Santhan Thangarasa - 98bis-e" w:date="2021-04-22T10:14:00Z">
        <w:del w:id="3876" w:author="Kazuyoshi Uesaka" w:date="2021-05-23T22:23:00Z">
          <w:r w:rsidRPr="001C0E1B" w:rsidDel="00823DA6">
            <w:delText>30</w:delText>
          </w:r>
        </w:del>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612662BA" w14:textId="77777777" w:rsidR="00115C8F" w:rsidRPr="001C0E1B" w:rsidRDefault="00115C8F" w:rsidP="00115C8F">
      <w:pPr>
        <w:rPr>
          <w:ins w:id="3877" w:author="Santhan Thangarasa - 98bis-e" w:date="2021-04-22T10:14:00Z"/>
          <w:rFonts w:cs="v4.2.0"/>
          <w:lang w:eastAsia="zh-CN"/>
        </w:rPr>
      </w:pPr>
      <w:ins w:id="3878" w:author="Santhan Thangarasa - 98bis-e" w:date="2021-04-22T10:14:00Z">
        <w:r w:rsidRPr="001C0E1B">
          <w:rPr>
            <w:rFonts w:cs="v4.2.0"/>
          </w:rPr>
          <w:t>The transmit timing of all PRACH transmissions shall be within the accuracy specified in Clause 7.1.2.</w:t>
        </w:r>
      </w:ins>
    </w:p>
    <w:p w14:paraId="18A656C9" w14:textId="77777777" w:rsidR="00115C8F" w:rsidRPr="00BA4F61" w:rsidRDefault="00115C8F" w:rsidP="00115C8F">
      <w:pPr>
        <w:pStyle w:val="Heading7"/>
        <w:rPr>
          <w:ins w:id="3879" w:author="Santhan Thangarasa - 98bis-e" w:date="2021-04-22T10:14:00Z"/>
        </w:rPr>
      </w:pPr>
      <w:ins w:id="3880" w:author="Santhan Thangarasa - 98bis-e" w:date="2021-04-22T10:14:00Z">
        <w:r w:rsidRPr="00364BFC">
          <w:rPr>
            <w:noProof/>
          </w:rPr>
          <w:t>A.11</w:t>
        </w:r>
        <w:r w:rsidRPr="00BA4F61">
          <w:rPr>
            <w:noProof/>
          </w:rPr>
          <w:t>.2.2.2.2.</w:t>
        </w:r>
        <w:r w:rsidRPr="00BA4F61">
          <w:rPr>
            <w:lang w:eastAsia="zh-CN"/>
          </w:rPr>
          <w:t>2</w:t>
        </w:r>
        <w:r w:rsidRPr="00BA4F61">
          <w:t>.</w:t>
        </w:r>
        <w:r w:rsidRPr="00BA4F61">
          <w:rPr>
            <w:lang w:eastAsia="zh-CN"/>
          </w:rPr>
          <w:t>3</w:t>
        </w:r>
        <w:r w:rsidRPr="00BA4F61">
          <w:tab/>
          <w:t xml:space="preserve">No </w:t>
        </w:r>
        <w:proofErr w:type="gramStart"/>
        <w:r w:rsidRPr="00BA4F61">
          <w:t>Random Access</w:t>
        </w:r>
        <w:proofErr w:type="gramEnd"/>
        <w:r w:rsidRPr="00BA4F61">
          <w:t xml:space="preserve"> Response Reception</w:t>
        </w:r>
      </w:ins>
    </w:p>
    <w:p w14:paraId="405C0EFF" w14:textId="77777777" w:rsidR="00115C8F" w:rsidRPr="00BA4F61" w:rsidRDefault="00115C8F" w:rsidP="00115C8F">
      <w:pPr>
        <w:rPr>
          <w:ins w:id="3881" w:author="Santhan Thangarasa - 98bis-e" w:date="2021-04-22T10:14:00Z"/>
        </w:rPr>
      </w:pPr>
      <w:ins w:id="3882" w:author="Santhan Thangarasa - 98bis-e" w:date="2021-04-22T10:14:00Z">
        <w:r w:rsidRPr="00BA4F61">
          <w:rPr>
            <w:rFonts w:cs="v4.2.0"/>
          </w:rPr>
          <w:t>To test the UE behavior specified in clause 6.2.2A.2.2</w:t>
        </w:r>
        <w:r w:rsidRPr="00BA4F61">
          <w:rPr>
            <w:rFonts w:cs="v4.2.0"/>
            <w:lang w:eastAsia="zh-CN"/>
          </w:rPr>
          <w:t>.3</w:t>
        </w:r>
        <w:r w:rsidRPr="00BA4F61">
          <w:rPr>
            <w:rFonts w:cs="v4.2.0"/>
          </w:rPr>
          <w:t xml:space="preserve"> the System Simulator shall</w:t>
        </w:r>
        <w:r w:rsidRPr="00BA4F61">
          <w:t xml:space="preserve"> transmit a Random Access Response containing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w:t>
        </w:r>
        <w:proofErr w:type="gramStart"/>
        <w:r w:rsidRPr="00BA4F61">
          <w:t>Random Access</w:t>
        </w:r>
        <w:proofErr w:type="gramEnd"/>
        <w:r w:rsidRPr="00BA4F61">
          <w:t xml:space="preserve"> Response.</w:t>
        </w:r>
      </w:ins>
    </w:p>
    <w:p w14:paraId="26B82C66" w14:textId="77777777" w:rsidR="00115C8F" w:rsidRPr="00BA4F61" w:rsidRDefault="00115C8F" w:rsidP="00115C8F">
      <w:pPr>
        <w:rPr>
          <w:ins w:id="3883" w:author="Santhan Thangarasa - 98bis-e" w:date="2021-04-22T10:14:00Z"/>
          <w:noProof/>
          <w:lang w:eastAsia="zh-CN"/>
        </w:rPr>
      </w:pPr>
      <w:ins w:id="3884" w:author="Santhan Thangarasa - 98bis-e" w:date="2021-04-22T10:14:00Z">
        <w:r w:rsidRPr="00BA4F61">
          <w:t xml:space="preserve">The UE shall </w:t>
        </w:r>
        <w:r w:rsidRPr="00BA4F61">
          <w:rPr>
            <w:rFonts w:cs="v4.2.0"/>
            <w:lang w:eastAsia="zh-CN"/>
          </w:rPr>
          <w:t>again perform the Random Access Resource selection procedure specified in clause 5.1.2 in TS 38.321 [7],</w:t>
        </w:r>
        <w:r w:rsidRPr="00BA4F61">
          <w:t xml:space="preserve"> and transmit </w:t>
        </w:r>
        <w:r w:rsidRPr="00BA4F61">
          <w:rPr>
            <w:rFonts w:cs="v4.2.0"/>
          </w:rPr>
          <w:t>with the calculated PRACH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 xml:space="preserve">if no Random Access Response is received within the RA Response window configured in </w:t>
        </w:r>
        <w:r w:rsidRPr="00BA4F61">
          <w:rPr>
            <w:i/>
            <w:noProof/>
            <w:lang w:eastAsia="zh-CN"/>
          </w:rPr>
          <w:t>RACH-ConfigCommon</w:t>
        </w:r>
        <w:r w:rsidRPr="00BA4F61">
          <w:rPr>
            <w:noProof/>
          </w:rPr>
          <w:t>.</w:t>
        </w:r>
      </w:ins>
    </w:p>
    <w:p w14:paraId="028BFDC8" w14:textId="31F5EB3A" w:rsidR="00115C8F" w:rsidRPr="001C0E1B" w:rsidRDefault="00115C8F" w:rsidP="00115C8F">
      <w:pPr>
        <w:rPr>
          <w:ins w:id="3885" w:author="Santhan Thangarasa - 98bis-e" w:date="2021-04-22T10:14:00Z"/>
          <w:rFonts w:cs="v4.2.0"/>
        </w:rPr>
      </w:pPr>
      <w:ins w:id="3886" w:author="Santhan Thangarasa - 98bis-e" w:date="2021-04-22T10:14:00Z">
        <w:r w:rsidRPr="00BA4F61">
          <w:t>In addition</w:t>
        </w:r>
        <w:r w:rsidRPr="001C0E1B">
          <w:t>, the power applied to all preambles shall be in accordance with what is specified in Clause 6.2</w:t>
        </w:r>
        <w:r w:rsidRPr="001C0E1B">
          <w:rPr>
            <w:lang w:eastAsia="zh-CN"/>
          </w:rPr>
          <w:t>.2</w:t>
        </w:r>
        <w:r>
          <w:rPr>
            <w:lang w:eastAsia="zh-CN"/>
          </w:rPr>
          <w:t>A</w:t>
        </w:r>
        <w:r w:rsidRPr="001C0E1B">
          <w:t>.2. The power of the first preamble shall be -</w:t>
        </w:r>
      </w:ins>
      <w:ins w:id="3887" w:author="Kazuyoshi Uesaka" w:date="2021-05-26T20:05:00Z">
        <w:r w:rsidR="006D5C52">
          <w:t>16</w:t>
        </w:r>
      </w:ins>
      <w:ins w:id="3888" w:author="Santhan Thangarasa - 98bis-e" w:date="2021-04-22T10:14:00Z">
        <w:del w:id="3889" w:author="Kazuyoshi Uesaka" w:date="2021-05-23T22:23:00Z">
          <w:r w:rsidRPr="001C0E1B" w:rsidDel="00823DA6">
            <w:delText>30</w:delText>
          </w:r>
        </w:del>
        <w:r w:rsidRPr="001C0E1B">
          <w:t xml:space="preserve"> dBm with an accuracy specified in clause 6.3.</w:t>
        </w:r>
        <w:r w:rsidRPr="001C0E1B">
          <w:rPr>
            <w:lang w:eastAsia="zh-CN"/>
          </w:rPr>
          <w:t>4</w:t>
        </w:r>
        <w:r w:rsidRPr="001C0E1B">
          <w:t>.</w:t>
        </w:r>
        <w:r w:rsidRPr="001C0E1B">
          <w:rPr>
            <w:lang w:eastAsia="zh-CN"/>
          </w:rPr>
          <w:t>2</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 The relative power applied to additional preambles shall have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4F938206" w14:textId="77777777" w:rsidR="00115C8F" w:rsidRPr="001C0E1B" w:rsidRDefault="00115C8F" w:rsidP="00115C8F">
      <w:pPr>
        <w:rPr>
          <w:ins w:id="3890" w:author="Santhan Thangarasa - 98bis-e" w:date="2021-04-22T10:14:00Z"/>
        </w:rPr>
      </w:pPr>
      <w:ins w:id="3891" w:author="Santhan Thangarasa - 98bis-e" w:date="2021-04-22T10:14:00Z">
        <w:r w:rsidRPr="001C0E1B">
          <w:rPr>
            <w:rFonts w:cs="v4.2.0"/>
          </w:rPr>
          <w:t>The transmit timing of all PRACH transmissions shall be within the accuracy specified in Clause 7.1.2.</w:t>
        </w:r>
      </w:ins>
    </w:p>
    <w:p w14:paraId="68F00C00" w14:textId="77777777" w:rsidR="00115C8F" w:rsidRPr="00BA4F61" w:rsidRDefault="00115C8F" w:rsidP="00115C8F">
      <w:pPr>
        <w:pStyle w:val="Heading5"/>
        <w:rPr>
          <w:ins w:id="3892" w:author="Santhan Thangarasa - 98bis-e" w:date="2021-04-22T10:17:00Z"/>
          <w:noProof/>
        </w:rPr>
      </w:pPr>
      <w:ins w:id="3893" w:author="Santhan Thangarasa - 98bis-e" w:date="2021-04-22T10:17:00Z">
        <w:r w:rsidRPr="00364BFC">
          <w:rPr>
            <w:noProof/>
          </w:rPr>
          <w:t>A.11.2.2</w:t>
        </w:r>
        <w:r w:rsidRPr="00BA4F61">
          <w:rPr>
            <w:noProof/>
          </w:rPr>
          <w:t>.2.3</w:t>
        </w:r>
        <w:r w:rsidRPr="00BA4F61">
          <w:rPr>
            <w:noProof/>
          </w:rPr>
          <w:tab/>
          <w:t>2-step RA type contention-based random access for NR PCell with CCA</w:t>
        </w:r>
      </w:ins>
    </w:p>
    <w:p w14:paraId="5C095B74" w14:textId="77777777" w:rsidR="00115C8F" w:rsidRPr="00BA4F61" w:rsidRDefault="00115C8F" w:rsidP="00115C8F">
      <w:pPr>
        <w:pStyle w:val="Heading6"/>
        <w:rPr>
          <w:ins w:id="3894" w:author="Santhan Thangarasa - 98bis-e" w:date="2021-04-22T10:17:00Z"/>
        </w:rPr>
      </w:pPr>
      <w:ins w:id="3895" w:author="Santhan Thangarasa - 98bis-e" w:date="2021-04-22T10:17:00Z">
        <w:r w:rsidRPr="00BA4F61">
          <w:rPr>
            <w:noProof/>
          </w:rPr>
          <w:t>A.11.2.2.2.3.1</w:t>
        </w:r>
        <w:r w:rsidRPr="00BA4F61">
          <w:tab/>
          <w:t>Test Purpose and Environment</w:t>
        </w:r>
      </w:ins>
    </w:p>
    <w:p w14:paraId="6E0649DA" w14:textId="29BAE5D2" w:rsidR="00115C8F" w:rsidRPr="00BA4F61" w:rsidRDefault="00115C8F" w:rsidP="00115C8F">
      <w:pPr>
        <w:rPr>
          <w:ins w:id="3896" w:author="Santhan Thangarasa - 98bis-e" w:date="2021-04-22T10:17:00Z"/>
        </w:rPr>
      </w:pPr>
      <w:ins w:id="3897" w:author="Santhan Thangarasa - 98bis-e" w:date="2021-04-22T10:17:00Z">
        <w:r w:rsidRPr="00BA4F61">
          <w:t>The purpose of this test is to verify that the behavior of the 2-step RA type random access procedure is according to the requirements and that the PRACH power settings and timing are within specified limits</w:t>
        </w:r>
      </w:ins>
      <w:ins w:id="3898" w:author="Kazuyoshi Uesaka" w:date="2021-05-23T23:03:00Z">
        <w:r w:rsidR="00CC4DB8">
          <w:t xml:space="preserve"> when subject to CCA</w:t>
        </w:r>
      </w:ins>
      <w:ins w:id="3899" w:author="Santhan Thangarasa - 98bis-e" w:date="2021-04-22T10:17:00Z">
        <w:r w:rsidRPr="00BA4F61">
          <w:t>. This test will verify the requirements in Clause 6.2.</w:t>
        </w:r>
        <w:r w:rsidRPr="00BA4F61">
          <w:rPr>
            <w:lang w:eastAsia="zh-CN"/>
          </w:rPr>
          <w:t>2A.3</w:t>
        </w:r>
        <w:r w:rsidRPr="00BA4F61">
          <w:t xml:space="preserve"> and Clause 7.1.2 in an AWGN model.</w:t>
        </w:r>
      </w:ins>
    </w:p>
    <w:p w14:paraId="024C32CD" w14:textId="77777777" w:rsidR="00115C8F" w:rsidRPr="00BA4F61" w:rsidRDefault="00115C8F" w:rsidP="00115C8F">
      <w:pPr>
        <w:rPr>
          <w:ins w:id="3900" w:author="Santhan Thangarasa - 98bis-e" w:date="2021-04-22T10:17:00Z"/>
          <w:lang w:eastAsia="zh-CN"/>
        </w:rPr>
      </w:pPr>
      <w:ins w:id="3901" w:author="Santhan Thangarasa - 98bis-e" w:date="2021-04-22T10:17: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lang w:eastAsia="ko-KR"/>
          </w:rPr>
          <w:t>A.11.2.2.2.3.1-1</w:t>
        </w:r>
        <w:r w:rsidRPr="00BA4F61">
          <w:rPr>
            <w:lang w:eastAsia="zh-CN"/>
          </w:rPr>
          <w:t>.</w:t>
        </w:r>
        <w:r w:rsidRPr="00BA4F61">
          <w:t xml:space="preserve"> </w:t>
        </w:r>
        <w:r w:rsidRPr="00BA4F61">
          <w:rPr>
            <w:lang w:eastAsia="zh-CN"/>
          </w:rPr>
          <w:t xml:space="preserve">UE capable of SA with PCell in FR1 needs to be tested by using the parameters in Table </w:t>
        </w:r>
        <w:r w:rsidRPr="00BA4F61">
          <w:rPr>
            <w:lang w:eastAsia="ko-KR"/>
          </w:rPr>
          <w:t>A.11.2.2.2.3.1-2</w:t>
        </w:r>
        <w:r w:rsidRPr="00BA4F61">
          <w:rPr>
            <w:lang w:eastAsia="zh-CN"/>
          </w:rPr>
          <w:t>.</w:t>
        </w:r>
      </w:ins>
    </w:p>
    <w:p w14:paraId="404586AA" w14:textId="77777777" w:rsidR="00115C8F" w:rsidRPr="001C0E1B" w:rsidRDefault="00115C8F" w:rsidP="00115C8F">
      <w:pPr>
        <w:pStyle w:val="TH"/>
        <w:rPr>
          <w:ins w:id="3902" w:author="Santhan Thangarasa - 98bis-e" w:date="2021-04-22T10:17:00Z"/>
          <w:lang w:eastAsia="zh-CN"/>
        </w:rPr>
      </w:pPr>
      <w:ins w:id="3903" w:author="Santhan Thangarasa - 98bis-e" w:date="2021-04-22T10:17:00Z">
        <w:r w:rsidRPr="00BA4F61">
          <w:t xml:space="preserve">Table </w:t>
        </w:r>
        <w:r w:rsidRPr="00BA4F61">
          <w:rPr>
            <w:lang w:eastAsia="ko-KR"/>
          </w:rPr>
          <w:t>A.11.2.2.2.3.1-1</w:t>
        </w:r>
        <w:r w:rsidRPr="00BA4F61">
          <w:t>: S</w:t>
        </w:r>
        <w:r w:rsidRPr="00BA4F61">
          <w:rPr>
            <w:lang w:eastAsia="zh-CN"/>
          </w:rPr>
          <w:t>upported</w:t>
        </w:r>
        <w:r w:rsidRPr="00BA4F61">
          <w:t xml:space="preserve"> test configurations</w:t>
        </w:r>
        <w:r w:rsidRPr="00BA4F61">
          <w:rPr>
            <w:lang w:eastAsia="zh-CN"/>
          </w:rPr>
          <w:t xml:space="preserve"> for 2-step RA type contention based random</w:t>
        </w:r>
        <w:r w:rsidRPr="001C0E1B">
          <w:rPr>
            <w:lang w:eastAsia="zh-CN"/>
          </w:rPr>
          <w:t xml:space="preserve"> access with successRAR test </w:t>
        </w:r>
        <w:r>
          <w:rPr>
            <w:lang w:eastAsia="zh-CN"/>
          </w:rPr>
          <w:t>for</w:t>
        </w:r>
        <w:r w:rsidRPr="001C0E1B">
          <w:rPr>
            <w:lang w:eastAsia="zh-CN"/>
          </w:rPr>
          <w:t xml:space="preserve"> FR1 </w:t>
        </w:r>
        <w:r>
          <w:rPr>
            <w:lang w:eastAsia="zh-CN"/>
          </w:rPr>
          <w:t>PCell with CCA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5C8F" w:rsidRPr="001C0E1B" w14:paraId="529A9047" w14:textId="77777777" w:rsidTr="00687E1F">
        <w:trPr>
          <w:trHeight w:val="187"/>
          <w:ins w:id="3904" w:author="Santhan Thangarasa - 98bis-e" w:date="2021-04-22T10:17:00Z"/>
        </w:trPr>
        <w:tc>
          <w:tcPr>
            <w:tcW w:w="2331" w:type="dxa"/>
            <w:shd w:val="clear" w:color="auto" w:fill="auto"/>
            <w:vAlign w:val="center"/>
          </w:tcPr>
          <w:p w14:paraId="464BF755" w14:textId="77777777" w:rsidR="00115C8F" w:rsidRPr="001C0E1B" w:rsidRDefault="00115C8F" w:rsidP="00687E1F">
            <w:pPr>
              <w:pStyle w:val="TAH"/>
              <w:rPr>
                <w:ins w:id="3905" w:author="Santhan Thangarasa - 98bis-e" w:date="2021-04-22T10:17:00Z"/>
              </w:rPr>
            </w:pPr>
            <w:ins w:id="3906" w:author="Santhan Thangarasa - 98bis-e" w:date="2021-04-22T10:17:00Z">
              <w:r w:rsidRPr="001C0E1B">
                <w:t>Config</w:t>
              </w:r>
            </w:ins>
          </w:p>
        </w:tc>
        <w:tc>
          <w:tcPr>
            <w:tcW w:w="7298" w:type="dxa"/>
            <w:shd w:val="clear" w:color="auto" w:fill="auto"/>
            <w:vAlign w:val="center"/>
          </w:tcPr>
          <w:p w14:paraId="6B5C64F9" w14:textId="77777777" w:rsidR="00115C8F" w:rsidRPr="001C0E1B" w:rsidRDefault="00115C8F" w:rsidP="00687E1F">
            <w:pPr>
              <w:pStyle w:val="TAH"/>
              <w:rPr>
                <w:ins w:id="3907" w:author="Santhan Thangarasa - 98bis-e" w:date="2021-04-22T10:17:00Z"/>
              </w:rPr>
            </w:pPr>
            <w:ins w:id="3908" w:author="Santhan Thangarasa - 98bis-e" w:date="2021-04-22T10:17:00Z">
              <w:r w:rsidRPr="001C0E1B">
                <w:t>Description</w:t>
              </w:r>
            </w:ins>
          </w:p>
        </w:tc>
      </w:tr>
      <w:tr w:rsidR="00115C8F" w:rsidRPr="001C0E1B" w14:paraId="5452ADA3" w14:textId="77777777" w:rsidTr="00687E1F">
        <w:trPr>
          <w:trHeight w:val="187"/>
          <w:ins w:id="3909" w:author="Santhan Thangarasa - 98bis-e" w:date="2021-04-22T10:17:00Z"/>
        </w:trPr>
        <w:tc>
          <w:tcPr>
            <w:tcW w:w="2331" w:type="dxa"/>
            <w:shd w:val="clear" w:color="auto" w:fill="auto"/>
            <w:vAlign w:val="center"/>
          </w:tcPr>
          <w:p w14:paraId="0E9DDC52" w14:textId="77777777" w:rsidR="00115C8F" w:rsidRPr="001C0E1B" w:rsidRDefault="00115C8F" w:rsidP="00687E1F">
            <w:pPr>
              <w:pStyle w:val="TAC"/>
              <w:rPr>
                <w:ins w:id="3910" w:author="Santhan Thangarasa - 98bis-e" w:date="2021-04-22T10:17:00Z"/>
                <w:lang w:eastAsia="zh-CN"/>
              </w:rPr>
            </w:pPr>
            <w:ins w:id="3911" w:author="Santhan Thangarasa - 98bis-e" w:date="2021-04-22T10:17:00Z">
              <w:r w:rsidRPr="004C2038">
                <w:rPr>
                  <w:lang w:eastAsia="zh-CN"/>
                </w:rPr>
                <w:t>1</w:t>
              </w:r>
            </w:ins>
          </w:p>
        </w:tc>
        <w:tc>
          <w:tcPr>
            <w:tcW w:w="7298" w:type="dxa"/>
            <w:shd w:val="clear" w:color="auto" w:fill="auto"/>
            <w:vAlign w:val="center"/>
          </w:tcPr>
          <w:p w14:paraId="5919F82D" w14:textId="77777777" w:rsidR="00115C8F" w:rsidRPr="001C0E1B" w:rsidRDefault="00115C8F" w:rsidP="00687E1F">
            <w:pPr>
              <w:pStyle w:val="TAC"/>
              <w:jc w:val="left"/>
              <w:rPr>
                <w:ins w:id="3912" w:author="Santhan Thangarasa - 98bis-e" w:date="2021-04-22T10:17:00Z"/>
              </w:rPr>
            </w:pPr>
            <w:ins w:id="3913" w:author="Santhan Thangarasa - 98bis-e" w:date="2021-04-22T10:17:00Z">
              <w:r w:rsidRPr="001C0E1B">
                <w:t xml:space="preserve">NR </w:t>
              </w:r>
              <w:r w:rsidRPr="001C0E1B">
                <w:rPr>
                  <w:lang w:eastAsia="zh-CN"/>
                </w:rPr>
                <w:t>30</w:t>
              </w:r>
              <w:r w:rsidRPr="001C0E1B">
                <w:t xml:space="preserve"> kHz SSB SCS, </w:t>
              </w:r>
              <w:r w:rsidRPr="001C0E1B">
                <w:rPr>
                  <w:lang w:eastAsia="zh-CN"/>
                </w:rPr>
                <w:t>4</w:t>
              </w:r>
              <w:r w:rsidRPr="001C0E1B">
                <w:t xml:space="preserve">0 MHz bandwidth, </w:t>
              </w:r>
              <w:r w:rsidRPr="001C0E1B">
                <w:rPr>
                  <w:lang w:eastAsia="zh-CN"/>
                </w:rPr>
                <w:t>T</w:t>
              </w:r>
              <w:r w:rsidRPr="001C0E1B">
                <w:t>DD duplex mode</w:t>
              </w:r>
            </w:ins>
          </w:p>
        </w:tc>
      </w:tr>
      <w:tr w:rsidR="00115C8F" w:rsidRPr="001C0E1B" w14:paraId="554A4247" w14:textId="77777777" w:rsidTr="00687E1F">
        <w:trPr>
          <w:trHeight w:val="187"/>
          <w:ins w:id="3914" w:author="Santhan Thangarasa - 98bis-e" w:date="2021-04-22T10:17:00Z"/>
        </w:trPr>
        <w:tc>
          <w:tcPr>
            <w:tcW w:w="9629" w:type="dxa"/>
            <w:gridSpan w:val="2"/>
            <w:shd w:val="clear" w:color="auto" w:fill="auto"/>
          </w:tcPr>
          <w:p w14:paraId="02DC3783" w14:textId="77777777" w:rsidR="00115C8F" w:rsidRPr="001C0E1B" w:rsidRDefault="00115C8F" w:rsidP="00687E1F">
            <w:pPr>
              <w:pStyle w:val="TAN"/>
              <w:rPr>
                <w:ins w:id="3915" w:author="Santhan Thangarasa - 98bis-e" w:date="2021-04-22T10:17:00Z"/>
                <w:lang w:eastAsia="zh-CN"/>
              </w:rPr>
            </w:pPr>
            <w:ins w:id="3916" w:author="Santhan Thangarasa - 98bis-e" w:date="2021-04-22T10:17:00Z">
              <w:r w:rsidRPr="001C0E1B">
                <w:t>Note:</w:t>
              </w:r>
              <w:r w:rsidRPr="001C0E1B">
                <w:tab/>
                <w:t>The UE is only required to be tested in one of the supported test configurations</w:t>
              </w:r>
              <w:r w:rsidRPr="001C0E1B">
                <w:rPr>
                  <w:lang w:eastAsia="zh-CN"/>
                </w:rPr>
                <w:t xml:space="preserve"> depending on UE capability</w:t>
              </w:r>
            </w:ins>
          </w:p>
        </w:tc>
      </w:tr>
    </w:tbl>
    <w:p w14:paraId="1CDD85A6" w14:textId="77777777" w:rsidR="00115C8F" w:rsidRPr="001C0E1B" w:rsidRDefault="00115C8F" w:rsidP="00115C8F">
      <w:pPr>
        <w:spacing w:before="120"/>
        <w:rPr>
          <w:ins w:id="3917" w:author="Santhan Thangarasa - 98bis-e" w:date="2021-04-22T10:17:00Z"/>
          <w:lang w:eastAsia="zh-CN"/>
        </w:rPr>
      </w:pPr>
    </w:p>
    <w:p w14:paraId="795CF257" w14:textId="77777777" w:rsidR="00115C8F" w:rsidRPr="00BA4F61" w:rsidRDefault="00115C8F" w:rsidP="00115C8F">
      <w:pPr>
        <w:pStyle w:val="TH"/>
        <w:rPr>
          <w:ins w:id="3918" w:author="Santhan Thangarasa - 98bis-e" w:date="2021-04-22T10:17:00Z"/>
          <w:lang w:eastAsia="zh-CN"/>
        </w:rPr>
      </w:pPr>
      <w:ins w:id="3919" w:author="Santhan Thangarasa - 98bis-e" w:date="2021-04-22T10:17:00Z">
        <w:r w:rsidRPr="001C0E1B">
          <w:lastRenderedPageBreak/>
          <w:t xml:space="preserve">Table </w:t>
        </w:r>
        <w:r w:rsidRPr="001C0E1B">
          <w:rPr>
            <w:lang w:eastAsia="ko-KR"/>
          </w:rPr>
          <w:t>A.</w:t>
        </w:r>
        <w:r>
          <w:rPr>
            <w:lang w:eastAsia="ko-KR"/>
          </w:rPr>
          <w:t>11</w:t>
        </w:r>
        <w:r w:rsidRPr="001C0E1B">
          <w:rPr>
            <w:lang w:eastAsia="ko-KR"/>
          </w:rPr>
          <w:t>.</w:t>
        </w:r>
        <w:r>
          <w:rPr>
            <w:lang w:eastAsia="ko-KR"/>
          </w:rPr>
          <w:t>2</w:t>
        </w:r>
        <w:r w:rsidRPr="001C0E1B">
          <w:rPr>
            <w:lang w:eastAsia="ko-KR"/>
          </w:rPr>
          <w:t>.2.2.</w:t>
        </w:r>
        <w:r>
          <w:rPr>
            <w:lang w:eastAsia="ko-KR"/>
          </w:rPr>
          <w:t>3.1</w:t>
        </w:r>
        <w:r w:rsidRPr="001C0E1B">
          <w:rPr>
            <w:lang w:eastAsia="ko-KR"/>
          </w:rPr>
          <w:t>-</w:t>
        </w:r>
        <w:r>
          <w:rPr>
            <w:lang w:eastAsia="ko-KR"/>
          </w:rPr>
          <w:t>2</w:t>
        </w:r>
        <w:r w:rsidRPr="001C0E1B">
          <w:t xml:space="preserve">: General test parameters for </w:t>
        </w:r>
        <w:r w:rsidRPr="001C0E1B">
          <w:rPr>
            <w:lang w:eastAsia="zh-CN"/>
          </w:rPr>
          <w:t xml:space="preserve">2-step RA type contention based random access </w:t>
        </w:r>
        <w:r w:rsidRPr="00BA4F61">
          <w:rPr>
            <w:lang w:eastAsia="zh-CN"/>
          </w:rPr>
          <w:t xml:space="preserve">with successRAR test for FR1 PCell with CCA </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115C8F" w:rsidRPr="00BA4F61" w14:paraId="5A2EAA52" w14:textId="77777777" w:rsidTr="00687E1F">
        <w:trPr>
          <w:ins w:id="3920" w:author="Santhan Thangarasa - 98bis-e" w:date="2021-04-22T10:17:00Z"/>
        </w:trPr>
        <w:tc>
          <w:tcPr>
            <w:tcW w:w="3652" w:type="dxa"/>
            <w:gridSpan w:val="5"/>
            <w:shd w:val="clear" w:color="auto" w:fill="auto"/>
          </w:tcPr>
          <w:p w14:paraId="7DC9E6EB" w14:textId="77777777" w:rsidR="00115C8F" w:rsidRPr="00BA4F61" w:rsidRDefault="00115C8F" w:rsidP="00687E1F">
            <w:pPr>
              <w:pStyle w:val="TAH"/>
              <w:rPr>
                <w:ins w:id="3921" w:author="Santhan Thangarasa - 98bis-e" w:date="2021-04-22T10:17:00Z"/>
              </w:rPr>
            </w:pPr>
            <w:ins w:id="3922" w:author="Santhan Thangarasa - 98bis-e" w:date="2021-04-22T10:17:00Z">
              <w:r w:rsidRPr="00BA4F61">
                <w:lastRenderedPageBreak/>
                <w:t>Parameter</w:t>
              </w:r>
            </w:ins>
          </w:p>
        </w:tc>
        <w:tc>
          <w:tcPr>
            <w:tcW w:w="1276" w:type="dxa"/>
            <w:tcBorders>
              <w:bottom w:val="single" w:sz="4" w:space="0" w:color="auto"/>
            </w:tcBorders>
            <w:shd w:val="clear" w:color="auto" w:fill="auto"/>
          </w:tcPr>
          <w:p w14:paraId="45ACB431" w14:textId="77777777" w:rsidR="00115C8F" w:rsidRPr="00BA4F61" w:rsidRDefault="00115C8F" w:rsidP="00687E1F">
            <w:pPr>
              <w:pStyle w:val="TAH"/>
              <w:rPr>
                <w:ins w:id="3923" w:author="Santhan Thangarasa - 98bis-e" w:date="2021-04-22T10:17:00Z"/>
              </w:rPr>
            </w:pPr>
            <w:ins w:id="3924" w:author="Santhan Thangarasa - 98bis-e" w:date="2021-04-22T10:17:00Z">
              <w:r w:rsidRPr="00BA4F61">
                <w:t>Unit</w:t>
              </w:r>
            </w:ins>
          </w:p>
        </w:tc>
        <w:tc>
          <w:tcPr>
            <w:tcW w:w="2551" w:type="dxa"/>
            <w:shd w:val="clear" w:color="auto" w:fill="auto"/>
          </w:tcPr>
          <w:p w14:paraId="0D898828" w14:textId="77777777" w:rsidR="00115C8F" w:rsidRPr="00BA4F61" w:rsidRDefault="00115C8F" w:rsidP="00687E1F">
            <w:pPr>
              <w:pStyle w:val="TAH"/>
              <w:rPr>
                <w:ins w:id="3925" w:author="Santhan Thangarasa - 98bis-e" w:date="2021-04-22T10:17:00Z"/>
                <w:lang w:eastAsia="zh-CN"/>
              </w:rPr>
            </w:pPr>
            <w:ins w:id="3926" w:author="Santhan Thangarasa - 98bis-e" w:date="2021-04-22T10:17:00Z">
              <w:r w:rsidRPr="00BA4F61">
                <w:rPr>
                  <w:lang w:eastAsia="zh-CN"/>
                </w:rPr>
                <w:t>Test-1</w:t>
              </w:r>
            </w:ins>
          </w:p>
        </w:tc>
        <w:tc>
          <w:tcPr>
            <w:tcW w:w="2268" w:type="dxa"/>
            <w:shd w:val="clear" w:color="auto" w:fill="auto"/>
          </w:tcPr>
          <w:p w14:paraId="70391D87" w14:textId="77777777" w:rsidR="00115C8F" w:rsidRPr="00BA4F61" w:rsidRDefault="00115C8F" w:rsidP="00687E1F">
            <w:pPr>
              <w:pStyle w:val="TAH"/>
              <w:rPr>
                <w:ins w:id="3927" w:author="Santhan Thangarasa - 98bis-e" w:date="2021-04-22T10:17:00Z"/>
                <w:szCs w:val="18"/>
              </w:rPr>
            </w:pPr>
            <w:ins w:id="3928" w:author="Santhan Thangarasa - 98bis-e" w:date="2021-04-22T10:17:00Z">
              <w:r w:rsidRPr="00BA4F61">
                <w:rPr>
                  <w:szCs w:val="18"/>
                </w:rPr>
                <w:t>Comments</w:t>
              </w:r>
            </w:ins>
          </w:p>
        </w:tc>
      </w:tr>
      <w:tr w:rsidR="00115C8F" w:rsidRPr="00BA4F61" w14:paraId="6CBAC055" w14:textId="77777777" w:rsidTr="00687E1F">
        <w:trPr>
          <w:trHeight w:val="70"/>
          <w:ins w:id="3929" w:author="Santhan Thangarasa - 98bis-e" w:date="2021-04-22T10:17:00Z"/>
        </w:trPr>
        <w:tc>
          <w:tcPr>
            <w:tcW w:w="1046" w:type="dxa"/>
            <w:tcBorders>
              <w:bottom w:val="nil"/>
            </w:tcBorders>
            <w:shd w:val="clear" w:color="auto" w:fill="auto"/>
          </w:tcPr>
          <w:p w14:paraId="4B48E361" w14:textId="77777777" w:rsidR="00115C8F" w:rsidRPr="00BA4F61" w:rsidRDefault="00115C8F" w:rsidP="00687E1F">
            <w:pPr>
              <w:pStyle w:val="TAL"/>
              <w:rPr>
                <w:ins w:id="3930" w:author="Santhan Thangarasa - 98bis-e" w:date="2021-04-22T10:17:00Z"/>
                <w:lang w:eastAsia="zh-CN"/>
              </w:rPr>
            </w:pPr>
            <w:ins w:id="3931" w:author="Santhan Thangarasa - 98bis-e" w:date="2021-04-22T10:17:00Z">
              <w:r w:rsidRPr="00BA4F61">
                <w:rPr>
                  <w:lang w:eastAsia="zh-CN"/>
                </w:rPr>
                <w:t>SSB Configuration</w:t>
              </w:r>
            </w:ins>
          </w:p>
        </w:tc>
        <w:tc>
          <w:tcPr>
            <w:tcW w:w="1047" w:type="dxa"/>
            <w:gridSpan w:val="3"/>
            <w:shd w:val="clear" w:color="auto" w:fill="auto"/>
            <w:vAlign w:val="center"/>
          </w:tcPr>
          <w:p w14:paraId="4647E70A" w14:textId="06F2194B" w:rsidR="00115C8F" w:rsidRPr="00BA4F61" w:rsidRDefault="00115C8F" w:rsidP="00687E1F">
            <w:pPr>
              <w:pStyle w:val="TAL"/>
              <w:rPr>
                <w:ins w:id="3932" w:author="Santhan Thangarasa - 98bis-e" w:date="2021-04-22T10:17:00Z"/>
                <w:lang w:eastAsia="zh-CN"/>
              </w:rPr>
            </w:pPr>
            <w:ins w:id="3933" w:author="Santhan Thangarasa - 98bis-e" w:date="2021-04-22T10:17:00Z">
              <w:r w:rsidRPr="00BA4F61">
                <w:t>Note 4</w:t>
              </w:r>
            </w:ins>
            <w:ins w:id="3934" w:author="Kazuyoshi Uesaka" w:date="2021-05-23T23:03:00Z">
              <w:r w:rsidR="00665F5F">
                <w:t>, 6</w:t>
              </w:r>
            </w:ins>
          </w:p>
        </w:tc>
        <w:tc>
          <w:tcPr>
            <w:tcW w:w="1559" w:type="dxa"/>
            <w:shd w:val="clear" w:color="auto" w:fill="auto"/>
          </w:tcPr>
          <w:p w14:paraId="4F774C90" w14:textId="77777777" w:rsidR="00115C8F" w:rsidRPr="00BA4F61" w:rsidRDefault="00115C8F" w:rsidP="00687E1F">
            <w:pPr>
              <w:pStyle w:val="TAL"/>
              <w:rPr>
                <w:ins w:id="3935" w:author="Santhan Thangarasa - 98bis-e" w:date="2021-04-22T10:17:00Z"/>
                <w:lang w:eastAsia="zh-CN"/>
              </w:rPr>
            </w:pPr>
            <w:ins w:id="3936" w:author="Santhan Thangarasa - 98bis-e" w:date="2021-04-22T10:17:00Z">
              <w:r w:rsidRPr="00BA4F61">
                <w:rPr>
                  <w:bCs/>
                  <w:lang w:eastAsia="zh-CN"/>
                </w:rPr>
                <w:t>Config 1</w:t>
              </w:r>
            </w:ins>
          </w:p>
        </w:tc>
        <w:tc>
          <w:tcPr>
            <w:tcW w:w="1276" w:type="dxa"/>
            <w:tcBorders>
              <w:bottom w:val="nil"/>
            </w:tcBorders>
            <w:shd w:val="clear" w:color="auto" w:fill="auto"/>
          </w:tcPr>
          <w:p w14:paraId="2EC119AA" w14:textId="77777777" w:rsidR="00115C8F" w:rsidRPr="00BA4F61" w:rsidRDefault="00115C8F" w:rsidP="00687E1F">
            <w:pPr>
              <w:pStyle w:val="TAC"/>
              <w:rPr>
                <w:ins w:id="3937" w:author="Santhan Thangarasa - 98bis-e" w:date="2021-04-22T10:17:00Z"/>
                <w:lang w:eastAsia="zh-CN"/>
              </w:rPr>
            </w:pPr>
          </w:p>
        </w:tc>
        <w:tc>
          <w:tcPr>
            <w:tcW w:w="2551" w:type="dxa"/>
            <w:shd w:val="clear" w:color="auto" w:fill="auto"/>
          </w:tcPr>
          <w:p w14:paraId="41025112" w14:textId="77777777" w:rsidR="00115C8F" w:rsidRPr="00BA4F61" w:rsidRDefault="00115C8F" w:rsidP="00687E1F">
            <w:pPr>
              <w:pStyle w:val="TAC"/>
              <w:rPr>
                <w:ins w:id="3938" w:author="Santhan Thangarasa - 98bis-e" w:date="2021-04-22T10:17:00Z"/>
                <w:bCs/>
                <w:lang w:eastAsia="zh-CN"/>
              </w:rPr>
            </w:pPr>
            <w:ins w:id="3939" w:author="Santhan Thangarasa - 98bis-e" w:date="2021-04-22T10:17:00Z">
              <w:r w:rsidRPr="00BA4F61">
                <w:rPr>
                  <w:bCs/>
                  <w:lang w:eastAsia="zh-CN"/>
                </w:rPr>
                <w:t>SSB.3 CCA</w:t>
              </w:r>
            </w:ins>
          </w:p>
        </w:tc>
        <w:tc>
          <w:tcPr>
            <w:tcW w:w="2268" w:type="dxa"/>
            <w:shd w:val="clear" w:color="auto" w:fill="auto"/>
          </w:tcPr>
          <w:p w14:paraId="10ECEFDE" w14:textId="77777777" w:rsidR="00115C8F" w:rsidRPr="00BA4F61" w:rsidRDefault="00115C8F" w:rsidP="00687E1F">
            <w:pPr>
              <w:pStyle w:val="TAC"/>
              <w:rPr>
                <w:ins w:id="3940" w:author="Santhan Thangarasa - 98bis-e" w:date="2021-04-22T10:17:00Z"/>
                <w:lang w:eastAsia="zh-CN"/>
              </w:rPr>
            </w:pPr>
            <w:ins w:id="3941" w:author="Santhan Thangarasa - 98bis-e" w:date="2021-04-22T10:17:00Z">
              <w:r w:rsidRPr="00BA4F61">
                <w:rPr>
                  <w:lang w:eastAsia="zh-CN"/>
                </w:rPr>
                <w:t>As defined in A.3.10A</w:t>
              </w:r>
            </w:ins>
          </w:p>
        </w:tc>
      </w:tr>
      <w:tr w:rsidR="00115C8F" w:rsidRPr="00BA4F61" w14:paraId="603361CE" w14:textId="77777777" w:rsidTr="00687E1F">
        <w:trPr>
          <w:trHeight w:val="70"/>
          <w:ins w:id="3942" w:author="Santhan Thangarasa - 98bis-e" w:date="2021-04-22T10:17:00Z"/>
        </w:trPr>
        <w:tc>
          <w:tcPr>
            <w:tcW w:w="1046" w:type="dxa"/>
            <w:tcBorders>
              <w:top w:val="nil"/>
              <w:bottom w:val="nil"/>
            </w:tcBorders>
            <w:shd w:val="clear" w:color="auto" w:fill="auto"/>
          </w:tcPr>
          <w:p w14:paraId="53716EEB" w14:textId="77777777" w:rsidR="00115C8F" w:rsidRPr="00BA4F61" w:rsidRDefault="00115C8F" w:rsidP="00687E1F">
            <w:pPr>
              <w:pStyle w:val="TAL"/>
              <w:rPr>
                <w:ins w:id="3943" w:author="Santhan Thangarasa - 98bis-e" w:date="2021-04-22T10:17:00Z"/>
                <w:lang w:eastAsia="zh-CN"/>
              </w:rPr>
            </w:pPr>
          </w:p>
        </w:tc>
        <w:tc>
          <w:tcPr>
            <w:tcW w:w="1047" w:type="dxa"/>
            <w:gridSpan w:val="3"/>
            <w:tcBorders>
              <w:bottom w:val="nil"/>
            </w:tcBorders>
            <w:shd w:val="clear" w:color="auto" w:fill="auto"/>
            <w:vAlign w:val="center"/>
          </w:tcPr>
          <w:p w14:paraId="41B918E5" w14:textId="74BF8EBA" w:rsidR="00115C8F" w:rsidRPr="00BA4F61" w:rsidRDefault="00115C8F" w:rsidP="00687E1F">
            <w:pPr>
              <w:pStyle w:val="TAL"/>
              <w:rPr>
                <w:ins w:id="3944" w:author="Santhan Thangarasa - 98bis-e" w:date="2021-04-22T10:17:00Z"/>
                <w:lang w:eastAsia="zh-CN"/>
              </w:rPr>
            </w:pPr>
            <w:ins w:id="3945" w:author="Santhan Thangarasa - 98bis-e" w:date="2021-04-22T10:17:00Z">
              <w:r w:rsidRPr="00BA4F61">
                <w:t>Note 5</w:t>
              </w:r>
            </w:ins>
            <w:ins w:id="3946" w:author="Kazuyoshi Uesaka" w:date="2021-05-23T23:03:00Z">
              <w:r w:rsidR="00665F5F">
                <w:t xml:space="preserve">, </w:t>
              </w:r>
            </w:ins>
            <w:ins w:id="3947" w:author="Kazuyoshi Uesaka" w:date="2021-05-23T23:04:00Z">
              <w:r w:rsidR="00665F5F">
                <w:t>6</w:t>
              </w:r>
            </w:ins>
          </w:p>
        </w:tc>
        <w:tc>
          <w:tcPr>
            <w:tcW w:w="1559" w:type="dxa"/>
            <w:shd w:val="clear" w:color="auto" w:fill="auto"/>
          </w:tcPr>
          <w:p w14:paraId="74FCD5C4" w14:textId="77777777" w:rsidR="00115C8F" w:rsidRPr="00BA4F61" w:rsidRDefault="00115C8F" w:rsidP="00687E1F">
            <w:pPr>
              <w:pStyle w:val="TAL"/>
              <w:rPr>
                <w:ins w:id="3948" w:author="Santhan Thangarasa - 98bis-e" w:date="2021-04-22T10:17:00Z"/>
                <w:bCs/>
                <w:lang w:eastAsia="zh-CN"/>
              </w:rPr>
            </w:pPr>
            <w:ins w:id="3949" w:author="Santhan Thangarasa - 98bis-e" w:date="2021-04-22T10:17:00Z">
              <w:r w:rsidRPr="00BA4F61">
                <w:rPr>
                  <w:bCs/>
                  <w:lang w:eastAsia="zh-CN"/>
                </w:rPr>
                <w:t>Config 1</w:t>
              </w:r>
            </w:ins>
          </w:p>
        </w:tc>
        <w:tc>
          <w:tcPr>
            <w:tcW w:w="1276" w:type="dxa"/>
            <w:tcBorders>
              <w:bottom w:val="nil"/>
            </w:tcBorders>
            <w:shd w:val="clear" w:color="auto" w:fill="auto"/>
          </w:tcPr>
          <w:p w14:paraId="22A1B279" w14:textId="77777777" w:rsidR="00115C8F" w:rsidRPr="00BA4F61" w:rsidRDefault="00115C8F" w:rsidP="00687E1F">
            <w:pPr>
              <w:pStyle w:val="TAC"/>
              <w:rPr>
                <w:ins w:id="3950" w:author="Santhan Thangarasa - 98bis-e" w:date="2021-04-22T10:17:00Z"/>
                <w:lang w:eastAsia="zh-CN"/>
              </w:rPr>
            </w:pPr>
          </w:p>
        </w:tc>
        <w:tc>
          <w:tcPr>
            <w:tcW w:w="2551" w:type="dxa"/>
            <w:shd w:val="clear" w:color="auto" w:fill="auto"/>
          </w:tcPr>
          <w:p w14:paraId="30487F95" w14:textId="77777777" w:rsidR="00115C8F" w:rsidRPr="00BA4F61" w:rsidRDefault="00115C8F" w:rsidP="00687E1F">
            <w:pPr>
              <w:pStyle w:val="TAC"/>
              <w:rPr>
                <w:ins w:id="3951" w:author="Santhan Thangarasa - 98bis-e" w:date="2021-04-22T10:17:00Z"/>
                <w:bCs/>
                <w:lang w:eastAsia="zh-CN"/>
              </w:rPr>
            </w:pPr>
            <w:ins w:id="3952" w:author="Santhan Thangarasa - 98bis-e" w:date="2021-04-22T10:17:00Z">
              <w:r w:rsidRPr="00BA4F61">
                <w:rPr>
                  <w:bCs/>
                  <w:lang w:eastAsia="zh-CN"/>
                </w:rPr>
                <w:t>SSB.4 CCA</w:t>
              </w:r>
            </w:ins>
          </w:p>
        </w:tc>
        <w:tc>
          <w:tcPr>
            <w:tcW w:w="2268" w:type="dxa"/>
            <w:shd w:val="clear" w:color="auto" w:fill="auto"/>
          </w:tcPr>
          <w:p w14:paraId="685356BC" w14:textId="77777777" w:rsidR="00115C8F" w:rsidRPr="00BA4F61" w:rsidRDefault="00115C8F" w:rsidP="00687E1F">
            <w:pPr>
              <w:pStyle w:val="TAC"/>
              <w:rPr>
                <w:ins w:id="3953" w:author="Santhan Thangarasa - 98bis-e" w:date="2021-04-22T10:17:00Z"/>
                <w:lang w:eastAsia="zh-CN"/>
              </w:rPr>
            </w:pPr>
            <w:ins w:id="3954" w:author="Santhan Thangarasa - 98bis-e" w:date="2021-04-22T10:17:00Z">
              <w:r w:rsidRPr="00BA4F61">
                <w:rPr>
                  <w:lang w:eastAsia="zh-CN"/>
                </w:rPr>
                <w:t>As defined in A.3.10A</w:t>
              </w:r>
            </w:ins>
          </w:p>
        </w:tc>
      </w:tr>
      <w:tr w:rsidR="00115C8F" w:rsidRPr="00BA4F61" w14:paraId="66795CD4" w14:textId="77777777" w:rsidTr="00687E1F">
        <w:trPr>
          <w:trHeight w:val="70"/>
          <w:ins w:id="3955" w:author="Santhan Thangarasa - 98bis-e" w:date="2021-04-22T10:17:00Z"/>
        </w:trPr>
        <w:tc>
          <w:tcPr>
            <w:tcW w:w="2093" w:type="dxa"/>
            <w:gridSpan w:val="4"/>
            <w:tcBorders>
              <w:bottom w:val="nil"/>
            </w:tcBorders>
            <w:shd w:val="clear" w:color="auto" w:fill="auto"/>
          </w:tcPr>
          <w:p w14:paraId="2E3C112D" w14:textId="77777777" w:rsidR="00115C8F" w:rsidRPr="00BA4F61" w:rsidRDefault="00115C8F" w:rsidP="00687E1F">
            <w:pPr>
              <w:pStyle w:val="TAL"/>
              <w:rPr>
                <w:ins w:id="3956" w:author="Santhan Thangarasa - 98bis-e" w:date="2021-04-22T10:17:00Z"/>
                <w:lang w:eastAsia="zh-CN"/>
              </w:rPr>
            </w:pPr>
            <w:ins w:id="3957" w:author="Santhan Thangarasa - 98bis-e" w:date="2021-04-22T10:17:00Z">
              <w:r w:rsidRPr="00BA4F61">
                <w:rPr>
                  <w:lang w:eastAsia="zh-CN"/>
                </w:rPr>
                <w:t>DBT Window Configuration</w:t>
              </w:r>
            </w:ins>
          </w:p>
        </w:tc>
        <w:tc>
          <w:tcPr>
            <w:tcW w:w="1559" w:type="dxa"/>
            <w:shd w:val="clear" w:color="auto" w:fill="auto"/>
          </w:tcPr>
          <w:p w14:paraId="516BB00E" w14:textId="77777777" w:rsidR="00115C8F" w:rsidRPr="00BA4F61" w:rsidRDefault="00115C8F" w:rsidP="00687E1F">
            <w:pPr>
              <w:pStyle w:val="TAL"/>
              <w:rPr>
                <w:ins w:id="3958" w:author="Santhan Thangarasa - 98bis-e" w:date="2021-04-22T10:17:00Z"/>
                <w:bCs/>
                <w:lang w:eastAsia="zh-CN"/>
              </w:rPr>
            </w:pPr>
            <w:ins w:id="3959" w:author="Santhan Thangarasa - 98bis-e" w:date="2021-04-22T10:17:00Z">
              <w:r w:rsidRPr="00BA4F61">
                <w:rPr>
                  <w:bCs/>
                  <w:lang w:eastAsia="zh-CN"/>
                </w:rPr>
                <w:t>Config 1</w:t>
              </w:r>
            </w:ins>
          </w:p>
        </w:tc>
        <w:tc>
          <w:tcPr>
            <w:tcW w:w="1276" w:type="dxa"/>
            <w:tcBorders>
              <w:bottom w:val="nil"/>
            </w:tcBorders>
            <w:shd w:val="clear" w:color="auto" w:fill="auto"/>
          </w:tcPr>
          <w:p w14:paraId="2B4DF895" w14:textId="77777777" w:rsidR="00115C8F" w:rsidRPr="00BA4F61" w:rsidRDefault="00115C8F" w:rsidP="00687E1F">
            <w:pPr>
              <w:pStyle w:val="TAC"/>
              <w:rPr>
                <w:ins w:id="3960" w:author="Santhan Thangarasa - 98bis-e" w:date="2021-04-22T10:17:00Z"/>
                <w:lang w:eastAsia="zh-CN"/>
              </w:rPr>
            </w:pPr>
          </w:p>
        </w:tc>
        <w:tc>
          <w:tcPr>
            <w:tcW w:w="2551" w:type="dxa"/>
            <w:shd w:val="clear" w:color="auto" w:fill="auto"/>
          </w:tcPr>
          <w:p w14:paraId="69462A64" w14:textId="77777777" w:rsidR="00115C8F" w:rsidRPr="00BA4F61" w:rsidRDefault="00115C8F" w:rsidP="00687E1F">
            <w:pPr>
              <w:pStyle w:val="TAC"/>
              <w:rPr>
                <w:ins w:id="3961" w:author="Santhan Thangarasa - 98bis-e" w:date="2021-04-22T10:17:00Z"/>
                <w:bCs/>
                <w:lang w:eastAsia="zh-CN"/>
              </w:rPr>
            </w:pPr>
            <w:ins w:id="3962" w:author="Santhan Thangarasa - 98bis-e" w:date="2021-04-22T10:17:00Z">
              <w:r w:rsidRPr="00BA4F61">
                <w:rPr>
                  <w:bCs/>
                  <w:lang w:eastAsia="zh-CN"/>
                </w:rPr>
                <w:t>[DBT.1]</w:t>
              </w:r>
            </w:ins>
          </w:p>
        </w:tc>
        <w:tc>
          <w:tcPr>
            <w:tcW w:w="2268" w:type="dxa"/>
            <w:shd w:val="clear" w:color="auto" w:fill="auto"/>
          </w:tcPr>
          <w:p w14:paraId="43D53C5C" w14:textId="2E1C5367" w:rsidR="00115C8F" w:rsidRPr="00BA4F61" w:rsidRDefault="00115C8F" w:rsidP="00687E1F">
            <w:pPr>
              <w:pStyle w:val="TAC"/>
              <w:rPr>
                <w:ins w:id="3963" w:author="Santhan Thangarasa - 98bis-e" w:date="2021-04-22T10:17:00Z"/>
                <w:lang w:eastAsia="zh-CN"/>
              </w:rPr>
            </w:pPr>
            <w:ins w:id="3964" w:author="Santhan Thangarasa - 98bis-e" w:date="2021-04-22T10:17:00Z">
              <w:r w:rsidRPr="00BA4F61">
                <w:rPr>
                  <w:lang w:eastAsia="zh-CN"/>
                </w:rPr>
                <w:t>As specif</w:t>
              </w:r>
            </w:ins>
            <w:ins w:id="3965" w:author="Kazuyoshi Uesaka" w:date="2021-05-23T22:34:00Z">
              <w:r w:rsidR="006024C0">
                <w:rPr>
                  <w:lang w:eastAsia="zh-CN"/>
                </w:rPr>
                <w:t>i</w:t>
              </w:r>
            </w:ins>
            <w:ins w:id="3966" w:author="Santhan Thangarasa - 98bis-e" w:date="2021-04-22T10:17:00Z">
              <w:r w:rsidRPr="00BA4F61">
                <w:rPr>
                  <w:lang w:eastAsia="zh-CN"/>
                </w:rPr>
                <w:t>e</w:t>
              </w:r>
              <w:del w:id="3967" w:author="Kazuyoshi Uesaka" w:date="2021-05-23T22:34:00Z">
                <w:r w:rsidRPr="00BA4F61" w:rsidDel="006024C0">
                  <w:rPr>
                    <w:lang w:eastAsia="zh-CN"/>
                  </w:rPr>
                  <w:delText>in</w:delText>
                </w:r>
              </w:del>
              <w:r w:rsidRPr="00BA4F61">
                <w:rPr>
                  <w:lang w:eastAsia="zh-CN"/>
                </w:rPr>
                <w:t>d in A.3.21.1</w:t>
              </w:r>
            </w:ins>
          </w:p>
        </w:tc>
      </w:tr>
      <w:tr w:rsidR="00115C8F" w:rsidRPr="00BA4F61" w14:paraId="43F3AFCB" w14:textId="77777777" w:rsidTr="00687E1F">
        <w:trPr>
          <w:trHeight w:val="70"/>
          <w:ins w:id="3968" w:author="Santhan Thangarasa - 98bis-e" w:date="2021-04-22T10:17:00Z"/>
        </w:trPr>
        <w:tc>
          <w:tcPr>
            <w:tcW w:w="2093" w:type="dxa"/>
            <w:gridSpan w:val="4"/>
            <w:tcBorders>
              <w:bottom w:val="nil"/>
            </w:tcBorders>
            <w:shd w:val="clear" w:color="auto" w:fill="auto"/>
          </w:tcPr>
          <w:p w14:paraId="58EB0ED3" w14:textId="77777777" w:rsidR="00115C8F" w:rsidRPr="00BA4F61" w:rsidRDefault="00115C8F" w:rsidP="00687E1F">
            <w:pPr>
              <w:pStyle w:val="TAL"/>
              <w:rPr>
                <w:ins w:id="3969" w:author="Santhan Thangarasa - 98bis-e" w:date="2021-04-22T10:17:00Z"/>
                <w:lang w:eastAsia="zh-CN"/>
              </w:rPr>
            </w:pPr>
            <w:ins w:id="3970" w:author="Santhan Thangarasa - 98bis-e" w:date="2021-04-22T10:17:00Z">
              <w:r w:rsidRPr="00BA4F61">
                <w:rPr>
                  <w:lang w:eastAsia="zh-CN"/>
                </w:rPr>
                <w:t>DL CCA model</w:t>
              </w:r>
            </w:ins>
          </w:p>
        </w:tc>
        <w:tc>
          <w:tcPr>
            <w:tcW w:w="1559" w:type="dxa"/>
            <w:shd w:val="clear" w:color="auto" w:fill="auto"/>
          </w:tcPr>
          <w:p w14:paraId="4CA49E60" w14:textId="77777777" w:rsidR="00115C8F" w:rsidRPr="00BA4F61" w:rsidRDefault="00115C8F" w:rsidP="00687E1F">
            <w:pPr>
              <w:pStyle w:val="TAL"/>
              <w:rPr>
                <w:ins w:id="3971" w:author="Santhan Thangarasa - 98bis-e" w:date="2021-04-22T10:17:00Z"/>
                <w:bCs/>
                <w:lang w:eastAsia="zh-CN"/>
              </w:rPr>
            </w:pPr>
            <w:ins w:id="3972" w:author="Santhan Thangarasa - 98bis-e" w:date="2021-04-22T10:17:00Z">
              <w:r w:rsidRPr="00BA4F61">
                <w:rPr>
                  <w:bCs/>
                  <w:lang w:eastAsia="zh-CN"/>
                </w:rPr>
                <w:t>Config 1</w:t>
              </w:r>
            </w:ins>
          </w:p>
        </w:tc>
        <w:tc>
          <w:tcPr>
            <w:tcW w:w="1276" w:type="dxa"/>
            <w:tcBorders>
              <w:bottom w:val="nil"/>
            </w:tcBorders>
            <w:shd w:val="clear" w:color="auto" w:fill="auto"/>
          </w:tcPr>
          <w:p w14:paraId="625CAE07" w14:textId="77777777" w:rsidR="00115C8F" w:rsidRPr="00BA4F61" w:rsidRDefault="00115C8F" w:rsidP="00687E1F">
            <w:pPr>
              <w:pStyle w:val="TAC"/>
              <w:rPr>
                <w:ins w:id="3973" w:author="Santhan Thangarasa - 98bis-e" w:date="2021-04-22T10:17:00Z"/>
                <w:lang w:eastAsia="zh-CN"/>
              </w:rPr>
            </w:pPr>
          </w:p>
        </w:tc>
        <w:tc>
          <w:tcPr>
            <w:tcW w:w="2551" w:type="dxa"/>
            <w:shd w:val="clear" w:color="auto" w:fill="auto"/>
          </w:tcPr>
          <w:p w14:paraId="188D24A0" w14:textId="0BE41FDC" w:rsidR="00115C8F" w:rsidRPr="00BA4F61" w:rsidRDefault="00115C8F" w:rsidP="00687E1F">
            <w:pPr>
              <w:pStyle w:val="TAC"/>
              <w:rPr>
                <w:ins w:id="3974" w:author="Santhan Thangarasa - 98bis-e" w:date="2021-04-22T10:17:00Z"/>
                <w:bCs/>
                <w:lang w:eastAsia="zh-CN"/>
              </w:rPr>
            </w:pPr>
            <w:ins w:id="3975" w:author="Santhan Thangarasa - 98bis-e" w:date="2021-04-22T10:17:00Z">
              <w:r w:rsidRPr="00BA4F61">
                <w:rPr>
                  <w:bCs/>
                  <w:lang w:eastAsia="zh-CN"/>
                </w:rPr>
                <w:t>As specif</w:t>
              </w:r>
            </w:ins>
            <w:ins w:id="3976" w:author="Kazuyoshi Uesaka" w:date="2021-05-23T22:34:00Z">
              <w:r w:rsidR="006024C0">
                <w:rPr>
                  <w:bCs/>
                  <w:lang w:eastAsia="zh-CN"/>
                </w:rPr>
                <w:t>i</w:t>
              </w:r>
            </w:ins>
            <w:ins w:id="3977" w:author="Santhan Thangarasa - 98bis-e" w:date="2021-04-22T10:17:00Z">
              <w:r w:rsidRPr="00BA4F61">
                <w:rPr>
                  <w:bCs/>
                  <w:lang w:eastAsia="zh-CN"/>
                </w:rPr>
                <w:t>ed in A.3.20.2.1</w:t>
              </w:r>
            </w:ins>
          </w:p>
        </w:tc>
        <w:tc>
          <w:tcPr>
            <w:tcW w:w="2268" w:type="dxa"/>
            <w:shd w:val="clear" w:color="auto" w:fill="auto"/>
          </w:tcPr>
          <w:p w14:paraId="79C2DF0B" w14:textId="77777777" w:rsidR="00115C8F" w:rsidRPr="00BA4F61" w:rsidRDefault="00115C8F" w:rsidP="00687E1F">
            <w:pPr>
              <w:pStyle w:val="TAC"/>
              <w:rPr>
                <w:ins w:id="3978" w:author="Santhan Thangarasa - 98bis-e" w:date="2021-04-22T10:17:00Z"/>
                <w:lang w:eastAsia="zh-CN"/>
              </w:rPr>
            </w:pPr>
          </w:p>
        </w:tc>
      </w:tr>
      <w:tr w:rsidR="00115C8F" w:rsidRPr="00BA4F61" w14:paraId="71BDAEF2" w14:textId="77777777" w:rsidTr="00687E1F">
        <w:trPr>
          <w:trHeight w:val="70"/>
          <w:ins w:id="3979" w:author="Santhan Thangarasa - 98bis-e" w:date="2021-04-22T10:17:00Z"/>
        </w:trPr>
        <w:tc>
          <w:tcPr>
            <w:tcW w:w="2093" w:type="dxa"/>
            <w:gridSpan w:val="4"/>
            <w:tcBorders>
              <w:bottom w:val="nil"/>
            </w:tcBorders>
            <w:shd w:val="clear" w:color="auto" w:fill="auto"/>
          </w:tcPr>
          <w:p w14:paraId="76ABCFE4" w14:textId="77777777" w:rsidR="00115C8F" w:rsidRPr="00BA4F61" w:rsidRDefault="00115C8F" w:rsidP="00687E1F">
            <w:pPr>
              <w:pStyle w:val="TAL"/>
              <w:rPr>
                <w:ins w:id="3980" w:author="Santhan Thangarasa - 98bis-e" w:date="2021-04-22T10:17:00Z"/>
                <w:lang w:eastAsia="zh-CN"/>
              </w:rPr>
            </w:pPr>
            <w:ins w:id="3981" w:author="Santhan Thangarasa - 98bis-e" w:date="2021-04-22T10:17:00Z">
              <w:r w:rsidRPr="00BA4F61">
                <w:rPr>
                  <w:lang w:eastAsia="zh-CN"/>
                </w:rPr>
                <w:t>UL CCA model</w:t>
              </w:r>
            </w:ins>
          </w:p>
        </w:tc>
        <w:tc>
          <w:tcPr>
            <w:tcW w:w="1559" w:type="dxa"/>
            <w:shd w:val="clear" w:color="auto" w:fill="auto"/>
          </w:tcPr>
          <w:p w14:paraId="3853532B" w14:textId="77777777" w:rsidR="00115C8F" w:rsidRPr="00BA4F61" w:rsidRDefault="00115C8F" w:rsidP="00687E1F">
            <w:pPr>
              <w:pStyle w:val="TAL"/>
              <w:rPr>
                <w:ins w:id="3982" w:author="Santhan Thangarasa - 98bis-e" w:date="2021-04-22T10:17:00Z"/>
                <w:bCs/>
                <w:lang w:eastAsia="zh-CN"/>
              </w:rPr>
            </w:pPr>
            <w:ins w:id="3983" w:author="Santhan Thangarasa - 98bis-e" w:date="2021-04-22T10:17:00Z">
              <w:r w:rsidRPr="00BA4F61">
                <w:rPr>
                  <w:bCs/>
                  <w:lang w:eastAsia="zh-CN"/>
                </w:rPr>
                <w:t>Config 1</w:t>
              </w:r>
            </w:ins>
          </w:p>
        </w:tc>
        <w:tc>
          <w:tcPr>
            <w:tcW w:w="1276" w:type="dxa"/>
            <w:tcBorders>
              <w:bottom w:val="nil"/>
            </w:tcBorders>
            <w:shd w:val="clear" w:color="auto" w:fill="auto"/>
          </w:tcPr>
          <w:p w14:paraId="6FAA5D7A" w14:textId="77777777" w:rsidR="00115C8F" w:rsidRPr="00BA4F61" w:rsidRDefault="00115C8F" w:rsidP="00687E1F">
            <w:pPr>
              <w:pStyle w:val="TAC"/>
              <w:rPr>
                <w:ins w:id="3984" w:author="Santhan Thangarasa - 98bis-e" w:date="2021-04-22T10:17:00Z"/>
                <w:lang w:eastAsia="zh-CN"/>
              </w:rPr>
            </w:pPr>
          </w:p>
        </w:tc>
        <w:tc>
          <w:tcPr>
            <w:tcW w:w="2551" w:type="dxa"/>
            <w:shd w:val="clear" w:color="auto" w:fill="auto"/>
          </w:tcPr>
          <w:p w14:paraId="75D10EBF" w14:textId="257900B1" w:rsidR="00115C8F" w:rsidRPr="00BA4F61" w:rsidRDefault="00115C8F" w:rsidP="00687E1F">
            <w:pPr>
              <w:pStyle w:val="TAC"/>
              <w:rPr>
                <w:ins w:id="3985" w:author="Santhan Thangarasa - 98bis-e" w:date="2021-04-22T10:17:00Z"/>
                <w:bCs/>
                <w:lang w:eastAsia="zh-CN"/>
              </w:rPr>
            </w:pPr>
            <w:ins w:id="3986" w:author="Santhan Thangarasa - 98bis-e" w:date="2021-04-22T10:17:00Z">
              <w:r w:rsidRPr="00BA4F61">
                <w:rPr>
                  <w:bCs/>
                  <w:lang w:eastAsia="zh-CN"/>
                </w:rPr>
                <w:t>As specif</w:t>
              </w:r>
            </w:ins>
            <w:ins w:id="3987" w:author="Kazuyoshi Uesaka" w:date="2021-05-23T22:34:00Z">
              <w:r w:rsidR="006024C0">
                <w:rPr>
                  <w:bCs/>
                  <w:lang w:eastAsia="zh-CN"/>
                </w:rPr>
                <w:t>i</w:t>
              </w:r>
            </w:ins>
            <w:ins w:id="3988" w:author="Santhan Thangarasa - 98bis-e" w:date="2021-04-22T10:17:00Z">
              <w:r w:rsidRPr="00BA4F61">
                <w:rPr>
                  <w:bCs/>
                  <w:lang w:eastAsia="zh-CN"/>
                </w:rPr>
                <w:t>ed in A.3.20.2.2</w:t>
              </w:r>
            </w:ins>
          </w:p>
        </w:tc>
        <w:tc>
          <w:tcPr>
            <w:tcW w:w="2268" w:type="dxa"/>
            <w:shd w:val="clear" w:color="auto" w:fill="auto"/>
          </w:tcPr>
          <w:p w14:paraId="702FB849" w14:textId="77777777" w:rsidR="00115C8F" w:rsidRPr="00BA4F61" w:rsidRDefault="00115C8F" w:rsidP="00687E1F">
            <w:pPr>
              <w:pStyle w:val="TAC"/>
              <w:rPr>
                <w:ins w:id="3989" w:author="Santhan Thangarasa - 98bis-e" w:date="2021-04-22T10:17:00Z"/>
                <w:lang w:eastAsia="zh-CN"/>
              </w:rPr>
            </w:pPr>
          </w:p>
        </w:tc>
      </w:tr>
      <w:tr w:rsidR="00115C8F" w:rsidRPr="00BA4F61" w14:paraId="76438B1A" w14:textId="77777777" w:rsidTr="00687E1F">
        <w:trPr>
          <w:trHeight w:val="140"/>
          <w:ins w:id="3990" w:author="Santhan Thangarasa - 98bis-e" w:date="2021-04-22T10:17:00Z"/>
        </w:trPr>
        <w:tc>
          <w:tcPr>
            <w:tcW w:w="2093" w:type="dxa"/>
            <w:gridSpan w:val="4"/>
            <w:tcBorders>
              <w:bottom w:val="nil"/>
            </w:tcBorders>
            <w:shd w:val="clear" w:color="auto" w:fill="auto"/>
          </w:tcPr>
          <w:p w14:paraId="14ED5F72" w14:textId="77777777" w:rsidR="00115C8F" w:rsidRPr="00BA4F61" w:rsidRDefault="00115C8F" w:rsidP="00687E1F">
            <w:pPr>
              <w:pStyle w:val="TAL"/>
              <w:rPr>
                <w:ins w:id="3991" w:author="Santhan Thangarasa - 98bis-e" w:date="2021-04-22T10:17:00Z"/>
                <w:lang w:eastAsia="zh-CN"/>
              </w:rPr>
            </w:pPr>
            <w:ins w:id="3992" w:author="Santhan Thangarasa - 98bis-e" w:date="2021-04-22T10:17:00Z">
              <w:r w:rsidRPr="00BA4F61">
                <w:rPr>
                  <w:lang w:eastAsia="zh-CN"/>
                </w:rPr>
                <w:t>Duplex Mode for Cell 2</w:t>
              </w:r>
            </w:ins>
          </w:p>
        </w:tc>
        <w:tc>
          <w:tcPr>
            <w:tcW w:w="1559" w:type="dxa"/>
            <w:shd w:val="clear" w:color="auto" w:fill="auto"/>
          </w:tcPr>
          <w:p w14:paraId="717350AF" w14:textId="77777777" w:rsidR="00115C8F" w:rsidRPr="00BA4F61" w:rsidRDefault="00115C8F" w:rsidP="00687E1F">
            <w:pPr>
              <w:pStyle w:val="TAL"/>
              <w:rPr>
                <w:ins w:id="3993" w:author="Santhan Thangarasa - 98bis-e" w:date="2021-04-22T10:17:00Z"/>
                <w:lang w:eastAsia="zh-CN"/>
              </w:rPr>
            </w:pPr>
            <w:ins w:id="3994" w:author="Santhan Thangarasa - 98bis-e" w:date="2021-04-22T10:17:00Z">
              <w:r w:rsidRPr="00BA4F61">
                <w:rPr>
                  <w:bCs/>
                  <w:lang w:eastAsia="zh-CN"/>
                </w:rPr>
                <w:t>Config 1</w:t>
              </w:r>
            </w:ins>
          </w:p>
        </w:tc>
        <w:tc>
          <w:tcPr>
            <w:tcW w:w="1276" w:type="dxa"/>
            <w:tcBorders>
              <w:bottom w:val="nil"/>
            </w:tcBorders>
            <w:shd w:val="clear" w:color="auto" w:fill="auto"/>
          </w:tcPr>
          <w:p w14:paraId="6FEB3338" w14:textId="77777777" w:rsidR="00115C8F" w:rsidRPr="00BA4F61" w:rsidRDefault="00115C8F" w:rsidP="00687E1F">
            <w:pPr>
              <w:pStyle w:val="TAC"/>
              <w:rPr>
                <w:ins w:id="3995" w:author="Santhan Thangarasa - 98bis-e" w:date="2021-04-22T10:17:00Z"/>
              </w:rPr>
            </w:pPr>
          </w:p>
        </w:tc>
        <w:tc>
          <w:tcPr>
            <w:tcW w:w="2551" w:type="dxa"/>
            <w:shd w:val="clear" w:color="auto" w:fill="auto"/>
          </w:tcPr>
          <w:p w14:paraId="2D18F00B" w14:textId="77777777" w:rsidR="00115C8F" w:rsidRPr="00BA4F61" w:rsidRDefault="00115C8F" w:rsidP="00687E1F">
            <w:pPr>
              <w:pStyle w:val="TAC"/>
              <w:rPr>
                <w:ins w:id="3996" w:author="Santhan Thangarasa - 98bis-e" w:date="2021-04-22T10:17:00Z"/>
                <w:bCs/>
                <w:lang w:eastAsia="zh-CN"/>
              </w:rPr>
            </w:pPr>
            <w:ins w:id="3997" w:author="Santhan Thangarasa - 98bis-e" w:date="2021-04-22T10:17:00Z">
              <w:r w:rsidRPr="00BA4F61">
                <w:rPr>
                  <w:bCs/>
                  <w:lang w:eastAsia="zh-CN"/>
                </w:rPr>
                <w:t>TDD</w:t>
              </w:r>
            </w:ins>
          </w:p>
        </w:tc>
        <w:tc>
          <w:tcPr>
            <w:tcW w:w="2268" w:type="dxa"/>
            <w:shd w:val="clear" w:color="auto" w:fill="auto"/>
          </w:tcPr>
          <w:p w14:paraId="30BDA3D9" w14:textId="77777777" w:rsidR="00115C8F" w:rsidRPr="00BA4F61" w:rsidRDefault="00115C8F" w:rsidP="00687E1F">
            <w:pPr>
              <w:pStyle w:val="TAC"/>
              <w:rPr>
                <w:ins w:id="3998" w:author="Santhan Thangarasa - 98bis-e" w:date="2021-04-22T10:17:00Z"/>
              </w:rPr>
            </w:pPr>
          </w:p>
        </w:tc>
      </w:tr>
      <w:tr w:rsidR="00115C8F" w:rsidRPr="00BA4F61" w14:paraId="309767A2" w14:textId="77777777" w:rsidTr="00687E1F">
        <w:trPr>
          <w:ins w:id="3999" w:author="Santhan Thangarasa - 98bis-e" w:date="2021-04-22T10:17:00Z"/>
        </w:trPr>
        <w:tc>
          <w:tcPr>
            <w:tcW w:w="2093" w:type="dxa"/>
            <w:gridSpan w:val="4"/>
            <w:shd w:val="clear" w:color="auto" w:fill="auto"/>
          </w:tcPr>
          <w:p w14:paraId="183C6B65" w14:textId="77777777" w:rsidR="00115C8F" w:rsidRPr="00BA4F61" w:rsidRDefault="00115C8F" w:rsidP="00687E1F">
            <w:pPr>
              <w:pStyle w:val="TAL"/>
              <w:rPr>
                <w:ins w:id="4000" w:author="Santhan Thangarasa - 98bis-e" w:date="2021-04-22T10:17:00Z"/>
                <w:lang w:eastAsia="zh-CN"/>
              </w:rPr>
            </w:pPr>
            <w:ins w:id="4001" w:author="Santhan Thangarasa - 98bis-e" w:date="2021-04-22T10:17:00Z">
              <w:r w:rsidRPr="00BA4F61">
                <w:rPr>
                  <w:lang w:eastAsia="zh-CN"/>
                </w:rPr>
                <w:t>TDD Configuration</w:t>
              </w:r>
            </w:ins>
          </w:p>
        </w:tc>
        <w:tc>
          <w:tcPr>
            <w:tcW w:w="1559" w:type="dxa"/>
            <w:shd w:val="clear" w:color="auto" w:fill="auto"/>
          </w:tcPr>
          <w:p w14:paraId="60F0BA69" w14:textId="77777777" w:rsidR="00115C8F" w:rsidRPr="00BA4F61" w:rsidRDefault="00115C8F" w:rsidP="00687E1F">
            <w:pPr>
              <w:pStyle w:val="TAL"/>
              <w:rPr>
                <w:ins w:id="4002" w:author="Santhan Thangarasa - 98bis-e" w:date="2021-04-22T10:17:00Z"/>
                <w:lang w:eastAsia="zh-CN"/>
              </w:rPr>
            </w:pPr>
            <w:ins w:id="4003" w:author="Santhan Thangarasa - 98bis-e" w:date="2021-04-22T10:17:00Z">
              <w:r w:rsidRPr="00BA4F61">
                <w:rPr>
                  <w:bCs/>
                  <w:lang w:eastAsia="zh-CN"/>
                </w:rPr>
                <w:t>Config 2</w:t>
              </w:r>
            </w:ins>
          </w:p>
        </w:tc>
        <w:tc>
          <w:tcPr>
            <w:tcW w:w="1276" w:type="dxa"/>
            <w:shd w:val="clear" w:color="auto" w:fill="auto"/>
          </w:tcPr>
          <w:p w14:paraId="0E2C3B3E" w14:textId="77777777" w:rsidR="00115C8F" w:rsidRPr="00BA4F61" w:rsidRDefault="00115C8F" w:rsidP="00687E1F">
            <w:pPr>
              <w:pStyle w:val="TAC"/>
              <w:rPr>
                <w:ins w:id="4004" w:author="Santhan Thangarasa - 98bis-e" w:date="2021-04-22T10:17:00Z"/>
              </w:rPr>
            </w:pPr>
          </w:p>
        </w:tc>
        <w:tc>
          <w:tcPr>
            <w:tcW w:w="2551" w:type="dxa"/>
            <w:shd w:val="clear" w:color="auto" w:fill="auto"/>
          </w:tcPr>
          <w:p w14:paraId="51E97EFB" w14:textId="77777777" w:rsidR="00115C8F" w:rsidRPr="00BA4F61" w:rsidRDefault="00115C8F" w:rsidP="00687E1F">
            <w:pPr>
              <w:pStyle w:val="TAC"/>
              <w:rPr>
                <w:ins w:id="4005" w:author="Santhan Thangarasa - 98bis-e" w:date="2021-04-22T10:17:00Z"/>
                <w:bCs/>
                <w:lang w:eastAsia="zh-CN"/>
              </w:rPr>
            </w:pPr>
            <w:ins w:id="4006" w:author="Santhan Thangarasa - 98bis-e" w:date="2021-04-22T10:17:00Z">
              <w:r w:rsidRPr="00BA4F61">
                <w:rPr>
                  <w:lang w:val="en-US"/>
                </w:rPr>
                <w:t>TDDConf.1.1 CCA</w:t>
              </w:r>
            </w:ins>
          </w:p>
        </w:tc>
        <w:tc>
          <w:tcPr>
            <w:tcW w:w="2268" w:type="dxa"/>
            <w:shd w:val="clear" w:color="auto" w:fill="auto"/>
          </w:tcPr>
          <w:p w14:paraId="05B94BA3" w14:textId="77777777" w:rsidR="00115C8F" w:rsidRPr="00BA4F61" w:rsidRDefault="00115C8F" w:rsidP="00687E1F">
            <w:pPr>
              <w:pStyle w:val="TAC"/>
              <w:rPr>
                <w:ins w:id="4007" w:author="Santhan Thangarasa - 98bis-e" w:date="2021-04-22T10:17:00Z"/>
              </w:rPr>
            </w:pPr>
          </w:p>
        </w:tc>
      </w:tr>
      <w:tr w:rsidR="00115C8F" w:rsidRPr="00BA4F61" w14:paraId="796B3BF3" w14:textId="77777777" w:rsidTr="00687E1F">
        <w:trPr>
          <w:ins w:id="4008" w:author="Santhan Thangarasa - 98bis-e" w:date="2021-04-22T10:17:00Z"/>
        </w:trPr>
        <w:tc>
          <w:tcPr>
            <w:tcW w:w="3652" w:type="dxa"/>
            <w:gridSpan w:val="5"/>
            <w:shd w:val="clear" w:color="auto" w:fill="auto"/>
          </w:tcPr>
          <w:p w14:paraId="3B6F8D44" w14:textId="77777777" w:rsidR="00115C8F" w:rsidRPr="00BA4F61" w:rsidRDefault="00115C8F" w:rsidP="00687E1F">
            <w:pPr>
              <w:pStyle w:val="TAL"/>
              <w:rPr>
                <w:ins w:id="4009" w:author="Santhan Thangarasa - 98bis-e" w:date="2021-04-22T10:17:00Z"/>
              </w:rPr>
            </w:pPr>
            <w:ins w:id="4010" w:author="Santhan Thangarasa - 98bis-e" w:date="2021-04-22T10:17:00Z">
              <w:r w:rsidRPr="00BA4F61">
                <w:t>OCNG Pattern</w:t>
              </w:r>
              <w:r w:rsidRPr="00BA4F61">
                <w:rPr>
                  <w:vertAlign w:val="superscript"/>
                  <w:lang w:val="en-US"/>
                </w:rPr>
                <w:t xml:space="preserve"> Note 1</w:t>
              </w:r>
              <w:r w:rsidRPr="00BA4F61">
                <w:t xml:space="preserve"> </w:t>
              </w:r>
            </w:ins>
          </w:p>
        </w:tc>
        <w:tc>
          <w:tcPr>
            <w:tcW w:w="1276" w:type="dxa"/>
            <w:tcBorders>
              <w:bottom w:val="single" w:sz="4" w:space="0" w:color="auto"/>
            </w:tcBorders>
            <w:shd w:val="clear" w:color="auto" w:fill="auto"/>
          </w:tcPr>
          <w:p w14:paraId="418B3442" w14:textId="77777777" w:rsidR="00115C8F" w:rsidRPr="00BA4F61" w:rsidRDefault="00115C8F" w:rsidP="00687E1F">
            <w:pPr>
              <w:pStyle w:val="TAC"/>
              <w:rPr>
                <w:ins w:id="4011" w:author="Santhan Thangarasa - 98bis-e" w:date="2021-04-22T10:17:00Z"/>
              </w:rPr>
            </w:pPr>
          </w:p>
        </w:tc>
        <w:tc>
          <w:tcPr>
            <w:tcW w:w="2551" w:type="dxa"/>
            <w:shd w:val="clear" w:color="auto" w:fill="auto"/>
          </w:tcPr>
          <w:p w14:paraId="1460978E" w14:textId="77777777" w:rsidR="00115C8F" w:rsidRPr="00BA4F61" w:rsidRDefault="00115C8F" w:rsidP="00687E1F">
            <w:pPr>
              <w:pStyle w:val="TAC"/>
              <w:rPr>
                <w:ins w:id="4012" w:author="Santhan Thangarasa - 98bis-e" w:date="2021-04-22T10:17:00Z"/>
                <w:lang w:eastAsia="zh-CN"/>
              </w:rPr>
            </w:pPr>
            <w:ins w:id="4013" w:author="Santhan Thangarasa - 98bis-e" w:date="2021-04-22T10:17:00Z">
              <w:r w:rsidRPr="00BA4F61">
                <w:rPr>
                  <w:snapToGrid w:val="0"/>
                </w:rPr>
                <w:t>OCNG pattern 1</w:t>
              </w:r>
            </w:ins>
          </w:p>
        </w:tc>
        <w:tc>
          <w:tcPr>
            <w:tcW w:w="2268" w:type="dxa"/>
            <w:shd w:val="clear" w:color="auto" w:fill="auto"/>
          </w:tcPr>
          <w:p w14:paraId="58A2D250" w14:textId="77777777" w:rsidR="00115C8F" w:rsidRPr="00BA4F61" w:rsidRDefault="00115C8F" w:rsidP="00687E1F">
            <w:pPr>
              <w:pStyle w:val="TAC"/>
              <w:rPr>
                <w:ins w:id="4014" w:author="Santhan Thangarasa - 98bis-e" w:date="2021-04-22T10:17:00Z"/>
              </w:rPr>
            </w:pPr>
            <w:ins w:id="4015" w:author="Santhan Thangarasa - 98bis-e" w:date="2021-04-22T10:17:00Z">
              <w:r w:rsidRPr="00BA4F61">
                <w:t xml:space="preserve">As defined in </w:t>
              </w:r>
              <w:r w:rsidRPr="00BA4F61">
                <w:rPr>
                  <w:lang w:eastAsia="zh-CN"/>
                </w:rPr>
                <w:t>A.3.2.1</w:t>
              </w:r>
              <w:r w:rsidRPr="00BA4F61">
                <w:t>.</w:t>
              </w:r>
            </w:ins>
          </w:p>
        </w:tc>
      </w:tr>
      <w:tr w:rsidR="00115C8F" w:rsidRPr="00BA4F61" w14:paraId="54EE9DCD" w14:textId="77777777" w:rsidTr="00687E1F">
        <w:trPr>
          <w:trHeight w:val="275"/>
          <w:ins w:id="4016" w:author="Santhan Thangarasa - 98bis-e" w:date="2021-04-22T10:17:00Z"/>
        </w:trPr>
        <w:tc>
          <w:tcPr>
            <w:tcW w:w="2093" w:type="dxa"/>
            <w:gridSpan w:val="4"/>
            <w:tcBorders>
              <w:bottom w:val="nil"/>
            </w:tcBorders>
            <w:shd w:val="clear" w:color="auto" w:fill="auto"/>
          </w:tcPr>
          <w:p w14:paraId="21E7C0E8" w14:textId="77777777" w:rsidR="00115C8F" w:rsidRPr="00BA4F61" w:rsidRDefault="00115C8F" w:rsidP="00687E1F">
            <w:pPr>
              <w:pStyle w:val="TAL"/>
              <w:rPr>
                <w:ins w:id="4017" w:author="Santhan Thangarasa - 98bis-e" w:date="2021-04-22T10:17:00Z"/>
              </w:rPr>
            </w:pPr>
            <w:ins w:id="4018" w:author="Santhan Thangarasa - 98bis-e" w:date="2021-04-22T10:17:00Z">
              <w:r w:rsidRPr="00BA4F61">
                <w:t>PDSCH parameters</w:t>
              </w:r>
              <w:r w:rsidRPr="00BA4F61">
                <w:rPr>
                  <w:vertAlign w:val="superscript"/>
                  <w:lang w:val="en-US"/>
                </w:rPr>
                <w:t xml:space="preserve"> Note 3</w:t>
              </w:r>
            </w:ins>
          </w:p>
        </w:tc>
        <w:tc>
          <w:tcPr>
            <w:tcW w:w="1559" w:type="dxa"/>
            <w:shd w:val="clear" w:color="auto" w:fill="auto"/>
          </w:tcPr>
          <w:p w14:paraId="52E03FD9" w14:textId="77777777" w:rsidR="00115C8F" w:rsidRPr="00BA4F61" w:rsidRDefault="00115C8F" w:rsidP="00687E1F">
            <w:pPr>
              <w:pStyle w:val="TAL"/>
              <w:rPr>
                <w:ins w:id="4019" w:author="Santhan Thangarasa - 98bis-e" w:date="2021-04-22T10:17:00Z"/>
              </w:rPr>
            </w:pPr>
            <w:ins w:id="4020" w:author="Santhan Thangarasa - 98bis-e" w:date="2021-04-22T10:17:00Z">
              <w:r w:rsidRPr="00BA4F61">
                <w:rPr>
                  <w:lang w:eastAsia="zh-CN"/>
                </w:rPr>
                <w:t>Config 1</w:t>
              </w:r>
            </w:ins>
          </w:p>
        </w:tc>
        <w:tc>
          <w:tcPr>
            <w:tcW w:w="1276" w:type="dxa"/>
            <w:tcBorders>
              <w:bottom w:val="nil"/>
            </w:tcBorders>
            <w:shd w:val="clear" w:color="auto" w:fill="auto"/>
          </w:tcPr>
          <w:p w14:paraId="7FFE512D" w14:textId="77777777" w:rsidR="00115C8F" w:rsidRPr="00BA4F61" w:rsidRDefault="00115C8F" w:rsidP="00687E1F">
            <w:pPr>
              <w:pStyle w:val="TAC"/>
              <w:rPr>
                <w:ins w:id="4021" w:author="Santhan Thangarasa - 98bis-e" w:date="2021-04-22T10:17:00Z"/>
              </w:rPr>
            </w:pPr>
          </w:p>
        </w:tc>
        <w:tc>
          <w:tcPr>
            <w:tcW w:w="2551" w:type="dxa"/>
            <w:shd w:val="clear" w:color="auto" w:fill="auto"/>
          </w:tcPr>
          <w:p w14:paraId="5A7D3A62" w14:textId="77777777" w:rsidR="00115C8F" w:rsidRPr="00BA4F61" w:rsidRDefault="00115C8F" w:rsidP="00687E1F">
            <w:pPr>
              <w:pStyle w:val="TAC"/>
              <w:rPr>
                <w:ins w:id="4022" w:author="Santhan Thangarasa - 98bis-e" w:date="2021-04-22T10:17:00Z"/>
                <w:lang w:eastAsia="zh-CN"/>
              </w:rPr>
            </w:pPr>
            <w:ins w:id="4023" w:author="Santhan Thangarasa - 98bis-e" w:date="2021-04-22T10:17:00Z">
              <w:r w:rsidRPr="00BA4F61">
                <w:rPr>
                  <w:lang w:eastAsia="zh-CN"/>
                </w:rPr>
                <w:t>SR.1.1 CCA</w:t>
              </w:r>
            </w:ins>
          </w:p>
        </w:tc>
        <w:tc>
          <w:tcPr>
            <w:tcW w:w="2268" w:type="dxa"/>
            <w:shd w:val="clear" w:color="auto" w:fill="auto"/>
          </w:tcPr>
          <w:p w14:paraId="1135B85E" w14:textId="77777777" w:rsidR="00115C8F" w:rsidRPr="00BA4F61" w:rsidRDefault="00115C8F" w:rsidP="00687E1F">
            <w:pPr>
              <w:pStyle w:val="TAC"/>
              <w:rPr>
                <w:ins w:id="4024" w:author="Santhan Thangarasa - 98bis-e" w:date="2021-04-22T10:17:00Z"/>
              </w:rPr>
            </w:pPr>
            <w:ins w:id="4025" w:author="Santhan Thangarasa - 98bis-e" w:date="2021-04-22T10:17:00Z">
              <w:r w:rsidRPr="00BA4F61">
                <w:t xml:space="preserve">As defined in </w:t>
              </w:r>
              <w:r w:rsidRPr="00BA4F61">
                <w:rPr>
                  <w:snapToGrid w:val="0"/>
                </w:rPr>
                <w:t>A.3.1A.1</w:t>
              </w:r>
              <w:r w:rsidRPr="00BA4F61">
                <w:t>.</w:t>
              </w:r>
            </w:ins>
          </w:p>
        </w:tc>
      </w:tr>
      <w:tr w:rsidR="00115C8F" w:rsidRPr="00BA4F61" w14:paraId="4B5CA1D9" w14:textId="77777777" w:rsidTr="00687E1F">
        <w:trPr>
          <w:ins w:id="4026" w:author="Santhan Thangarasa - 98bis-e" w:date="2021-04-22T10:17:00Z"/>
        </w:trPr>
        <w:tc>
          <w:tcPr>
            <w:tcW w:w="3652" w:type="dxa"/>
            <w:gridSpan w:val="5"/>
            <w:shd w:val="clear" w:color="auto" w:fill="auto"/>
          </w:tcPr>
          <w:p w14:paraId="6128AF64" w14:textId="77777777" w:rsidR="00115C8F" w:rsidRPr="00BA4F61" w:rsidRDefault="00115C8F" w:rsidP="00687E1F">
            <w:pPr>
              <w:pStyle w:val="TAL"/>
              <w:rPr>
                <w:ins w:id="4027" w:author="Santhan Thangarasa - 98bis-e" w:date="2021-04-22T10:17:00Z"/>
                <w:lang w:val="it-IT"/>
              </w:rPr>
            </w:pPr>
            <w:ins w:id="4028" w:author="Santhan Thangarasa - 98bis-e" w:date="2021-04-22T10:17:00Z">
              <w:r w:rsidRPr="00BA4F61">
                <w:rPr>
                  <w:lang w:val="it-IT" w:eastAsia="zh-CN"/>
                </w:rPr>
                <w:t>NR</w:t>
              </w:r>
              <w:r w:rsidRPr="00BA4F61">
                <w:rPr>
                  <w:lang w:val="it-IT"/>
                </w:rPr>
                <w:t xml:space="preserve"> RF Channel Number</w:t>
              </w:r>
            </w:ins>
          </w:p>
        </w:tc>
        <w:tc>
          <w:tcPr>
            <w:tcW w:w="1276" w:type="dxa"/>
            <w:shd w:val="clear" w:color="auto" w:fill="auto"/>
          </w:tcPr>
          <w:p w14:paraId="70DD7B13" w14:textId="77777777" w:rsidR="00115C8F" w:rsidRPr="00BA4F61" w:rsidRDefault="00115C8F" w:rsidP="00687E1F">
            <w:pPr>
              <w:pStyle w:val="TAC"/>
              <w:rPr>
                <w:ins w:id="4029" w:author="Santhan Thangarasa - 98bis-e" w:date="2021-04-22T10:17:00Z"/>
                <w:lang w:val="it-IT"/>
              </w:rPr>
            </w:pPr>
          </w:p>
        </w:tc>
        <w:tc>
          <w:tcPr>
            <w:tcW w:w="2551" w:type="dxa"/>
            <w:tcBorders>
              <w:bottom w:val="single" w:sz="4" w:space="0" w:color="auto"/>
            </w:tcBorders>
            <w:shd w:val="clear" w:color="auto" w:fill="auto"/>
          </w:tcPr>
          <w:p w14:paraId="7BC76961" w14:textId="77777777" w:rsidR="00115C8F" w:rsidRPr="00BA4F61" w:rsidRDefault="00115C8F" w:rsidP="00687E1F">
            <w:pPr>
              <w:pStyle w:val="TAC"/>
              <w:rPr>
                <w:ins w:id="4030" w:author="Santhan Thangarasa - 98bis-e" w:date="2021-04-22T10:17:00Z"/>
                <w:lang w:eastAsia="zh-CN"/>
              </w:rPr>
            </w:pPr>
            <w:ins w:id="4031" w:author="Santhan Thangarasa - 98bis-e" w:date="2021-04-22T10:17:00Z">
              <w:r w:rsidRPr="00BA4F61">
                <w:rPr>
                  <w:bCs/>
                  <w:lang w:eastAsia="zh-CN"/>
                </w:rPr>
                <w:t>1</w:t>
              </w:r>
            </w:ins>
          </w:p>
        </w:tc>
        <w:tc>
          <w:tcPr>
            <w:tcW w:w="2268" w:type="dxa"/>
            <w:shd w:val="clear" w:color="auto" w:fill="auto"/>
          </w:tcPr>
          <w:p w14:paraId="2C22BA95" w14:textId="77777777" w:rsidR="00115C8F" w:rsidRPr="00BA4F61" w:rsidRDefault="00115C8F" w:rsidP="00687E1F">
            <w:pPr>
              <w:pStyle w:val="TAC"/>
              <w:rPr>
                <w:ins w:id="4032" w:author="Santhan Thangarasa - 98bis-e" w:date="2021-04-22T10:17:00Z"/>
              </w:rPr>
            </w:pPr>
          </w:p>
        </w:tc>
      </w:tr>
      <w:tr w:rsidR="00115C8F" w:rsidRPr="00BA4F61" w14:paraId="012EBD4A" w14:textId="77777777" w:rsidTr="00687E1F">
        <w:trPr>
          <w:ins w:id="4033" w:author="Santhan Thangarasa - 98bis-e" w:date="2021-04-22T10:17:00Z"/>
        </w:trPr>
        <w:tc>
          <w:tcPr>
            <w:tcW w:w="3652" w:type="dxa"/>
            <w:gridSpan w:val="5"/>
            <w:shd w:val="clear" w:color="auto" w:fill="auto"/>
          </w:tcPr>
          <w:p w14:paraId="3BB9D2C1" w14:textId="77777777" w:rsidR="00115C8F" w:rsidRPr="00BA4F61" w:rsidRDefault="00115C8F" w:rsidP="00687E1F">
            <w:pPr>
              <w:pStyle w:val="TAL"/>
              <w:rPr>
                <w:ins w:id="4034" w:author="Santhan Thangarasa - 98bis-e" w:date="2021-04-22T10:17:00Z"/>
              </w:rPr>
            </w:pPr>
            <w:ins w:id="4035" w:author="Santhan Thangarasa - 98bis-e" w:date="2021-04-22T10:17:00Z">
              <w:r w:rsidRPr="00BA4F61">
                <w:t>EPRE ratio of PSS to SSS</w:t>
              </w:r>
            </w:ins>
          </w:p>
        </w:tc>
        <w:tc>
          <w:tcPr>
            <w:tcW w:w="1276" w:type="dxa"/>
            <w:shd w:val="clear" w:color="auto" w:fill="auto"/>
          </w:tcPr>
          <w:p w14:paraId="62D7168B" w14:textId="77777777" w:rsidR="00115C8F" w:rsidRPr="00BA4F61" w:rsidRDefault="00115C8F" w:rsidP="00687E1F">
            <w:pPr>
              <w:pStyle w:val="TAC"/>
              <w:rPr>
                <w:ins w:id="4036" w:author="Santhan Thangarasa - 98bis-e" w:date="2021-04-22T10:17:00Z"/>
              </w:rPr>
            </w:pPr>
            <w:ins w:id="4037" w:author="Santhan Thangarasa - 98bis-e" w:date="2021-04-22T10:17:00Z">
              <w:r w:rsidRPr="00BA4F61">
                <w:rPr>
                  <w:bCs/>
                </w:rPr>
                <w:t>dB</w:t>
              </w:r>
            </w:ins>
          </w:p>
        </w:tc>
        <w:tc>
          <w:tcPr>
            <w:tcW w:w="2551" w:type="dxa"/>
            <w:tcBorders>
              <w:bottom w:val="nil"/>
            </w:tcBorders>
            <w:shd w:val="clear" w:color="auto" w:fill="auto"/>
          </w:tcPr>
          <w:p w14:paraId="7088C9EE" w14:textId="77777777" w:rsidR="00115C8F" w:rsidRPr="00BA4F61" w:rsidRDefault="00115C8F" w:rsidP="00687E1F">
            <w:pPr>
              <w:pStyle w:val="TAC"/>
              <w:rPr>
                <w:ins w:id="4038" w:author="Santhan Thangarasa - 98bis-e" w:date="2021-04-22T10:17:00Z"/>
                <w:lang w:eastAsia="zh-CN"/>
              </w:rPr>
            </w:pPr>
            <w:ins w:id="4039" w:author="Santhan Thangarasa - 98bis-e" w:date="2021-04-22T10:17:00Z">
              <w:r w:rsidRPr="00BA4F61">
                <w:rPr>
                  <w:lang w:eastAsia="zh-CN"/>
                </w:rPr>
                <w:t>0</w:t>
              </w:r>
            </w:ins>
          </w:p>
        </w:tc>
        <w:tc>
          <w:tcPr>
            <w:tcW w:w="2268" w:type="dxa"/>
            <w:shd w:val="clear" w:color="auto" w:fill="auto"/>
          </w:tcPr>
          <w:p w14:paraId="4AB79DD4" w14:textId="77777777" w:rsidR="00115C8F" w:rsidRPr="00BA4F61" w:rsidRDefault="00115C8F" w:rsidP="00687E1F">
            <w:pPr>
              <w:pStyle w:val="TAC"/>
              <w:rPr>
                <w:ins w:id="4040" w:author="Santhan Thangarasa - 98bis-e" w:date="2021-04-22T10:17:00Z"/>
              </w:rPr>
            </w:pPr>
          </w:p>
        </w:tc>
      </w:tr>
      <w:tr w:rsidR="00115C8F" w:rsidRPr="00BA4F61" w14:paraId="118FEAEB" w14:textId="77777777" w:rsidTr="00687E1F">
        <w:trPr>
          <w:ins w:id="4041" w:author="Santhan Thangarasa - 98bis-e" w:date="2021-04-22T10:17:00Z"/>
        </w:trPr>
        <w:tc>
          <w:tcPr>
            <w:tcW w:w="3652" w:type="dxa"/>
            <w:gridSpan w:val="5"/>
            <w:shd w:val="clear" w:color="auto" w:fill="auto"/>
          </w:tcPr>
          <w:p w14:paraId="7920693D" w14:textId="77777777" w:rsidR="00115C8F" w:rsidRPr="00BA4F61" w:rsidRDefault="00115C8F" w:rsidP="00687E1F">
            <w:pPr>
              <w:pStyle w:val="TAL"/>
              <w:rPr>
                <w:ins w:id="4042" w:author="Santhan Thangarasa - 98bis-e" w:date="2021-04-22T10:17:00Z"/>
              </w:rPr>
            </w:pPr>
            <w:ins w:id="4043" w:author="Santhan Thangarasa - 98bis-e" w:date="2021-04-22T10:17:00Z">
              <w:r w:rsidRPr="00BA4F61">
                <w:t>EPRE ratio of PBCH_DMRS to SSS</w:t>
              </w:r>
            </w:ins>
          </w:p>
        </w:tc>
        <w:tc>
          <w:tcPr>
            <w:tcW w:w="1276" w:type="dxa"/>
            <w:shd w:val="clear" w:color="auto" w:fill="auto"/>
          </w:tcPr>
          <w:p w14:paraId="6B72538D" w14:textId="77777777" w:rsidR="00115C8F" w:rsidRPr="00BA4F61" w:rsidRDefault="00115C8F" w:rsidP="00687E1F">
            <w:pPr>
              <w:pStyle w:val="TAC"/>
              <w:rPr>
                <w:ins w:id="4044" w:author="Santhan Thangarasa - 98bis-e" w:date="2021-04-22T10:17:00Z"/>
              </w:rPr>
            </w:pPr>
            <w:ins w:id="4045" w:author="Santhan Thangarasa - 98bis-e" w:date="2021-04-22T10:17:00Z">
              <w:r w:rsidRPr="00BA4F61">
                <w:rPr>
                  <w:bCs/>
                </w:rPr>
                <w:t>dB</w:t>
              </w:r>
            </w:ins>
          </w:p>
        </w:tc>
        <w:tc>
          <w:tcPr>
            <w:tcW w:w="2551" w:type="dxa"/>
            <w:tcBorders>
              <w:top w:val="nil"/>
              <w:bottom w:val="nil"/>
            </w:tcBorders>
            <w:shd w:val="clear" w:color="auto" w:fill="auto"/>
          </w:tcPr>
          <w:p w14:paraId="1BFC407C" w14:textId="77777777" w:rsidR="00115C8F" w:rsidRPr="00BA4F61" w:rsidRDefault="00115C8F" w:rsidP="00687E1F">
            <w:pPr>
              <w:pStyle w:val="TAC"/>
              <w:rPr>
                <w:ins w:id="4046" w:author="Santhan Thangarasa - 98bis-e" w:date="2021-04-22T10:17:00Z"/>
              </w:rPr>
            </w:pPr>
          </w:p>
        </w:tc>
        <w:tc>
          <w:tcPr>
            <w:tcW w:w="2268" w:type="dxa"/>
            <w:shd w:val="clear" w:color="auto" w:fill="auto"/>
          </w:tcPr>
          <w:p w14:paraId="37429D0E" w14:textId="77777777" w:rsidR="00115C8F" w:rsidRPr="00BA4F61" w:rsidRDefault="00115C8F" w:rsidP="00687E1F">
            <w:pPr>
              <w:pStyle w:val="TAC"/>
              <w:rPr>
                <w:ins w:id="4047" w:author="Santhan Thangarasa - 98bis-e" w:date="2021-04-22T10:17:00Z"/>
              </w:rPr>
            </w:pPr>
          </w:p>
        </w:tc>
      </w:tr>
      <w:tr w:rsidR="00115C8F" w:rsidRPr="00BA4F61" w14:paraId="1212E7A8" w14:textId="77777777" w:rsidTr="00687E1F">
        <w:trPr>
          <w:ins w:id="4048" w:author="Santhan Thangarasa - 98bis-e" w:date="2021-04-22T10:17:00Z"/>
        </w:trPr>
        <w:tc>
          <w:tcPr>
            <w:tcW w:w="3652" w:type="dxa"/>
            <w:gridSpan w:val="5"/>
            <w:shd w:val="clear" w:color="auto" w:fill="auto"/>
          </w:tcPr>
          <w:p w14:paraId="59340220" w14:textId="77777777" w:rsidR="00115C8F" w:rsidRPr="00BA4F61" w:rsidRDefault="00115C8F" w:rsidP="00687E1F">
            <w:pPr>
              <w:pStyle w:val="TAL"/>
              <w:rPr>
                <w:ins w:id="4049" w:author="Santhan Thangarasa - 98bis-e" w:date="2021-04-22T10:17:00Z"/>
              </w:rPr>
            </w:pPr>
            <w:ins w:id="4050" w:author="Santhan Thangarasa - 98bis-e" w:date="2021-04-22T10:17:00Z">
              <w:r w:rsidRPr="00BA4F61">
                <w:t>EPRE ratio of PBCH to PBCH_DMRS</w:t>
              </w:r>
            </w:ins>
          </w:p>
        </w:tc>
        <w:tc>
          <w:tcPr>
            <w:tcW w:w="1276" w:type="dxa"/>
            <w:shd w:val="clear" w:color="auto" w:fill="auto"/>
          </w:tcPr>
          <w:p w14:paraId="3B426DC7" w14:textId="77777777" w:rsidR="00115C8F" w:rsidRPr="00BA4F61" w:rsidRDefault="00115C8F" w:rsidP="00687E1F">
            <w:pPr>
              <w:pStyle w:val="TAC"/>
              <w:rPr>
                <w:ins w:id="4051" w:author="Santhan Thangarasa - 98bis-e" w:date="2021-04-22T10:17:00Z"/>
              </w:rPr>
            </w:pPr>
            <w:ins w:id="4052" w:author="Santhan Thangarasa - 98bis-e" w:date="2021-04-22T10:17:00Z">
              <w:r w:rsidRPr="00BA4F61">
                <w:rPr>
                  <w:bCs/>
                </w:rPr>
                <w:t>dB</w:t>
              </w:r>
            </w:ins>
          </w:p>
        </w:tc>
        <w:tc>
          <w:tcPr>
            <w:tcW w:w="2551" w:type="dxa"/>
            <w:tcBorders>
              <w:top w:val="nil"/>
              <w:bottom w:val="nil"/>
            </w:tcBorders>
            <w:shd w:val="clear" w:color="auto" w:fill="auto"/>
          </w:tcPr>
          <w:p w14:paraId="7E7A3133" w14:textId="77777777" w:rsidR="00115C8F" w:rsidRPr="00BA4F61" w:rsidRDefault="00115C8F" w:rsidP="00687E1F">
            <w:pPr>
              <w:pStyle w:val="TAC"/>
              <w:rPr>
                <w:ins w:id="4053" w:author="Santhan Thangarasa - 98bis-e" w:date="2021-04-22T10:17:00Z"/>
              </w:rPr>
            </w:pPr>
          </w:p>
        </w:tc>
        <w:tc>
          <w:tcPr>
            <w:tcW w:w="2268" w:type="dxa"/>
            <w:shd w:val="clear" w:color="auto" w:fill="auto"/>
          </w:tcPr>
          <w:p w14:paraId="30BE5D6D" w14:textId="77777777" w:rsidR="00115C8F" w:rsidRPr="00BA4F61" w:rsidRDefault="00115C8F" w:rsidP="00687E1F">
            <w:pPr>
              <w:pStyle w:val="TAC"/>
              <w:rPr>
                <w:ins w:id="4054" w:author="Santhan Thangarasa - 98bis-e" w:date="2021-04-22T10:17:00Z"/>
              </w:rPr>
            </w:pPr>
          </w:p>
        </w:tc>
      </w:tr>
      <w:tr w:rsidR="00115C8F" w:rsidRPr="00BA4F61" w14:paraId="684A138A" w14:textId="77777777" w:rsidTr="00687E1F">
        <w:trPr>
          <w:ins w:id="4055" w:author="Santhan Thangarasa - 98bis-e" w:date="2021-04-22T10:17:00Z"/>
        </w:trPr>
        <w:tc>
          <w:tcPr>
            <w:tcW w:w="3652" w:type="dxa"/>
            <w:gridSpan w:val="5"/>
            <w:shd w:val="clear" w:color="auto" w:fill="auto"/>
          </w:tcPr>
          <w:p w14:paraId="7A4DCF53" w14:textId="77777777" w:rsidR="00115C8F" w:rsidRPr="00BA4F61" w:rsidRDefault="00115C8F" w:rsidP="00687E1F">
            <w:pPr>
              <w:pStyle w:val="TAL"/>
              <w:rPr>
                <w:ins w:id="4056" w:author="Santhan Thangarasa - 98bis-e" w:date="2021-04-22T10:17:00Z"/>
              </w:rPr>
            </w:pPr>
            <w:ins w:id="4057" w:author="Santhan Thangarasa - 98bis-e" w:date="2021-04-22T10:17:00Z">
              <w:r w:rsidRPr="00BA4F61">
                <w:t>EPRE ratio of PDCCH_DMRS to SSS</w:t>
              </w:r>
            </w:ins>
          </w:p>
        </w:tc>
        <w:tc>
          <w:tcPr>
            <w:tcW w:w="1276" w:type="dxa"/>
            <w:shd w:val="clear" w:color="auto" w:fill="auto"/>
          </w:tcPr>
          <w:p w14:paraId="1617A54E" w14:textId="77777777" w:rsidR="00115C8F" w:rsidRPr="00BA4F61" w:rsidRDefault="00115C8F" w:rsidP="00687E1F">
            <w:pPr>
              <w:pStyle w:val="TAC"/>
              <w:rPr>
                <w:ins w:id="4058" w:author="Santhan Thangarasa - 98bis-e" w:date="2021-04-22T10:17:00Z"/>
              </w:rPr>
            </w:pPr>
            <w:ins w:id="4059" w:author="Santhan Thangarasa - 98bis-e" w:date="2021-04-22T10:17:00Z">
              <w:r w:rsidRPr="00BA4F61">
                <w:rPr>
                  <w:bCs/>
                </w:rPr>
                <w:t>dB</w:t>
              </w:r>
            </w:ins>
          </w:p>
        </w:tc>
        <w:tc>
          <w:tcPr>
            <w:tcW w:w="2551" w:type="dxa"/>
            <w:tcBorders>
              <w:top w:val="nil"/>
              <w:bottom w:val="nil"/>
            </w:tcBorders>
            <w:shd w:val="clear" w:color="auto" w:fill="auto"/>
          </w:tcPr>
          <w:p w14:paraId="242D6872" w14:textId="77777777" w:rsidR="00115C8F" w:rsidRPr="00BA4F61" w:rsidRDefault="00115C8F" w:rsidP="00687E1F">
            <w:pPr>
              <w:pStyle w:val="TAC"/>
              <w:rPr>
                <w:ins w:id="4060" w:author="Santhan Thangarasa - 98bis-e" w:date="2021-04-22T10:17:00Z"/>
              </w:rPr>
            </w:pPr>
          </w:p>
        </w:tc>
        <w:tc>
          <w:tcPr>
            <w:tcW w:w="2268" w:type="dxa"/>
            <w:shd w:val="clear" w:color="auto" w:fill="auto"/>
          </w:tcPr>
          <w:p w14:paraId="7D0C9F59" w14:textId="77777777" w:rsidR="00115C8F" w:rsidRPr="00BA4F61" w:rsidRDefault="00115C8F" w:rsidP="00687E1F">
            <w:pPr>
              <w:pStyle w:val="TAC"/>
              <w:rPr>
                <w:ins w:id="4061" w:author="Santhan Thangarasa - 98bis-e" w:date="2021-04-22T10:17:00Z"/>
              </w:rPr>
            </w:pPr>
          </w:p>
        </w:tc>
      </w:tr>
      <w:tr w:rsidR="00115C8F" w:rsidRPr="00BA4F61" w14:paraId="3C0CF779" w14:textId="77777777" w:rsidTr="00687E1F">
        <w:trPr>
          <w:ins w:id="4062" w:author="Santhan Thangarasa - 98bis-e" w:date="2021-04-22T10:17:00Z"/>
        </w:trPr>
        <w:tc>
          <w:tcPr>
            <w:tcW w:w="3652" w:type="dxa"/>
            <w:gridSpan w:val="5"/>
            <w:shd w:val="clear" w:color="auto" w:fill="auto"/>
          </w:tcPr>
          <w:p w14:paraId="7CDC78DC" w14:textId="77777777" w:rsidR="00115C8F" w:rsidRPr="00BA4F61" w:rsidRDefault="00115C8F" w:rsidP="00687E1F">
            <w:pPr>
              <w:pStyle w:val="TAL"/>
              <w:rPr>
                <w:ins w:id="4063" w:author="Santhan Thangarasa - 98bis-e" w:date="2021-04-22T10:17:00Z"/>
              </w:rPr>
            </w:pPr>
            <w:ins w:id="4064" w:author="Santhan Thangarasa - 98bis-e" w:date="2021-04-22T10:17:00Z">
              <w:r w:rsidRPr="00BA4F61">
                <w:t>EPRE ratio of PDCCH to PDCCH_DMRS</w:t>
              </w:r>
            </w:ins>
          </w:p>
        </w:tc>
        <w:tc>
          <w:tcPr>
            <w:tcW w:w="1276" w:type="dxa"/>
            <w:shd w:val="clear" w:color="auto" w:fill="auto"/>
          </w:tcPr>
          <w:p w14:paraId="3115870F" w14:textId="77777777" w:rsidR="00115C8F" w:rsidRPr="00BA4F61" w:rsidRDefault="00115C8F" w:rsidP="00687E1F">
            <w:pPr>
              <w:pStyle w:val="TAC"/>
              <w:rPr>
                <w:ins w:id="4065" w:author="Santhan Thangarasa - 98bis-e" w:date="2021-04-22T10:17:00Z"/>
              </w:rPr>
            </w:pPr>
            <w:ins w:id="4066" w:author="Santhan Thangarasa - 98bis-e" w:date="2021-04-22T10:17:00Z">
              <w:r w:rsidRPr="00BA4F61">
                <w:rPr>
                  <w:bCs/>
                </w:rPr>
                <w:t>dB</w:t>
              </w:r>
            </w:ins>
          </w:p>
        </w:tc>
        <w:tc>
          <w:tcPr>
            <w:tcW w:w="2551" w:type="dxa"/>
            <w:tcBorders>
              <w:top w:val="nil"/>
              <w:bottom w:val="nil"/>
            </w:tcBorders>
            <w:shd w:val="clear" w:color="auto" w:fill="auto"/>
          </w:tcPr>
          <w:p w14:paraId="21EB1D19" w14:textId="77777777" w:rsidR="00115C8F" w:rsidRPr="00BA4F61" w:rsidRDefault="00115C8F" w:rsidP="00687E1F">
            <w:pPr>
              <w:pStyle w:val="TAC"/>
              <w:rPr>
                <w:ins w:id="4067" w:author="Santhan Thangarasa - 98bis-e" w:date="2021-04-22T10:17:00Z"/>
              </w:rPr>
            </w:pPr>
          </w:p>
        </w:tc>
        <w:tc>
          <w:tcPr>
            <w:tcW w:w="2268" w:type="dxa"/>
            <w:shd w:val="clear" w:color="auto" w:fill="auto"/>
          </w:tcPr>
          <w:p w14:paraId="53C808F8" w14:textId="77777777" w:rsidR="00115C8F" w:rsidRPr="00BA4F61" w:rsidRDefault="00115C8F" w:rsidP="00687E1F">
            <w:pPr>
              <w:pStyle w:val="TAC"/>
              <w:rPr>
                <w:ins w:id="4068" w:author="Santhan Thangarasa - 98bis-e" w:date="2021-04-22T10:17:00Z"/>
              </w:rPr>
            </w:pPr>
          </w:p>
        </w:tc>
      </w:tr>
      <w:tr w:rsidR="00115C8F" w:rsidRPr="00BA4F61" w14:paraId="0B8C24DD" w14:textId="77777777" w:rsidTr="00687E1F">
        <w:trPr>
          <w:ins w:id="4069" w:author="Santhan Thangarasa - 98bis-e" w:date="2021-04-22T10:17:00Z"/>
        </w:trPr>
        <w:tc>
          <w:tcPr>
            <w:tcW w:w="3652" w:type="dxa"/>
            <w:gridSpan w:val="5"/>
            <w:shd w:val="clear" w:color="auto" w:fill="auto"/>
          </w:tcPr>
          <w:p w14:paraId="587EAD94" w14:textId="77777777" w:rsidR="00115C8F" w:rsidRPr="00BA4F61" w:rsidRDefault="00115C8F" w:rsidP="00687E1F">
            <w:pPr>
              <w:pStyle w:val="TAL"/>
              <w:rPr>
                <w:ins w:id="4070" w:author="Santhan Thangarasa - 98bis-e" w:date="2021-04-22T10:17:00Z"/>
              </w:rPr>
            </w:pPr>
            <w:ins w:id="4071" w:author="Santhan Thangarasa - 98bis-e" w:date="2021-04-22T10:17:00Z">
              <w:r w:rsidRPr="00BA4F61">
                <w:t>EPRE ratio of PDSCH_DMRS to SSS</w:t>
              </w:r>
            </w:ins>
          </w:p>
        </w:tc>
        <w:tc>
          <w:tcPr>
            <w:tcW w:w="1276" w:type="dxa"/>
            <w:shd w:val="clear" w:color="auto" w:fill="auto"/>
          </w:tcPr>
          <w:p w14:paraId="0ED5F1B1" w14:textId="77777777" w:rsidR="00115C8F" w:rsidRPr="00BA4F61" w:rsidRDefault="00115C8F" w:rsidP="00687E1F">
            <w:pPr>
              <w:pStyle w:val="TAC"/>
              <w:rPr>
                <w:ins w:id="4072" w:author="Santhan Thangarasa - 98bis-e" w:date="2021-04-22T10:17:00Z"/>
              </w:rPr>
            </w:pPr>
            <w:ins w:id="4073" w:author="Santhan Thangarasa - 98bis-e" w:date="2021-04-22T10:17:00Z">
              <w:r w:rsidRPr="00BA4F61">
                <w:rPr>
                  <w:bCs/>
                </w:rPr>
                <w:t>dB</w:t>
              </w:r>
            </w:ins>
          </w:p>
        </w:tc>
        <w:tc>
          <w:tcPr>
            <w:tcW w:w="2551" w:type="dxa"/>
            <w:tcBorders>
              <w:top w:val="nil"/>
              <w:bottom w:val="nil"/>
            </w:tcBorders>
            <w:shd w:val="clear" w:color="auto" w:fill="auto"/>
          </w:tcPr>
          <w:p w14:paraId="40A5CE7F" w14:textId="77777777" w:rsidR="00115C8F" w:rsidRPr="00BA4F61" w:rsidRDefault="00115C8F" w:rsidP="00687E1F">
            <w:pPr>
              <w:pStyle w:val="TAC"/>
              <w:rPr>
                <w:ins w:id="4074" w:author="Santhan Thangarasa - 98bis-e" w:date="2021-04-22T10:17:00Z"/>
              </w:rPr>
            </w:pPr>
          </w:p>
        </w:tc>
        <w:tc>
          <w:tcPr>
            <w:tcW w:w="2268" w:type="dxa"/>
            <w:shd w:val="clear" w:color="auto" w:fill="auto"/>
          </w:tcPr>
          <w:p w14:paraId="33EFA4A5" w14:textId="77777777" w:rsidR="00115C8F" w:rsidRPr="00BA4F61" w:rsidRDefault="00115C8F" w:rsidP="00687E1F">
            <w:pPr>
              <w:pStyle w:val="TAC"/>
              <w:rPr>
                <w:ins w:id="4075" w:author="Santhan Thangarasa - 98bis-e" w:date="2021-04-22T10:17:00Z"/>
              </w:rPr>
            </w:pPr>
          </w:p>
        </w:tc>
      </w:tr>
      <w:tr w:rsidR="00115C8F" w:rsidRPr="00BA4F61" w14:paraId="45AF77CF" w14:textId="77777777" w:rsidTr="00687E1F">
        <w:trPr>
          <w:ins w:id="4076" w:author="Santhan Thangarasa - 98bis-e" w:date="2021-04-22T10:17:00Z"/>
        </w:trPr>
        <w:tc>
          <w:tcPr>
            <w:tcW w:w="3652" w:type="dxa"/>
            <w:gridSpan w:val="5"/>
            <w:shd w:val="clear" w:color="auto" w:fill="auto"/>
          </w:tcPr>
          <w:p w14:paraId="1A6EDA60" w14:textId="77777777" w:rsidR="00115C8F" w:rsidRPr="00BA4F61" w:rsidRDefault="00115C8F" w:rsidP="00687E1F">
            <w:pPr>
              <w:pStyle w:val="TAL"/>
              <w:rPr>
                <w:ins w:id="4077" w:author="Santhan Thangarasa - 98bis-e" w:date="2021-04-22T10:17:00Z"/>
              </w:rPr>
            </w:pPr>
            <w:ins w:id="4078" w:author="Santhan Thangarasa - 98bis-e" w:date="2021-04-22T10:17:00Z">
              <w:r w:rsidRPr="00BA4F61">
                <w:t>EPRE ratio of PDSCH to PDSCH_DMRS</w:t>
              </w:r>
            </w:ins>
          </w:p>
        </w:tc>
        <w:tc>
          <w:tcPr>
            <w:tcW w:w="1276" w:type="dxa"/>
            <w:shd w:val="clear" w:color="auto" w:fill="auto"/>
          </w:tcPr>
          <w:p w14:paraId="29BC4F2C" w14:textId="77777777" w:rsidR="00115C8F" w:rsidRPr="00BA4F61" w:rsidRDefault="00115C8F" w:rsidP="00687E1F">
            <w:pPr>
              <w:pStyle w:val="TAC"/>
              <w:rPr>
                <w:ins w:id="4079" w:author="Santhan Thangarasa - 98bis-e" w:date="2021-04-22T10:17:00Z"/>
              </w:rPr>
            </w:pPr>
            <w:ins w:id="4080" w:author="Santhan Thangarasa - 98bis-e" w:date="2021-04-22T10:17:00Z">
              <w:r w:rsidRPr="00BA4F61">
                <w:rPr>
                  <w:bCs/>
                </w:rPr>
                <w:t>dB</w:t>
              </w:r>
            </w:ins>
          </w:p>
        </w:tc>
        <w:tc>
          <w:tcPr>
            <w:tcW w:w="2551" w:type="dxa"/>
            <w:tcBorders>
              <w:top w:val="nil"/>
            </w:tcBorders>
            <w:shd w:val="clear" w:color="auto" w:fill="auto"/>
          </w:tcPr>
          <w:p w14:paraId="38360A99" w14:textId="77777777" w:rsidR="00115C8F" w:rsidRPr="00BA4F61" w:rsidRDefault="00115C8F" w:rsidP="00687E1F">
            <w:pPr>
              <w:pStyle w:val="TAC"/>
              <w:rPr>
                <w:ins w:id="4081" w:author="Santhan Thangarasa - 98bis-e" w:date="2021-04-22T10:17:00Z"/>
              </w:rPr>
            </w:pPr>
          </w:p>
        </w:tc>
        <w:tc>
          <w:tcPr>
            <w:tcW w:w="2268" w:type="dxa"/>
            <w:shd w:val="clear" w:color="auto" w:fill="auto"/>
          </w:tcPr>
          <w:p w14:paraId="0C417197" w14:textId="77777777" w:rsidR="00115C8F" w:rsidRPr="00BA4F61" w:rsidRDefault="00115C8F" w:rsidP="00687E1F">
            <w:pPr>
              <w:pStyle w:val="TAC"/>
              <w:rPr>
                <w:ins w:id="4082" w:author="Santhan Thangarasa - 98bis-e" w:date="2021-04-22T10:17:00Z"/>
              </w:rPr>
            </w:pPr>
          </w:p>
        </w:tc>
      </w:tr>
      <w:tr w:rsidR="00115C8F" w:rsidRPr="00BA4F61" w14:paraId="05CF1817" w14:textId="77777777" w:rsidTr="00687E1F">
        <w:trPr>
          <w:ins w:id="4083" w:author="Santhan Thangarasa - 98bis-e" w:date="2021-04-22T10:17:00Z"/>
        </w:trPr>
        <w:tc>
          <w:tcPr>
            <w:tcW w:w="1242" w:type="dxa"/>
            <w:gridSpan w:val="2"/>
            <w:tcBorders>
              <w:bottom w:val="nil"/>
            </w:tcBorders>
            <w:shd w:val="clear" w:color="auto" w:fill="auto"/>
          </w:tcPr>
          <w:p w14:paraId="779424C0" w14:textId="77777777" w:rsidR="00115C8F" w:rsidRPr="00BA4F61" w:rsidRDefault="00115C8F" w:rsidP="00687E1F">
            <w:pPr>
              <w:pStyle w:val="TAL"/>
              <w:rPr>
                <w:ins w:id="4084" w:author="Santhan Thangarasa - 98bis-e" w:date="2021-04-22T10:17:00Z"/>
                <w:lang w:eastAsia="zh-CN"/>
              </w:rPr>
            </w:pPr>
            <w:ins w:id="4085" w:author="Santhan Thangarasa - 98bis-e" w:date="2021-04-22T10:17:00Z">
              <w:r w:rsidRPr="00BA4F61">
                <w:rPr>
                  <w:lang w:eastAsia="zh-CN"/>
                </w:rPr>
                <w:t>SSB with index 0</w:t>
              </w:r>
            </w:ins>
          </w:p>
        </w:tc>
        <w:tc>
          <w:tcPr>
            <w:tcW w:w="2410" w:type="dxa"/>
            <w:gridSpan w:val="3"/>
            <w:shd w:val="clear" w:color="auto" w:fill="auto"/>
          </w:tcPr>
          <w:p w14:paraId="0952D0D1" w14:textId="77777777" w:rsidR="00115C8F" w:rsidRPr="00BA4F61" w:rsidRDefault="00115C8F" w:rsidP="00687E1F">
            <w:pPr>
              <w:pStyle w:val="TAL"/>
              <w:rPr>
                <w:ins w:id="4086" w:author="Santhan Thangarasa - 98bis-e" w:date="2021-04-22T10:17:00Z"/>
              </w:rPr>
            </w:pPr>
            <w:ins w:id="4087" w:author="Santhan Thangarasa - 98bis-e" w:date="2021-04-22T10:17:00Z">
              <w:r w:rsidRPr="00BA4F61">
                <w:rPr>
                  <w:position w:val="-12"/>
                </w:rPr>
                <w:object w:dxaOrig="680" w:dyaOrig="380" w14:anchorId="35691059">
                  <v:shape id="_x0000_i1065" type="#_x0000_t75" style="width:36.6pt;height:14.4pt" o:ole="" fillcolor="window">
                    <v:imagedata r:id="rId13" o:title=""/>
                  </v:shape>
                  <o:OLEObject Type="Embed" ProgID="Equation.3" ShapeID="_x0000_i1065" DrawAspect="Content" ObjectID="_1683565856" r:id="rId57"/>
                </w:object>
              </w:r>
            </w:ins>
          </w:p>
        </w:tc>
        <w:tc>
          <w:tcPr>
            <w:tcW w:w="1276" w:type="dxa"/>
            <w:tcBorders>
              <w:bottom w:val="single" w:sz="4" w:space="0" w:color="auto"/>
            </w:tcBorders>
            <w:shd w:val="clear" w:color="auto" w:fill="auto"/>
          </w:tcPr>
          <w:p w14:paraId="4921872A" w14:textId="77777777" w:rsidR="00115C8F" w:rsidRPr="00BA4F61" w:rsidRDefault="00115C8F" w:rsidP="00687E1F">
            <w:pPr>
              <w:pStyle w:val="TAC"/>
              <w:rPr>
                <w:ins w:id="4088" w:author="Santhan Thangarasa - 98bis-e" w:date="2021-04-22T10:17:00Z"/>
              </w:rPr>
            </w:pPr>
            <w:ins w:id="4089" w:author="Santhan Thangarasa - 98bis-e" w:date="2021-04-22T10:17:00Z">
              <w:r w:rsidRPr="00BA4F61">
                <w:t>dB</w:t>
              </w:r>
            </w:ins>
          </w:p>
        </w:tc>
        <w:tc>
          <w:tcPr>
            <w:tcW w:w="2551" w:type="dxa"/>
            <w:shd w:val="clear" w:color="auto" w:fill="auto"/>
          </w:tcPr>
          <w:p w14:paraId="264B3AAA" w14:textId="77777777" w:rsidR="00115C8F" w:rsidRPr="00BA4F61" w:rsidRDefault="00115C8F" w:rsidP="00687E1F">
            <w:pPr>
              <w:pStyle w:val="TAC"/>
              <w:rPr>
                <w:ins w:id="4090" w:author="Santhan Thangarasa - 98bis-e" w:date="2021-04-22T10:17:00Z"/>
                <w:lang w:eastAsia="zh-CN"/>
              </w:rPr>
            </w:pPr>
            <w:ins w:id="4091" w:author="Santhan Thangarasa - 98bis-e" w:date="2021-04-22T10:17:00Z">
              <w:r w:rsidRPr="00BA4F61">
                <w:rPr>
                  <w:bCs/>
                </w:rPr>
                <w:t>3</w:t>
              </w:r>
            </w:ins>
          </w:p>
        </w:tc>
        <w:tc>
          <w:tcPr>
            <w:tcW w:w="2268" w:type="dxa"/>
            <w:vMerge w:val="restart"/>
            <w:shd w:val="clear" w:color="auto" w:fill="auto"/>
          </w:tcPr>
          <w:p w14:paraId="2F164E85" w14:textId="77777777" w:rsidR="00115C8F" w:rsidRPr="00BA4F61" w:rsidRDefault="00115C8F" w:rsidP="00687E1F">
            <w:pPr>
              <w:pStyle w:val="TAC"/>
              <w:rPr>
                <w:ins w:id="4092" w:author="Santhan Thangarasa - 98bis-e" w:date="2021-04-22T10:17:00Z"/>
                <w:lang w:eastAsia="zh-CN"/>
              </w:rPr>
            </w:pPr>
            <w:ins w:id="4093" w:author="Santhan Thangarasa - 98bis-e" w:date="2021-04-22T10:17:00Z">
              <w:r w:rsidRPr="00BA4F61">
                <w:rPr>
                  <w:lang w:eastAsia="zh-CN"/>
                </w:rPr>
                <w:t xml:space="preserve">Power of SSB with index 0 is set to be above configured </w:t>
              </w:r>
              <w:r w:rsidRPr="00BA4F61">
                <w:rPr>
                  <w:i/>
                  <w:iCs/>
                  <w:lang w:eastAsia="ko-KR"/>
                </w:rPr>
                <w:t>msgA-</w:t>
              </w:r>
              <w:r w:rsidRPr="00BA4F61">
                <w:rPr>
                  <w:i/>
                  <w:lang w:eastAsia="ko-KR"/>
                </w:rPr>
                <w:t>RSRP</w:t>
              </w:r>
              <w:r w:rsidRPr="00BA4F61">
                <w:rPr>
                  <w:i/>
                  <w:iCs/>
                  <w:lang w:eastAsia="ko-KR"/>
                </w:rPr>
                <w:t>-ThresholdSSB</w:t>
              </w:r>
            </w:ins>
          </w:p>
        </w:tc>
      </w:tr>
      <w:tr w:rsidR="00115C8F" w:rsidRPr="00BA4F61" w14:paraId="56D31BB2" w14:textId="77777777" w:rsidTr="00687E1F">
        <w:trPr>
          <w:trHeight w:val="275"/>
          <w:ins w:id="4094" w:author="Santhan Thangarasa - 98bis-e" w:date="2021-04-22T10:17:00Z"/>
        </w:trPr>
        <w:tc>
          <w:tcPr>
            <w:tcW w:w="1242" w:type="dxa"/>
            <w:gridSpan w:val="2"/>
            <w:tcBorders>
              <w:top w:val="nil"/>
              <w:bottom w:val="nil"/>
            </w:tcBorders>
            <w:shd w:val="clear" w:color="auto" w:fill="auto"/>
          </w:tcPr>
          <w:p w14:paraId="74DBE0AD" w14:textId="77777777" w:rsidR="00115C8F" w:rsidRPr="00BA4F61" w:rsidRDefault="00115C8F" w:rsidP="00687E1F">
            <w:pPr>
              <w:pStyle w:val="TAL"/>
              <w:rPr>
                <w:ins w:id="4095" w:author="Santhan Thangarasa - 98bis-e" w:date="2021-04-22T10:17:00Z"/>
                <w:lang w:eastAsia="zh-CN"/>
              </w:rPr>
            </w:pPr>
          </w:p>
        </w:tc>
        <w:tc>
          <w:tcPr>
            <w:tcW w:w="851" w:type="dxa"/>
            <w:gridSpan w:val="2"/>
            <w:tcBorders>
              <w:bottom w:val="nil"/>
            </w:tcBorders>
            <w:shd w:val="clear" w:color="auto" w:fill="auto"/>
          </w:tcPr>
          <w:p w14:paraId="32474123" w14:textId="77777777" w:rsidR="00115C8F" w:rsidRPr="00BA4F61" w:rsidRDefault="00115C8F" w:rsidP="00687E1F">
            <w:pPr>
              <w:pStyle w:val="TAL"/>
              <w:rPr>
                <w:ins w:id="4096" w:author="Santhan Thangarasa - 98bis-e" w:date="2021-04-22T10:17:00Z"/>
                <w:lang w:eastAsia="zh-CN"/>
              </w:rPr>
            </w:pPr>
            <w:ins w:id="4097" w:author="Santhan Thangarasa - 98bis-e" w:date="2021-04-22T10:17:00Z">
              <w:r w:rsidRPr="00BA4F61">
                <w:rPr>
                  <w:position w:val="-12"/>
                </w:rPr>
                <w:object w:dxaOrig="400" w:dyaOrig="360" w14:anchorId="1AA4EDBE">
                  <v:shape id="_x0000_i1066" type="#_x0000_t75" style="width:21.6pt;height:21.6pt" o:ole="" fillcolor="window">
                    <v:imagedata r:id="rId15" o:title=""/>
                  </v:shape>
                  <o:OLEObject Type="Embed" ProgID="Equation.3" ShapeID="_x0000_i1066" DrawAspect="Content" ObjectID="_1683565857" r:id="rId58"/>
                </w:object>
              </w:r>
            </w:ins>
          </w:p>
        </w:tc>
        <w:tc>
          <w:tcPr>
            <w:tcW w:w="1559" w:type="dxa"/>
            <w:shd w:val="clear" w:color="auto" w:fill="auto"/>
          </w:tcPr>
          <w:p w14:paraId="729AB1F4" w14:textId="77777777" w:rsidR="00115C8F" w:rsidRPr="00BA4F61" w:rsidRDefault="00115C8F" w:rsidP="00687E1F">
            <w:pPr>
              <w:pStyle w:val="TAL"/>
              <w:rPr>
                <w:ins w:id="4098" w:author="Santhan Thangarasa - 98bis-e" w:date="2021-04-22T10:17:00Z"/>
                <w:lang w:eastAsia="zh-CN"/>
              </w:rPr>
            </w:pPr>
            <w:ins w:id="4099" w:author="Santhan Thangarasa - 98bis-e" w:date="2021-04-22T10:17:00Z">
              <w:r w:rsidRPr="00BA4F61">
                <w:rPr>
                  <w:lang w:eastAsia="zh-CN"/>
                </w:rPr>
                <w:t>Config 1</w:t>
              </w:r>
            </w:ins>
          </w:p>
        </w:tc>
        <w:tc>
          <w:tcPr>
            <w:tcW w:w="1276" w:type="dxa"/>
            <w:tcBorders>
              <w:bottom w:val="nil"/>
            </w:tcBorders>
            <w:shd w:val="clear" w:color="auto" w:fill="auto"/>
          </w:tcPr>
          <w:p w14:paraId="33A9E077" w14:textId="77777777" w:rsidR="00115C8F" w:rsidRPr="00BA4F61" w:rsidRDefault="00115C8F" w:rsidP="00687E1F">
            <w:pPr>
              <w:pStyle w:val="TAC"/>
              <w:rPr>
                <w:ins w:id="4100" w:author="Santhan Thangarasa - 98bis-e" w:date="2021-04-22T10:17:00Z"/>
                <w:lang w:eastAsia="zh-CN"/>
              </w:rPr>
            </w:pPr>
            <w:ins w:id="4101" w:author="Santhan Thangarasa - 98bis-e" w:date="2021-04-22T10:17:00Z">
              <w:r w:rsidRPr="00BA4F61">
                <w:t>dBm</w:t>
              </w:r>
              <w:r w:rsidRPr="00BA4F61">
                <w:rPr>
                  <w:lang w:eastAsia="zh-CN"/>
                </w:rPr>
                <w:t>/15kHz</w:t>
              </w:r>
            </w:ins>
          </w:p>
        </w:tc>
        <w:tc>
          <w:tcPr>
            <w:tcW w:w="2551" w:type="dxa"/>
            <w:shd w:val="clear" w:color="auto" w:fill="auto"/>
          </w:tcPr>
          <w:p w14:paraId="171514C4" w14:textId="77777777" w:rsidR="00115C8F" w:rsidRPr="00BA4F61" w:rsidRDefault="00115C8F" w:rsidP="00687E1F">
            <w:pPr>
              <w:pStyle w:val="TAC"/>
              <w:rPr>
                <w:ins w:id="4102" w:author="Santhan Thangarasa - 98bis-e" w:date="2021-04-22T10:17:00Z"/>
                <w:lang w:eastAsia="zh-CN"/>
              </w:rPr>
            </w:pPr>
            <w:ins w:id="4103" w:author="Santhan Thangarasa - 98bis-e" w:date="2021-04-22T10:17:00Z">
              <w:r w:rsidRPr="00BA4F61">
                <w:t>-101</w:t>
              </w:r>
            </w:ins>
          </w:p>
        </w:tc>
        <w:tc>
          <w:tcPr>
            <w:tcW w:w="2268" w:type="dxa"/>
            <w:vMerge/>
            <w:shd w:val="clear" w:color="auto" w:fill="auto"/>
          </w:tcPr>
          <w:p w14:paraId="1ECA6D62" w14:textId="77777777" w:rsidR="00115C8F" w:rsidRPr="00BA4F61" w:rsidRDefault="00115C8F" w:rsidP="00687E1F">
            <w:pPr>
              <w:pStyle w:val="TAC"/>
              <w:rPr>
                <w:ins w:id="4104" w:author="Santhan Thangarasa - 98bis-e" w:date="2021-04-22T10:17:00Z"/>
              </w:rPr>
            </w:pPr>
          </w:p>
        </w:tc>
      </w:tr>
      <w:tr w:rsidR="00115C8F" w:rsidRPr="00BA4F61" w14:paraId="6123030B" w14:textId="77777777" w:rsidTr="00687E1F">
        <w:trPr>
          <w:ins w:id="4105" w:author="Santhan Thangarasa - 98bis-e" w:date="2021-04-22T10:17:00Z"/>
        </w:trPr>
        <w:tc>
          <w:tcPr>
            <w:tcW w:w="1242" w:type="dxa"/>
            <w:gridSpan w:val="2"/>
            <w:tcBorders>
              <w:top w:val="nil"/>
              <w:bottom w:val="nil"/>
            </w:tcBorders>
            <w:shd w:val="clear" w:color="auto" w:fill="auto"/>
          </w:tcPr>
          <w:p w14:paraId="7BDA665C" w14:textId="77777777" w:rsidR="00115C8F" w:rsidRPr="00BA4F61" w:rsidRDefault="00115C8F" w:rsidP="00687E1F">
            <w:pPr>
              <w:pStyle w:val="TAL"/>
              <w:rPr>
                <w:ins w:id="4106" w:author="Santhan Thangarasa - 98bis-e" w:date="2021-04-22T10:17:00Z"/>
              </w:rPr>
            </w:pPr>
          </w:p>
        </w:tc>
        <w:tc>
          <w:tcPr>
            <w:tcW w:w="2410" w:type="dxa"/>
            <w:gridSpan w:val="3"/>
            <w:shd w:val="clear" w:color="auto" w:fill="auto"/>
          </w:tcPr>
          <w:p w14:paraId="0495CA71" w14:textId="77777777" w:rsidR="00115C8F" w:rsidRPr="00BA4F61" w:rsidRDefault="00115C8F" w:rsidP="00687E1F">
            <w:pPr>
              <w:pStyle w:val="TAL"/>
              <w:rPr>
                <w:ins w:id="4107" w:author="Santhan Thangarasa - 98bis-e" w:date="2021-04-22T10:17:00Z"/>
              </w:rPr>
            </w:pPr>
            <w:ins w:id="4108" w:author="Santhan Thangarasa - 98bis-e" w:date="2021-04-22T10:17:00Z">
              <w:r w:rsidRPr="00BA4F61">
                <w:rPr>
                  <w:position w:val="-12"/>
                </w:rPr>
                <w:object w:dxaOrig="760" w:dyaOrig="380" w14:anchorId="44414978">
                  <v:shape id="_x0000_i1067" type="#_x0000_t75" style="width:35.4pt;height:14.4pt" o:ole="" fillcolor="window">
                    <v:imagedata r:id="rId17" o:title=""/>
                  </v:shape>
                  <o:OLEObject Type="Embed" ProgID="Equation.3" ShapeID="_x0000_i1067" DrawAspect="Content" ObjectID="_1683565858" r:id="rId59"/>
                </w:object>
              </w:r>
            </w:ins>
          </w:p>
        </w:tc>
        <w:tc>
          <w:tcPr>
            <w:tcW w:w="1276" w:type="dxa"/>
            <w:shd w:val="clear" w:color="auto" w:fill="auto"/>
          </w:tcPr>
          <w:p w14:paraId="0183FDA3" w14:textId="77777777" w:rsidR="00115C8F" w:rsidRPr="00BA4F61" w:rsidRDefault="00115C8F" w:rsidP="00687E1F">
            <w:pPr>
              <w:pStyle w:val="TAC"/>
              <w:rPr>
                <w:ins w:id="4109" w:author="Santhan Thangarasa - 98bis-e" w:date="2021-04-22T10:17:00Z"/>
              </w:rPr>
            </w:pPr>
            <w:ins w:id="4110" w:author="Santhan Thangarasa - 98bis-e" w:date="2021-04-22T10:17:00Z">
              <w:r w:rsidRPr="00BA4F61">
                <w:t>dB</w:t>
              </w:r>
            </w:ins>
          </w:p>
        </w:tc>
        <w:tc>
          <w:tcPr>
            <w:tcW w:w="2551" w:type="dxa"/>
            <w:shd w:val="clear" w:color="auto" w:fill="auto"/>
          </w:tcPr>
          <w:p w14:paraId="3FA60C9D" w14:textId="77777777" w:rsidR="00115C8F" w:rsidRPr="00BA4F61" w:rsidRDefault="00115C8F" w:rsidP="00687E1F">
            <w:pPr>
              <w:pStyle w:val="TAC"/>
              <w:rPr>
                <w:ins w:id="4111" w:author="Santhan Thangarasa - 98bis-e" w:date="2021-04-22T10:17:00Z"/>
              </w:rPr>
            </w:pPr>
            <w:ins w:id="4112" w:author="Santhan Thangarasa - 98bis-e" w:date="2021-04-22T10:17:00Z">
              <w:r w:rsidRPr="00BA4F61">
                <w:t>3</w:t>
              </w:r>
            </w:ins>
          </w:p>
        </w:tc>
        <w:tc>
          <w:tcPr>
            <w:tcW w:w="2268" w:type="dxa"/>
            <w:vMerge/>
            <w:shd w:val="clear" w:color="auto" w:fill="auto"/>
          </w:tcPr>
          <w:p w14:paraId="603EB7EE" w14:textId="77777777" w:rsidR="00115C8F" w:rsidRPr="00BA4F61" w:rsidRDefault="00115C8F" w:rsidP="00687E1F">
            <w:pPr>
              <w:pStyle w:val="TAC"/>
              <w:rPr>
                <w:ins w:id="4113" w:author="Santhan Thangarasa - 98bis-e" w:date="2021-04-22T10:17:00Z"/>
              </w:rPr>
            </w:pPr>
          </w:p>
        </w:tc>
      </w:tr>
      <w:tr w:rsidR="00115C8F" w:rsidRPr="00BA4F61" w14:paraId="7D47E244" w14:textId="77777777" w:rsidTr="00687E1F">
        <w:trPr>
          <w:ins w:id="4114" w:author="Santhan Thangarasa - 98bis-e" w:date="2021-04-22T10:17:00Z"/>
        </w:trPr>
        <w:tc>
          <w:tcPr>
            <w:tcW w:w="1242" w:type="dxa"/>
            <w:gridSpan w:val="2"/>
            <w:tcBorders>
              <w:top w:val="nil"/>
              <w:bottom w:val="single" w:sz="4" w:space="0" w:color="auto"/>
            </w:tcBorders>
            <w:shd w:val="clear" w:color="auto" w:fill="auto"/>
          </w:tcPr>
          <w:p w14:paraId="1738B82E" w14:textId="77777777" w:rsidR="00115C8F" w:rsidRPr="00BA4F61" w:rsidRDefault="00115C8F" w:rsidP="00687E1F">
            <w:pPr>
              <w:pStyle w:val="TAL"/>
              <w:rPr>
                <w:ins w:id="4115" w:author="Santhan Thangarasa - 98bis-e" w:date="2021-04-22T10:17:00Z"/>
              </w:rPr>
            </w:pPr>
          </w:p>
        </w:tc>
        <w:tc>
          <w:tcPr>
            <w:tcW w:w="2410" w:type="dxa"/>
            <w:gridSpan w:val="3"/>
            <w:shd w:val="clear" w:color="auto" w:fill="auto"/>
          </w:tcPr>
          <w:p w14:paraId="75FE87DC" w14:textId="77777777" w:rsidR="00115C8F" w:rsidRPr="00BA4F61" w:rsidRDefault="00115C8F" w:rsidP="00687E1F">
            <w:pPr>
              <w:pStyle w:val="TAL"/>
              <w:rPr>
                <w:ins w:id="4116" w:author="Santhan Thangarasa - 98bis-e" w:date="2021-04-22T10:17:00Z"/>
              </w:rPr>
            </w:pPr>
            <w:ins w:id="4117" w:author="Santhan Thangarasa - 98bis-e" w:date="2021-04-22T10:17:00Z">
              <w:r w:rsidRPr="00BA4F61">
                <w:rPr>
                  <w:lang w:eastAsia="zh-CN"/>
                </w:rPr>
                <w:t>SS-</w:t>
              </w:r>
              <w:r w:rsidRPr="00BA4F61">
                <w:t>RSRP</w:t>
              </w:r>
            </w:ins>
          </w:p>
        </w:tc>
        <w:tc>
          <w:tcPr>
            <w:tcW w:w="1276" w:type="dxa"/>
            <w:shd w:val="clear" w:color="auto" w:fill="auto"/>
          </w:tcPr>
          <w:p w14:paraId="40AF0A3E" w14:textId="77777777" w:rsidR="00115C8F" w:rsidRPr="00BA4F61" w:rsidRDefault="00115C8F" w:rsidP="00687E1F">
            <w:pPr>
              <w:pStyle w:val="TAC"/>
              <w:rPr>
                <w:ins w:id="4118" w:author="Santhan Thangarasa - 98bis-e" w:date="2021-04-22T10:17:00Z"/>
                <w:lang w:eastAsia="zh-CN"/>
              </w:rPr>
            </w:pPr>
            <w:ins w:id="4119" w:author="Santhan Thangarasa - 98bis-e" w:date="2021-04-22T10:17:00Z">
              <w:r w:rsidRPr="00BA4F61">
                <w:t>dBm</w:t>
              </w:r>
              <w:r w:rsidRPr="00BA4F61">
                <w:rPr>
                  <w:lang w:eastAsia="zh-CN"/>
                </w:rPr>
                <w:t>/ SCS</w:t>
              </w:r>
            </w:ins>
          </w:p>
        </w:tc>
        <w:tc>
          <w:tcPr>
            <w:tcW w:w="2551" w:type="dxa"/>
            <w:shd w:val="clear" w:color="auto" w:fill="auto"/>
          </w:tcPr>
          <w:p w14:paraId="1628C82A" w14:textId="77777777" w:rsidR="00115C8F" w:rsidRPr="00BA4F61" w:rsidRDefault="00115C8F" w:rsidP="00687E1F">
            <w:pPr>
              <w:pStyle w:val="TAC"/>
              <w:rPr>
                <w:ins w:id="4120" w:author="Santhan Thangarasa - 98bis-e" w:date="2021-04-22T10:17:00Z"/>
                <w:lang w:eastAsia="zh-CN"/>
              </w:rPr>
            </w:pPr>
            <w:ins w:id="4121" w:author="Santhan Thangarasa - 98bis-e" w:date="2021-04-22T10:17:00Z">
              <w:r w:rsidRPr="00BA4F61">
                <w:rPr>
                  <w:lang w:eastAsia="zh-CN"/>
                </w:rPr>
                <w:t>-95</w:t>
              </w:r>
            </w:ins>
          </w:p>
        </w:tc>
        <w:tc>
          <w:tcPr>
            <w:tcW w:w="2268" w:type="dxa"/>
            <w:vMerge/>
            <w:shd w:val="clear" w:color="auto" w:fill="auto"/>
          </w:tcPr>
          <w:p w14:paraId="3593AC5B" w14:textId="77777777" w:rsidR="00115C8F" w:rsidRPr="00BA4F61" w:rsidRDefault="00115C8F" w:rsidP="00687E1F">
            <w:pPr>
              <w:pStyle w:val="TAC"/>
              <w:rPr>
                <w:ins w:id="4122" w:author="Santhan Thangarasa - 98bis-e" w:date="2021-04-22T10:17:00Z"/>
              </w:rPr>
            </w:pPr>
          </w:p>
        </w:tc>
      </w:tr>
      <w:tr w:rsidR="00115C8F" w:rsidRPr="00BA4F61" w14:paraId="23A55BD8" w14:textId="77777777" w:rsidTr="00687E1F">
        <w:trPr>
          <w:ins w:id="4123" w:author="Santhan Thangarasa - 98bis-e" w:date="2021-04-22T10:17:00Z"/>
        </w:trPr>
        <w:tc>
          <w:tcPr>
            <w:tcW w:w="1242" w:type="dxa"/>
            <w:gridSpan w:val="2"/>
            <w:tcBorders>
              <w:bottom w:val="nil"/>
            </w:tcBorders>
            <w:shd w:val="clear" w:color="auto" w:fill="auto"/>
          </w:tcPr>
          <w:p w14:paraId="49C04848" w14:textId="77777777" w:rsidR="00115C8F" w:rsidRPr="00BA4F61" w:rsidRDefault="00115C8F" w:rsidP="00687E1F">
            <w:pPr>
              <w:pStyle w:val="TAL"/>
              <w:rPr>
                <w:ins w:id="4124" w:author="Santhan Thangarasa - 98bis-e" w:date="2021-04-22T10:17:00Z"/>
                <w:lang w:eastAsia="zh-CN"/>
              </w:rPr>
            </w:pPr>
            <w:ins w:id="4125" w:author="Santhan Thangarasa - 98bis-e" w:date="2021-04-22T10:17:00Z">
              <w:r w:rsidRPr="00BA4F61">
                <w:rPr>
                  <w:lang w:eastAsia="zh-CN"/>
                </w:rPr>
                <w:t>SSB with index 1</w:t>
              </w:r>
            </w:ins>
          </w:p>
        </w:tc>
        <w:tc>
          <w:tcPr>
            <w:tcW w:w="2410" w:type="dxa"/>
            <w:gridSpan w:val="3"/>
            <w:shd w:val="clear" w:color="auto" w:fill="auto"/>
          </w:tcPr>
          <w:p w14:paraId="70A1DC7A" w14:textId="77777777" w:rsidR="00115C8F" w:rsidRPr="00BA4F61" w:rsidRDefault="00115C8F" w:rsidP="00687E1F">
            <w:pPr>
              <w:pStyle w:val="TAL"/>
              <w:rPr>
                <w:ins w:id="4126" w:author="Santhan Thangarasa - 98bis-e" w:date="2021-04-22T10:17:00Z"/>
              </w:rPr>
            </w:pPr>
            <w:ins w:id="4127" w:author="Santhan Thangarasa - 98bis-e" w:date="2021-04-22T10:17:00Z">
              <w:r w:rsidRPr="00BA4F61">
                <w:rPr>
                  <w:position w:val="-12"/>
                </w:rPr>
                <w:object w:dxaOrig="680" w:dyaOrig="380" w14:anchorId="17AC6A52">
                  <v:shape id="_x0000_i1068" type="#_x0000_t75" style="width:36.6pt;height:14.4pt" o:ole="" fillcolor="window">
                    <v:imagedata r:id="rId13" o:title=""/>
                  </v:shape>
                  <o:OLEObject Type="Embed" ProgID="Equation.3" ShapeID="_x0000_i1068" DrawAspect="Content" ObjectID="_1683565859" r:id="rId60"/>
                </w:object>
              </w:r>
            </w:ins>
          </w:p>
        </w:tc>
        <w:tc>
          <w:tcPr>
            <w:tcW w:w="1276" w:type="dxa"/>
            <w:tcBorders>
              <w:bottom w:val="single" w:sz="4" w:space="0" w:color="auto"/>
            </w:tcBorders>
            <w:shd w:val="clear" w:color="auto" w:fill="auto"/>
          </w:tcPr>
          <w:p w14:paraId="0C942ADC" w14:textId="77777777" w:rsidR="00115C8F" w:rsidRPr="00BA4F61" w:rsidRDefault="00115C8F" w:rsidP="00687E1F">
            <w:pPr>
              <w:pStyle w:val="TAC"/>
              <w:rPr>
                <w:ins w:id="4128" w:author="Santhan Thangarasa - 98bis-e" w:date="2021-04-22T10:17:00Z"/>
              </w:rPr>
            </w:pPr>
            <w:ins w:id="4129" w:author="Santhan Thangarasa - 98bis-e" w:date="2021-04-22T10:17:00Z">
              <w:r w:rsidRPr="00BA4F61">
                <w:t>dB</w:t>
              </w:r>
            </w:ins>
          </w:p>
        </w:tc>
        <w:tc>
          <w:tcPr>
            <w:tcW w:w="2551" w:type="dxa"/>
            <w:shd w:val="clear" w:color="auto" w:fill="auto"/>
          </w:tcPr>
          <w:p w14:paraId="2B3CFB30" w14:textId="77777777" w:rsidR="00115C8F" w:rsidRPr="00BA4F61" w:rsidRDefault="00115C8F" w:rsidP="00687E1F">
            <w:pPr>
              <w:pStyle w:val="TAC"/>
              <w:rPr>
                <w:ins w:id="4130" w:author="Santhan Thangarasa - 98bis-e" w:date="2021-04-22T10:17:00Z"/>
                <w:lang w:eastAsia="zh-CN"/>
              </w:rPr>
            </w:pPr>
            <w:ins w:id="4131" w:author="Santhan Thangarasa - 98bis-e" w:date="2021-04-22T10:17:00Z">
              <w:r w:rsidRPr="00BA4F61">
                <w:rPr>
                  <w:bCs/>
                  <w:lang w:eastAsia="zh-CN"/>
                </w:rPr>
                <w:t>-17</w:t>
              </w:r>
            </w:ins>
          </w:p>
        </w:tc>
        <w:tc>
          <w:tcPr>
            <w:tcW w:w="2268" w:type="dxa"/>
            <w:vMerge w:val="restart"/>
            <w:shd w:val="clear" w:color="auto" w:fill="auto"/>
          </w:tcPr>
          <w:p w14:paraId="5D7D1BEE" w14:textId="77777777" w:rsidR="00115C8F" w:rsidRPr="00BA4F61" w:rsidRDefault="00115C8F" w:rsidP="00687E1F">
            <w:pPr>
              <w:pStyle w:val="TAC"/>
              <w:rPr>
                <w:ins w:id="4132" w:author="Santhan Thangarasa - 98bis-e" w:date="2021-04-22T10:17:00Z"/>
              </w:rPr>
            </w:pPr>
            <w:ins w:id="4133" w:author="Santhan Thangarasa - 98bis-e" w:date="2021-04-22T10:17:00Z">
              <w:r w:rsidRPr="00BA4F61">
                <w:rPr>
                  <w:lang w:eastAsia="zh-CN"/>
                </w:rPr>
                <w:t xml:space="preserve">Power of SSB with index 1 is set to be below configured </w:t>
              </w:r>
              <w:r w:rsidRPr="00BA4F61">
                <w:rPr>
                  <w:i/>
                  <w:iCs/>
                  <w:lang w:eastAsia="ko-KR"/>
                </w:rPr>
                <w:t>msgA-</w:t>
              </w:r>
              <w:r w:rsidRPr="00BA4F61">
                <w:rPr>
                  <w:i/>
                  <w:lang w:eastAsia="ko-KR"/>
                </w:rPr>
                <w:t>RSRP</w:t>
              </w:r>
              <w:r w:rsidRPr="00BA4F61">
                <w:rPr>
                  <w:i/>
                  <w:iCs/>
                  <w:lang w:eastAsia="ko-KR"/>
                </w:rPr>
                <w:t>-ThresholdSSB</w:t>
              </w:r>
            </w:ins>
          </w:p>
        </w:tc>
      </w:tr>
      <w:tr w:rsidR="00115C8F" w:rsidRPr="00BA4F61" w14:paraId="21F910B8" w14:textId="77777777" w:rsidTr="00687E1F">
        <w:trPr>
          <w:trHeight w:val="275"/>
          <w:ins w:id="4134" w:author="Santhan Thangarasa - 98bis-e" w:date="2021-04-22T10:17:00Z"/>
        </w:trPr>
        <w:tc>
          <w:tcPr>
            <w:tcW w:w="1242" w:type="dxa"/>
            <w:gridSpan w:val="2"/>
            <w:tcBorders>
              <w:top w:val="nil"/>
              <w:bottom w:val="nil"/>
            </w:tcBorders>
            <w:shd w:val="clear" w:color="auto" w:fill="auto"/>
          </w:tcPr>
          <w:p w14:paraId="19C133E7" w14:textId="77777777" w:rsidR="00115C8F" w:rsidRPr="00BA4F61" w:rsidRDefault="00115C8F" w:rsidP="00687E1F">
            <w:pPr>
              <w:pStyle w:val="TAL"/>
              <w:rPr>
                <w:ins w:id="4135" w:author="Santhan Thangarasa - 98bis-e" w:date="2021-04-22T10:17:00Z"/>
                <w:lang w:eastAsia="zh-CN"/>
              </w:rPr>
            </w:pPr>
          </w:p>
        </w:tc>
        <w:tc>
          <w:tcPr>
            <w:tcW w:w="851" w:type="dxa"/>
            <w:gridSpan w:val="2"/>
            <w:tcBorders>
              <w:bottom w:val="nil"/>
            </w:tcBorders>
            <w:shd w:val="clear" w:color="auto" w:fill="auto"/>
          </w:tcPr>
          <w:p w14:paraId="23F0F4DE" w14:textId="77777777" w:rsidR="00115C8F" w:rsidRPr="00BA4F61" w:rsidRDefault="00115C8F" w:rsidP="00687E1F">
            <w:pPr>
              <w:pStyle w:val="TAL"/>
              <w:rPr>
                <w:ins w:id="4136" w:author="Santhan Thangarasa - 98bis-e" w:date="2021-04-22T10:17:00Z"/>
                <w:lang w:eastAsia="zh-CN"/>
              </w:rPr>
            </w:pPr>
            <w:ins w:id="4137" w:author="Santhan Thangarasa - 98bis-e" w:date="2021-04-22T10:17:00Z">
              <w:r w:rsidRPr="00BA4F61">
                <w:rPr>
                  <w:position w:val="-12"/>
                </w:rPr>
                <w:object w:dxaOrig="400" w:dyaOrig="360" w14:anchorId="4C778A94">
                  <v:shape id="_x0000_i1069" type="#_x0000_t75" style="width:21.6pt;height:21.6pt" o:ole="" fillcolor="window">
                    <v:imagedata r:id="rId15" o:title=""/>
                  </v:shape>
                  <o:OLEObject Type="Embed" ProgID="Equation.3" ShapeID="_x0000_i1069" DrawAspect="Content" ObjectID="_1683565860" r:id="rId61"/>
                </w:object>
              </w:r>
            </w:ins>
          </w:p>
        </w:tc>
        <w:tc>
          <w:tcPr>
            <w:tcW w:w="1559" w:type="dxa"/>
            <w:shd w:val="clear" w:color="auto" w:fill="auto"/>
          </w:tcPr>
          <w:p w14:paraId="6DEEBB38" w14:textId="77777777" w:rsidR="00115C8F" w:rsidRPr="00BA4F61" w:rsidRDefault="00115C8F" w:rsidP="00687E1F">
            <w:pPr>
              <w:pStyle w:val="TAL"/>
              <w:rPr>
                <w:ins w:id="4138" w:author="Santhan Thangarasa - 98bis-e" w:date="2021-04-22T10:17:00Z"/>
                <w:lang w:eastAsia="zh-CN"/>
              </w:rPr>
            </w:pPr>
            <w:ins w:id="4139" w:author="Santhan Thangarasa - 98bis-e" w:date="2021-04-22T10:17:00Z">
              <w:r w:rsidRPr="00BA4F61">
                <w:rPr>
                  <w:lang w:eastAsia="zh-CN"/>
                </w:rPr>
                <w:t>Config 1</w:t>
              </w:r>
            </w:ins>
          </w:p>
        </w:tc>
        <w:tc>
          <w:tcPr>
            <w:tcW w:w="1276" w:type="dxa"/>
            <w:tcBorders>
              <w:bottom w:val="nil"/>
            </w:tcBorders>
            <w:shd w:val="clear" w:color="auto" w:fill="auto"/>
          </w:tcPr>
          <w:p w14:paraId="7A9133A0" w14:textId="77777777" w:rsidR="00115C8F" w:rsidRPr="00BA4F61" w:rsidRDefault="00115C8F" w:rsidP="00687E1F">
            <w:pPr>
              <w:pStyle w:val="TAC"/>
              <w:rPr>
                <w:ins w:id="4140" w:author="Santhan Thangarasa - 98bis-e" w:date="2021-04-22T10:17:00Z"/>
                <w:lang w:eastAsia="zh-CN"/>
              </w:rPr>
            </w:pPr>
            <w:ins w:id="4141" w:author="Santhan Thangarasa - 98bis-e" w:date="2021-04-22T10:17:00Z">
              <w:r w:rsidRPr="00BA4F61">
                <w:t>dBm</w:t>
              </w:r>
              <w:r w:rsidRPr="00BA4F61">
                <w:rPr>
                  <w:lang w:eastAsia="zh-CN"/>
                </w:rPr>
                <w:t>/15kHz</w:t>
              </w:r>
            </w:ins>
          </w:p>
        </w:tc>
        <w:tc>
          <w:tcPr>
            <w:tcW w:w="2551" w:type="dxa"/>
            <w:shd w:val="clear" w:color="auto" w:fill="auto"/>
          </w:tcPr>
          <w:p w14:paraId="2F766AB3" w14:textId="77777777" w:rsidR="00115C8F" w:rsidRPr="00BA4F61" w:rsidRDefault="00115C8F" w:rsidP="00687E1F">
            <w:pPr>
              <w:pStyle w:val="TAC"/>
              <w:rPr>
                <w:ins w:id="4142" w:author="Santhan Thangarasa - 98bis-e" w:date="2021-04-22T10:17:00Z"/>
                <w:lang w:eastAsia="zh-CN"/>
              </w:rPr>
            </w:pPr>
            <w:ins w:id="4143" w:author="Santhan Thangarasa - 98bis-e" w:date="2021-04-22T10:17:00Z">
              <w:r w:rsidRPr="00BA4F61">
                <w:t>-101</w:t>
              </w:r>
            </w:ins>
          </w:p>
        </w:tc>
        <w:tc>
          <w:tcPr>
            <w:tcW w:w="2268" w:type="dxa"/>
            <w:vMerge/>
            <w:shd w:val="clear" w:color="auto" w:fill="auto"/>
          </w:tcPr>
          <w:p w14:paraId="6CE82C51" w14:textId="77777777" w:rsidR="00115C8F" w:rsidRPr="00BA4F61" w:rsidRDefault="00115C8F" w:rsidP="00687E1F">
            <w:pPr>
              <w:pStyle w:val="TAC"/>
              <w:rPr>
                <w:ins w:id="4144" w:author="Santhan Thangarasa - 98bis-e" w:date="2021-04-22T10:17:00Z"/>
              </w:rPr>
            </w:pPr>
          </w:p>
        </w:tc>
      </w:tr>
      <w:tr w:rsidR="00115C8F" w:rsidRPr="00BA4F61" w14:paraId="693C9A86" w14:textId="77777777" w:rsidTr="00687E1F">
        <w:trPr>
          <w:ins w:id="4145" w:author="Santhan Thangarasa - 98bis-e" w:date="2021-04-22T10:17:00Z"/>
        </w:trPr>
        <w:tc>
          <w:tcPr>
            <w:tcW w:w="1242" w:type="dxa"/>
            <w:gridSpan w:val="2"/>
            <w:tcBorders>
              <w:top w:val="nil"/>
              <w:bottom w:val="nil"/>
            </w:tcBorders>
            <w:shd w:val="clear" w:color="auto" w:fill="auto"/>
          </w:tcPr>
          <w:p w14:paraId="6B032EE5" w14:textId="77777777" w:rsidR="00115C8F" w:rsidRPr="00BA4F61" w:rsidRDefault="00115C8F" w:rsidP="00687E1F">
            <w:pPr>
              <w:pStyle w:val="TAL"/>
              <w:rPr>
                <w:ins w:id="4146" w:author="Santhan Thangarasa - 98bis-e" w:date="2021-04-22T10:17:00Z"/>
              </w:rPr>
            </w:pPr>
          </w:p>
        </w:tc>
        <w:tc>
          <w:tcPr>
            <w:tcW w:w="2410" w:type="dxa"/>
            <w:gridSpan w:val="3"/>
            <w:shd w:val="clear" w:color="auto" w:fill="auto"/>
          </w:tcPr>
          <w:p w14:paraId="742AEF0A" w14:textId="77777777" w:rsidR="00115C8F" w:rsidRPr="00BA4F61" w:rsidRDefault="00115C8F" w:rsidP="00687E1F">
            <w:pPr>
              <w:pStyle w:val="TAL"/>
              <w:rPr>
                <w:ins w:id="4147" w:author="Santhan Thangarasa - 98bis-e" w:date="2021-04-22T10:17:00Z"/>
              </w:rPr>
            </w:pPr>
            <w:ins w:id="4148" w:author="Santhan Thangarasa - 98bis-e" w:date="2021-04-22T10:17:00Z">
              <w:r w:rsidRPr="00BA4F61">
                <w:rPr>
                  <w:position w:val="-12"/>
                </w:rPr>
                <w:object w:dxaOrig="760" w:dyaOrig="380" w14:anchorId="210C31D9">
                  <v:shape id="_x0000_i1070" type="#_x0000_t75" style="width:35.4pt;height:14.4pt" o:ole="" fillcolor="window">
                    <v:imagedata r:id="rId17" o:title=""/>
                  </v:shape>
                  <o:OLEObject Type="Embed" ProgID="Equation.3" ShapeID="_x0000_i1070" DrawAspect="Content" ObjectID="_1683565861" r:id="rId62"/>
                </w:object>
              </w:r>
            </w:ins>
          </w:p>
        </w:tc>
        <w:tc>
          <w:tcPr>
            <w:tcW w:w="1276" w:type="dxa"/>
            <w:shd w:val="clear" w:color="auto" w:fill="auto"/>
          </w:tcPr>
          <w:p w14:paraId="2E21498C" w14:textId="77777777" w:rsidR="00115C8F" w:rsidRPr="00BA4F61" w:rsidRDefault="00115C8F" w:rsidP="00687E1F">
            <w:pPr>
              <w:pStyle w:val="TAC"/>
              <w:rPr>
                <w:ins w:id="4149" w:author="Santhan Thangarasa - 98bis-e" w:date="2021-04-22T10:17:00Z"/>
              </w:rPr>
            </w:pPr>
            <w:ins w:id="4150" w:author="Santhan Thangarasa - 98bis-e" w:date="2021-04-22T10:17:00Z">
              <w:r w:rsidRPr="00BA4F61">
                <w:t>dB</w:t>
              </w:r>
            </w:ins>
          </w:p>
        </w:tc>
        <w:tc>
          <w:tcPr>
            <w:tcW w:w="2551" w:type="dxa"/>
            <w:shd w:val="clear" w:color="auto" w:fill="auto"/>
          </w:tcPr>
          <w:p w14:paraId="4E0F3D86" w14:textId="77777777" w:rsidR="00115C8F" w:rsidRPr="00BA4F61" w:rsidRDefault="00115C8F" w:rsidP="00687E1F">
            <w:pPr>
              <w:pStyle w:val="TAC"/>
              <w:rPr>
                <w:ins w:id="4151" w:author="Santhan Thangarasa - 98bis-e" w:date="2021-04-22T10:17:00Z"/>
                <w:lang w:eastAsia="zh-CN"/>
              </w:rPr>
            </w:pPr>
            <w:ins w:id="4152" w:author="Santhan Thangarasa - 98bis-e" w:date="2021-04-22T10:17:00Z">
              <w:r w:rsidRPr="00BA4F61">
                <w:rPr>
                  <w:lang w:eastAsia="zh-CN"/>
                </w:rPr>
                <w:t>-17</w:t>
              </w:r>
            </w:ins>
          </w:p>
        </w:tc>
        <w:tc>
          <w:tcPr>
            <w:tcW w:w="2268" w:type="dxa"/>
            <w:vMerge/>
            <w:shd w:val="clear" w:color="auto" w:fill="auto"/>
          </w:tcPr>
          <w:p w14:paraId="39B82A54" w14:textId="77777777" w:rsidR="00115C8F" w:rsidRPr="00BA4F61" w:rsidRDefault="00115C8F" w:rsidP="00687E1F">
            <w:pPr>
              <w:pStyle w:val="TAC"/>
              <w:rPr>
                <w:ins w:id="4153" w:author="Santhan Thangarasa - 98bis-e" w:date="2021-04-22T10:17:00Z"/>
              </w:rPr>
            </w:pPr>
          </w:p>
        </w:tc>
      </w:tr>
      <w:tr w:rsidR="00115C8F" w:rsidRPr="00BA4F61" w14:paraId="0D2D91E4" w14:textId="77777777" w:rsidTr="00687E1F">
        <w:trPr>
          <w:ins w:id="4154" w:author="Santhan Thangarasa - 98bis-e" w:date="2021-04-22T10:17:00Z"/>
        </w:trPr>
        <w:tc>
          <w:tcPr>
            <w:tcW w:w="1242" w:type="dxa"/>
            <w:gridSpan w:val="2"/>
            <w:tcBorders>
              <w:top w:val="nil"/>
            </w:tcBorders>
            <w:shd w:val="clear" w:color="auto" w:fill="auto"/>
          </w:tcPr>
          <w:p w14:paraId="550107DB" w14:textId="77777777" w:rsidR="00115C8F" w:rsidRPr="00BA4F61" w:rsidRDefault="00115C8F" w:rsidP="00687E1F">
            <w:pPr>
              <w:pStyle w:val="TAL"/>
              <w:rPr>
                <w:ins w:id="4155" w:author="Santhan Thangarasa - 98bis-e" w:date="2021-04-22T10:17:00Z"/>
              </w:rPr>
            </w:pPr>
          </w:p>
        </w:tc>
        <w:tc>
          <w:tcPr>
            <w:tcW w:w="2410" w:type="dxa"/>
            <w:gridSpan w:val="3"/>
            <w:shd w:val="clear" w:color="auto" w:fill="auto"/>
          </w:tcPr>
          <w:p w14:paraId="23973C18" w14:textId="77777777" w:rsidR="00115C8F" w:rsidRPr="00BA4F61" w:rsidRDefault="00115C8F" w:rsidP="00687E1F">
            <w:pPr>
              <w:pStyle w:val="TAL"/>
              <w:rPr>
                <w:ins w:id="4156" w:author="Santhan Thangarasa - 98bis-e" w:date="2021-04-22T10:17:00Z"/>
              </w:rPr>
            </w:pPr>
            <w:ins w:id="4157" w:author="Santhan Thangarasa - 98bis-e" w:date="2021-04-22T10:17:00Z">
              <w:r w:rsidRPr="00BA4F61">
                <w:rPr>
                  <w:lang w:eastAsia="zh-CN"/>
                </w:rPr>
                <w:t>SS-</w:t>
              </w:r>
              <w:r w:rsidRPr="00BA4F61">
                <w:t>RSRP</w:t>
              </w:r>
            </w:ins>
          </w:p>
        </w:tc>
        <w:tc>
          <w:tcPr>
            <w:tcW w:w="1276" w:type="dxa"/>
            <w:shd w:val="clear" w:color="auto" w:fill="auto"/>
          </w:tcPr>
          <w:p w14:paraId="7BE92EE5" w14:textId="77777777" w:rsidR="00115C8F" w:rsidRPr="00BA4F61" w:rsidRDefault="00115C8F" w:rsidP="00687E1F">
            <w:pPr>
              <w:pStyle w:val="TAC"/>
              <w:rPr>
                <w:ins w:id="4158" w:author="Santhan Thangarasa - 98bis-e" w:date="2021-04-22T10:17:00Z"/>
              </w:rPr>
            </w:pPr>
            <w:ins w:id="4159" w:author="Santhan Thangarasa - 98bis-e" w:date="2021-04-22T10:17:00Z">
              <w:r w:rsidRPr="00BA4F61">
                <w:t>dBm</w:t>
              </w:r>
              <w:r w:rsidRPr="00BA4F61">
                <w:rPr>
                  <w:lang w:eastAsia="zh-CN"/>
                </w:rPr>
                <w:t>/ SCS</w:t>
              </w:r>
            </w:ins>
          </w:p>
        </w:tc>
        <w:tc>
          <w:tcPr>
            <w:tcW w:w="2551" w:type="dxa"/>
            <w:shd w:val="clear" w:color="auto" w:fill="auto"/>
          </w:tcPr>
          <w:p w14:paraId="3BB900A7" w14:textId="77777777" w:rsidR="00115C8F" w:rsidRPr="00BA4F61" w:rsidRDefault="00115C8F" w:rsidP="00687E1F">
            <w:pPr>
              <w:pStyle w:val="TAC"/>
              <w:rPr>
                <w:ins w:id="4160" w:author="Santhan Thangarasa - 98bis-e" w:date="2021-04-22T10:17:00Z"/>
                <w:lang w:eastAsia="zh-CN"/>
              </w:rPr>
            </w:pPr>
            <w:ins w:id="4161" w:author="Santhan Thangarasa - 98bis-e" w:date="2021-04-22T10:17:00Z">
              <w:r w:rsidRPr="00BA4F61">
                <w:rPr>
                  <w:lang w:eastAsia="zh-CN"/>
                </w:rPr>
                <w:t>-115</w:t>
              </w:r>
            </w:ins>
          </w:p>
        </w:tc>
        <w:tc>
          <w:tcPr>
            <w:tcW w:w="2268" w:type="dxa"/>
            <w:vMerge/>
            <w:shd w:val="clear" w:color="auto" w:fill="auto"/>
          </w:tcPr>
          <w:p w14:paraId="435ACB14" w14:textId="77777777" w:rsidR="00115C8F" w:rsidRPr="00BA4F61" w:rsidRDefault="00115C8F" w:rsidP="00687E1F">
            <w:pPr>
              <w:pStyle w:val="TAC"/>
              <w:rPr>
                <w:ins w:id="4162" w:author="Santhan Thangarasa - 98bis-e" w:date="2021-04-22T10:17:00Z"/>
              </w:rPr>
            </w:pPr>
          </w:p>
        </w:tc>
      </w:tr>
      <w:tr w:rsidR="00115C8F" w:rsidRPr="00BA4F61" w14:paraId="23298610" w14:textId="77777777" w:rsidTr="00687E1F">
        <w:trPr>
          <w:trHeight w:val="275"/>
          <w:ins w:id="4163" w:author="Santhan Thangarasa - 98bis-e" w:date="2021-04-22T10:17:00Z"/>
        </w:trPr>
        <w:tc>
          <w:tcPr>
            <w:tcW w:w="2093" w:type="dxa"/>
            <w:gridSpan w:val="4"/>
            <w:tcBorders>
              <w:bottom w:val="nil"/>
            </w:tcBorders>
            <w:shd w:val="clear" w:color="auto" w:fill="auto"/>
          </w:tcPr>
          <w:p w14:paraId="28428037" w14:textId="77777777" w:rsidR="00115C8F" w:rsidRPr="00BA4F61" w:rsidRDefault="00115C8F" w:rsidP="00687E1F">
            <w:pPr>
              <w:pStyle w:val="TAL"/>
              <w:rPr>
                <w:ins w:id="4164" w:author="Santhan Thangarasa - 98bis-e" w:date="2021-04-22T10:17:00Z"/>
              </w:rPr>
            </w:pPr>
            <w:ins w:id="4165" w:author="Santhan Thangarasa - 98bis-e" w:date="2021-04-22T10:17:00Z">
              <w:r w:rsidRPr="00BA4F61">
                <w:t xml:space="preserve">Io </w:t>
              </w:r>
              <w:r w:rsidRPr="00BA4F61">
                <w:rPr>
                  <w:vertAlign w:val="superscript"/>
                </w:rPr>
                <w:t>Note 2</w:t>
              </w:r>
            </w:ins>
          </w:p>
        </w:tc>
        <w:tc>
          <w:tcPr>
            <w:tcW w:w="1559" w:type="dxa"/>
            <w:shd w:val="clear" w:color="auto" w:fill="auto"/>
          </w:tcPr>
          <w:p w14:paraId="1A3D9427" w14:textId="77777777" w:rsidR="00115C8F" w:rsidRPr="00BA4F61" w:rsidRDefault="00115C8F" w:rsidP="00687E1F">
            <w:pPr>
              <w:pStyle w:val="TAL"/>
              <w:rPr>
                <w:ins w:id="4166" w:author="Santhan Thangarasa - 98bis-e" w:date="2021-04-22T10:17:00Z"/>
              </w:rPr>
            </w:pPr>
            <w:ins w:id="4167" w:author="Santhan Thangarasa - 98bis-e" w:date="2021-04-22T10:17:00Z">
              <w:r w:rsidRPr="00BA4F61">
                <w:rPr>
                  <w:lang w:eastAsia="zh-CN"/>
                </w:rPr>
                <w:t>Config 1</w:t>
              </w:r>
            </w:ins>
          </w:p>
        </w:tc>
        <w:tc>
          <w:tcPr>
            <w:tcW w:w="1276" w:type="dxa"/>
            <w:shd w:val="clear" w:color="auto" w:fill="auto"/>
          </w:tcPr>
          <w:p w14:paraId="47694B4C" w14:textId="77777777" w:rsidR="00115C8F" w:rsidRPr="00BA4F61" w:rsidRDefault="00115C8F" w:rsidP="00687E1F">
            <w:pPr>
              <w:pStyle w:val="TAC"/>
              <w:rPr>
                <w:ins w:id="4168" w:author="Santhan Thangarasa - 98bis-e" w:date="2021-04-22T10:17:00Z"/>
              </w:rPr>
            </w:pPr>
            <w:ins w:id="4169" w:author="Santhan Thangarasa - 98bis-e" w:date="2021-04-22T10:17:00Z">
              <w:r w:rsidRPr="00BA4F61">
                <w:t>dBm</w:t>
              </w:r>
            </w:ins>
          </w:p>
        </w:tc>
        <w:tc>
          <w:tcPr>
            <w:tcW w:w="2551" w:type="dxa"/>
            <w:shd w:val="clear" w:color="auto" w:fill="auto"/>
          </w:tcPr>
          <w:p w14:paraId="2D7A861E" w14:textId="77777777" w:rsidR="00115C8F" w:rsidRPr="00BA4F61" w:rsidRDefault="00115C8F" w:rsidP="00687E1F">
            <w:pPr>
              <w:pStyle w:val="TAC"/>
              <w:rPr>
                <w:ins w:id="4170" w:author="Santhan Thangarasa - 98bis-e" w:date="2021-04-22T10:17:00Z"/>
                <w:lang w:eastAsia="zh-CN"/>
              </w:rPr>
            </w:pPr>
            <w:ins w:id="4171" w:author="Santhan Thangarasa - 98bis-e" w:date="2021-04-22T10:17:00Z">
              <w:r w:rsidRPr="00BA4F61">
                <w:rPr>
                  <w:lang w:eastAsia="zh-CN"/>
                </w:rPr>
                <w:t>-62.2/38.16MHz</w:t>
              </w:r>
            </w:ins>
          </w:p>
        </w:tc>
        <w:tc>
          <w:tcPr>
            <w:tcW w:w="2268" w:type="dxa"/>
            <w:shd w:val="clear" w:color="auto" w:fill="auto"/>
          </w:tcPr>
          <w:p w14:paraId="5077E8C4" w14:textId="77777777" w:rsidR="00115C8F" w:rsidRPr="00BA4F61" w:rsidRDefault="00115C8F" w:rsidP="00687E1F">
            <w:pPr>
              <w:pStyle w:val="TAC"/>
              <w:rPr>
                <w:ins w:id="4172" w:author="Santhan Thangarasa - 98bis-e" w:date="2021-04-22T10:17:00Z"/>
                <w:lang w:eastAsia="zh-CN"/>
              </w:rPr>
            </w:pPr>
            <w:ins w:id="4173" w:author="Santhan Thangarasa - 98bis-e" w:date="2021-04-22T10:17:00Z">
              <w:r w:rsidRPr="00BA4F61">
                <w:rPr>
                  <w:lang w:eastAsia="zh-CN"/>
                </w:rPr>
                <w:t>For symbols without SSB index 1</w:t>
              </w:r>
            </w:ins>
          </w:p>
        </w:tc>
      </w:tr>
      <w:tr w:rsidR="00115C8F" w:rsidRPr="00BA4F61" w14:paraId="58CCE2CA" w14:textId="77777777" w:rsidTr="00687E1F">
        <w:trPr>
          <w:ins w:id="4174" w:author="Santhan Thangarasa - 98bis-e" w:date="2021-04-22T10:17:00Z"/>
        </w:trPr>
        <w:tc>
          <w:tcPr>
            <w:tcW w:w="3652" w:type="dxa"/>
            <w:gridSpan w:val="5"/>
            <w:shd w:val="clear" w:color="auto" w:fill="auto"/>
          </w:tcPr>
          <w:p w14:paraId="0B08EC02" w14:textId="77777777" w:rsidR="00115C8F" w:rsidRPr="00BA4F61" w:rsidRDefault="00115C8F" w:rsidP="00687E1F">
            <w:pPr>
              <w:pStyle w:val="TAL"/>
              <w:rPr>
                <w:ins w:id="4175" w:author="Santhan Thangarasa - 98bis-e" w:date="2021-04-22T10:17:00Z"/>
                <w:lang w:eastAsia="zh-CN"/>
              </w:rPr>
            </w:pPr>
            <w:ins w:id="4176" w:author="Santhan Thangarasa - 98bis-e" w:date="2021-04-22T10:17:00Z">
              <w:r w:rsidRPr="00BA4F61">
                <w:rPr>
                  <w:lang w:eastAsia="zh-CN"/>
                </w:rPr>
                <w:t>ss-PBCH-BlockPower</w:t>
              </w:r>
            </w:ins>
          </w:p>
        </w:tc>
        <w:tc>
          <w:tcPr>
            <w:tcW w:w="1276" w:type="dxa"/>
            <w:shd w:val="clear" w:color="auto" w:fill="auto"/>
          </w:tcPr>
          <w:p w14:paraId="7052B42F" w14:textId="77777777" w:rsidR="00115C8F" w:rsidRPr="00BA4F61" w:rsidRDefault="00115C8F" w:rsidP="00687E1F">
            <w:pPr>
              <w:pStyle w:val="TAC"/>
              <w:rPr>
                <w:ins w:id="4177" w:author="Santhan Thangarasa - 98bis-e" w:date="2021-04-22T10:17:00Z"/>
                <w:lang w:eastAsia="zh-CN"/>
              </w:rPr>
            </w:pPr>
            <w:ins w:id="4178" w:author="Santhan Thangarasa - 98bis-e" w:date="2021-04-22T10:17:00Z">
              <w:r w:rsidRPr="00BA4F61">
                <w:t>dBm</w:t>
              </w:r>
              <w:r w:rsidRPr="00BA4F61">
                <w:rPr>
                  <w:lang w:eastAsia="zh-CN"/>
                </w:rPr>
                <w:t>/</w:t>
              </w:r>
              <w:r w:rsidRPr="00BA4F61">
                <w:t xml:space="preserve"> SCS</w:t>
              </w:r>
            </w:ins>
          </w:p>
        </w:tc>
        <w:tc>
          <w:tcPr>
            <w:tcW w:w="2551" w:type="dxa"/>
            <w:shd w:val="clear" w:color="auto" w:fill="auto"/>
          </w:tcPr>
          <w:p w14:paraId="2FD75667" w14:textId="77777777" w:rsidR="00115C8F" w:rsidRPr="00BA4F61" w:rsidRDefault="00115C8F" w:rsidP="00687E1F">
            <w:pPr>
              <w:pStyle w:val="TAC"/>
              <w:rPr>
                <w:ins w:id="4179" w:author="Santhan Thangarasa - 98bis-e" w:date="2021-04-22T10:17:00Z"/>
              </w:rPr>
            </w:pPr>
            <w:ins w:id="4180" w:author="Santhan Thangarasa - 98bis-e" w:date="2021-04-22T10:17:00Z">
              <w:r w:rsidRPr="00BA4F61">
                <w:rPr>
                  <w:bCs/>
                </w:rPr>
                <w:t>-5</w:t>
              </w:r>
            </w:ins>
          </w:p>
        </w:tc>
        <w:tc>
          <w:tcPr>
            <w:tcW w:w="2268" w:type="dxa"/>
            <w:shd w:val="clear" w:color="auto" w:fill="auto"/>
          </w:tcPr>
          <w:p w14:paraId="731A7379" w14:textId="77777777" w:rsidR="00115C8F" w:rsidRPr="00BA4F61" w:rsidRDefault="00115C8F" w:rsidP="00687E1F">
            <w:pPr>
              <w:pStyle w:val="TAC"/>
              <w:rPr>
                <w:ins w:id="4181" w:author="Santhan Thangarasa - 98bis-e" w:date="2021-04-22T10:17:00Z"/>
              </w:rPr>
            </w:pPr>
            <w:ins w:id="4182" w:author="Santhan Thangarasa - 98bis-e" w:date="2021-04-22T10:17:00Z">
              <w:r w:rsidRPr="00BA4F61">
                <w:t>As defined in clause 6.3.2 in TS 38.331 [2].</w:t>
              </w:r>
            </w:ins>
          </w:p>
        </w:tc>
      </w:tr>
      <w:tr w:rsidR="00115C8F" w:rsidRPr="00BA4F61" w14:paraId="74784385" w14:textId="77777777" w:rsidTr="00687E1F">
        <w:trPr>
          <w:ins w:id="4183" w:author="Santhan Thangarasa - 98bis-e" w:date="2021-04-22T10:17:00Z"/>
        </w:trPr>
        <w:tc>
          <w:tcPr>
            <w:tcW w:w="3652" w:type="dxa"/>
            <w:gridSpan w:val="5"/>
            <w:shd w:val="clear" w:color="auto" w:fill="auto"/>
          </w:tcPr>
          <w:p w14:paraId="472546B5" w14:textId="77777777" w:rsidR="00115C8F" w:rsidRPr="00BA4F61" w:rsidRDefault="00115C8F" w:rsidP="00687E1F">
            <w:pPr>
              <w:pStyle w:val="TAL"/>
              <w:rPr>
                <w:ins w:id="4184" w:author="Santhan Thangarasa - 98bis-e" w:date="2021-04-22T10:17:00Z"/>
              </w:rPr>
            </w:pPr>
            <w:ins w:id="4185" w:author="Santhan Thangarasa - 98bis-e" w:date="2021-04-22T10:17:00Z">
              <w:r w:rsidRPr="00BA4F61">
                <w:t>Configured UE transmitted power (</w:t>
              </w:r>
              <w:proofErr w:type="gramStart"/>
              <w:r w:rsidRPr="00BA4F61">
                <w:t>P</w:t>
              </w:r>
              <w:r w:rsidRPr="00BA4F61">
                <w:rPr>
                  <w:vertAlign w:val="subscript"/>
                </w:rPr>
                <w:t>CMAX,f</w:t>
              </w:r>
              <w:proofErr w:type="gramEnd"/>
              <w:r w:rsidRPr="00BA4F61">
                <w:rPr>
                  <w:vertAlign w:val="subscript"/>
                </w:rPr>
                <w:t>,c</w:t>
              </w:r>
              <w:r w:rsidRPr="00BA4F61">
                <w:t xml:space="preserve">) </w:t>
              </w:r>
            </w:ins>
          </w:p>
        </w:tc>
        <w:tc>
          <w:tcPr>
            <w:tcW w:w="1276" w:type="dxa"/>
            <w:shd w:val="clear" w:color="auto" w:fill="auto"/>
          </w:tcPr>
          <w:p w14:paraId="7C167A19" w14:textId="77777777" w:rsidR="00115C8F" w:rsidRPr="00BA4F61" w:rsidRDefault="00115C8F" w:rsidP="00687E1F">
            <w:pPr>
              <w:pStyle w:val="TAC"/>
              <w:rPr>
                <w:ins w:id="4186" w:author="Santhan Thangarasa - 98bis-e" w:date="2021-04-22T10:17:00Z"/>
              </w:rPr>
            </w:pPr>
            <w:ins w:id="4187" w:author="Santhan Thangarasa - 98bis-e" w:date="2021-04-22T10:17:00Z">
              <w:r w:rsidRPr="00BA4F61">
                <w:t>dBm</w:t>
              </w:r>
            </w:ins>
          </w:p>
        </w:tc>
        <w:tc>
          <w:tcPr>
            <w:tcW w:w="2551" w:type="dxa"/>
            <w:shd w:val="clear" w:color="auto" w:fill="auto"/>
          </w:tcPr>
          <w:p w14:paraId="055703F3" w14:textId="77777777" w:rsidR="00115C8F" w:rsidRPr="00BA4F61" w:rsidRDefault="00115C8F" w:rsidP="00687E1F">
            <w:pPr>
              <w:pStyle w:val="TAC"/>
              <w:rPr>
                <w:ins w:id="4188" w:author="Santhan Thangarasa - 98bis-e" w:date="2021-04-22T10:17:00Z"/>
              </w:rPr>
            </w:pPr>
            <w:ins w:id="4189" w:author="Santhan Thangarasa - 98bis-e" w:date="2021-04-22T10:17:00Z">
              <w:r w:rsidRPr="00BA4F61">
                <w:rPr>
                  <w:bCs/>
                </w:rPr>
                <w:t>23</w:t>
              </w:r>
            </w:ins>
          </w:p>
        </w:tc>
        <w:tc>
          <w:tcPr>
            <w:tcW w:w="2268" w:type="dxa"/>
            <w:shd w:val="clear" w:color="auto" w:fill="auto"/>
          </w:tcPr>
          <w:p w14:paraId="763F4649" w14:textId="77777777" w:rsidR="00115C8F" w:rsidRPr="00BA4F61" w:rsidRDefault="00115C8F" w:rsidP="00687E1F">
            <w:pPr>
              <w:pStyle w:val="TAC"/>
              <w:rPr>
                <w:ins w:id="4190" w:author="Santhan Thangarasa - 98bis-e" w:date="2021-04-22T10:17:00Z"/>
                <w:lang w:eastAsia="zh-CN"/>
              </w:rPr>
            </w:pPr>
            <w:ins w:id="4191" w:author="Santhan Thangarasa - 98bis-e" w:date="2021-04-22T10:17: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BA4F61" w14:paraId="4B64F370" w14:textId="77777777" w:rsidTr="00687E1F">
        <w:trPr>
          <w:trHeight w:val="424"/>
          <w:ins w:id="4192" w:author="Santhan Thangarasa - 98bis-e" w:date="2021-04-22T10:17:00Z"/>
        </w:trPr>
        <w:tc>
          <w:tcPr>
            <w:tcW w:w="3652" w:type="dxa"/>
            <w:gridSpan w:val="5"/>
            <w:shd w:val="clear" w:color="auto" w:fill="auto"/>
          </w:tcPr>
          <w:p w14:paraId="44C33FD3" w14:textId="77777777" w:rsidR="00115C8F" w:rsidRPr="00BA4F61" w:rsidRDefault="00115C8F" w:rsidP="00687E1F">
            <w:pPr>
              <w:pStyle w:val="TAL"/>
              <w:rPr>
                <w:ins w:id="4193" w:author="Santhan Thangarasa - 98bis-e" w:date="2021-04-22T10:17:00Z"/>
                <w:lang w:eastAsia="zh-CN"/>
              </w:rPr>
            </w:pPr>
            <w:ins w:id="4194" w:author="Santhan Thangarasa - 98bis-e" w:date="2021-04-22T10:17:00Z">
              <w:r w:rsidRPr="00BA4F61">
                <w:rPr>
                  <w:lang w:eastAsia="zh-CN"/>
                </w:rPr>
                <w:t>MsgA Configuration</w:t>
              </w:r>
            </w:ins>
          </w:p>
        </w:tc>
        <w:tc>
          <w:tcPr>
            <w:tcW w:w="1276" w:type="dxa"/>
            <w:shd w:val="clear" w:color="auto" w:fill="auto"/>
          </w:tcPr>
          <w:p w14:paraId="11745AE5" w14:textId="77777777" w:rsidR="00115C8F" w:rsidRPr="00BA4F61" w:rsidRDefault="00115C8F" w:rsidP="00687E1F">
            <w:pPr>
              <w:pStyle w:val="TAC"/>
              <w:rPr>
                <w:ins w:id="4195" w:author="Santhan Thangarasa - 98bis-e" w:date="2021-04-22T10:17:00Z"/>
              </w:rPr>
            </w:pPr>
          </w:p>
        </w:tc>
        <w:tc>
          <w:tcPr>
            <w:tcW w:w="2551" w:type="dxa"/>
            <w:shd w:val="clear" w:color="auto" w:fill="auto"/>
          </w:tcPr>
          <w:p w14:paraId="37CFC37B" w14:textId="1B0029BD" w:rsidR="00115C8F" w:rsidRPr="00BA4F61" w:rsidRDefault="00115C8F" w:rsidP="00687E1F">
            <w:pPr>
              <w:pStyle w:val="TAC"/>
              <w:rPr>
                <w:ins w:id="4196" w:author="Santhan Thangarasa - 98bis-e" w:date="2021-04-22T10:17:00Z"/>
                <w:bCs/>
              </w:rPr>
            </w:pPr>
            <w:ins w:id="4197" w:author="Santhan Thangarasa - 98bis-e" w:date="2021-04-22T10:17:00Z">
              <w:r w:rsidRPr="00BA4F61">
                <w:rPr>
                  <w:bCs/>
                </w:rPr>
                <w:t>FR1 MsgA configuration 1</w:t>
              </w:r>
            </w:ins>
            <w:ins w:id="4198" w:author="Kazuyoshi Uesaka" w:date="2021-05-23T23:04:00Z">
              <w:r w:rsidR="00665F5F">
                <w:rPr>
                  <w:bCs/>
                </w:rPr>
                <w:t xml:space="preserve"> under CCA</w:t>
              </w:r>
            </w:ins>
          </w:p>
        </w:tc>
        <w:tc>
          <w:tcPr>
            <w:tcW w:w="2268" w:type="dxa"/>
            <w:shd w:val="clear" w:color="auto" w:fill="auto"/>
          </w:tcPr>
          <w:p w14:paraId="388B19AE" w14:textId="606CA943" w:rsidR="00115C8F" w:rsidRPr="00BA4F61" w:rsidRDefault="00115C8F" w:rsidP="00687E1F">
            <w:pPr>
              <w:pStyle w:val="TAC"/>
              <w:rPr>
                <w:ins w:id="4199" w:author="Santhan Thangarasa - 98bis-e" w:date="2021-04-22T10:17:00Z"/>
              </w:rPr>
            </w:pPr>
            <w:ins w:id="4200" w:author="Santhan Thangarasa - 98bis-e" w:date="2021-04-22T10:17:00Z">
              <w:r w:rsidRPr="00BA4F61">
                <w:t xml:space="preserve">As defined in </w:t>
              </w:r>
              <w:r w:rsidRPr="00BA4F61">
                <w:rPr>
                  <w:lang w:eastAsia="zh-CN"/>
                </w:rPr>
                <w:t>A.3.20</w:t>
              </w:r>
            </w:ins>
            <w:ins w:id="4201" w:author="Kazuyoshi Uesaka" w:date="2021-05-24T20:22:00Z">
              <w:r w:rsidR="0018555C">
                <w:rPr>
                  <w:lang w:eastAsia="zh-CN"/>
                </w:rPr>
                <w:t>A</w:t>
              </w:r>
            </w:ins>
            <w:ins w:id="4202" w:author="Santhan Thangarasa - 98bis-e" w:date="2021-04-22T10:17:00Z">
              <w:r w:rsidRPr="00BA4F61">
                <w:rPr>
                  <w:lang w:eastAsia="zh-CN"/>
                </w:rPr>
                <w:t>.2</w:t>
              </w:r>
              <w:del w:id="4203" w:author="Kazuyoshi Uesaka" w:date="2021-05-24T20:22:00Z">
                <w:r w:rsidRPr="00BA4F61" w:rsidDel="0018555C">
                  <w:delText>.1</w:delText>
                </w:r>
              </w:del>
              <w:r w:rsidRPr="00BA4F61">
                <w:t>.</w:t>
              </w:r>
            </w:ins>
          </w:p>
        </w:tc>
      </w:tr>
      <w:tr w:rsidR="00115C8F" w:rsidRPr="00BA4F61" w14:paraId="3FDE4411" w14:textId="77777777" w:rsidTr="00687E1F">
        <w:trPr>
          <w:trHeight w:val="424"/>
          <w:ins w:id="4204" w:author="Santhan Thangarasa - 98bis-e" w:date="2021-04-22T10:17:00Z"/>
        </w:trPr>
        <w:tc>
          <w:tcPr>
            <w:tcW w:w="3652" w:type="dxa"/>
            <w:gridSpan w:val="5"/>
            <w:shd w:val="clear" w:color="auto" w:fill="auto"/>
          </w:tcPr>
          <w:p w14:paraId="7ADBF79C" w14:textId="77777777" w:rsidR="00115C8F" w:rsidRPr="00BA4F61" w:rsidDel="00AA002B" w:rsidRDefault="00115C8F" w:rsidP="00687E1F">
            <w:pPr>
              <w:pStyle w:val="TAL"/>
              <w:rPr>
                <w:ins w:id="4205" w:author="Santhan Thangarasa - 98bis-e" w:date="2021-04-22T10:17:00Z"/>
                <w:lang w:eastAsia="zh-CN"/>
              </w:rPr>
            </w:pPr>
            <w:ins w:id="4206" w:author="Santhan Thangarasa - 98bis-e" w:date="2021-04-22T10:17:00Z">
              <w:r w:rsidRPr="00BA4F61">
                <w:rPr>
                  <w:i/>
                  <w:iCs/>
                  <w:lang w:eastAsia="ko-KR"/>
                </w:rPr>
                <w:t>msgA-</w:t>
              </w:r>
              <w:r w:rsidRPr="00BA4F61">
                <w:rPr>
                  <w:i/>
                  <w:lang w:eastAsia="ko-KR"/>
                </w:rPr>
                <w:t>RSRP</w:t>
              </w:r>
              <w:r w:rsidRPr="00BA4F61">
                <w:rPr>
                  <w:i/>
                  <w:iCs/>
                  <w:lang w:eastAsia="ko-KR"/>
                </w:rPr>
                <w:t>-ThresholdSSB</w:t>
              </w:r>
            </w:ins>
          </w:p>
        </w:tc>
        <w:tc>
          <w:tcPr>
            <w:tcW w:w="1276" w:type="dxa"/>
            <w:shd w:val="clear" w:color="auto" w:fill="auto"/>
          </w:tcPr>
          <w:p w14:paraId="63B71966" w14:textId="77777777" w:rsidR="00115C8F" w:rsidRPr="00BA4F61" w:rsidRDefault="00115C8F" w:rsidP="00687E1F">
            <w:pPr>
              <w:pStyle w:val="TAC"/>
              <w:rPr>
                <w:ins w:id="4207" w:author="Santhan Thangarasa - 98bis-e" w:date="2021-04-22T10:17:00Z"/>
              </w:rPr>
            </w:pPr>
            <w:ins w:id="4208" w:author="Santhan Thangarasa - 98bis-e" w:date="2021-04-22T10:17:00Z">
              <w:r w:rsidRPr="00BA4F61">
                <w:t>dBm</w:t>
              </w:r>
            </w:ins>
          </w:p>
        </w:tc>
        <w:tc>
          <w:tcPr>
            <w:tcW w:w="2551" w:type="dxa"/>
            <w:shd w:val="clear" w:color="auto" w:fill="auto"/>
          </w:tcPr>
          <w:p w14:paraId="02565678" w14:textId="77777777" w:rsidR="00115C8F" w:rsidRPr="00BA4F61" w:rsidRDefault="00115C8F" w:rsidP="00687E1F">
            <w:pPr>
              <w:pStyle w:val="TAC"/>
              <w:rPr>
                <w:ins w:id="4209" w:author="Santhan Thangarasa - 98bis-e" w:date="2021-04-22T10:17:00Z"/>
                <w:bCs/>
              </w:rPr>
            </w:pPr>
            <w:ins w:id="4210" w:author="Santhan Thangarasa - 98bis-e" w:date="2021-04-22T10:17:00Z">
              <w:r w:rsidRPr="00BA4F61">
                <w:rPr>
                  <w:rFonts w:eastAsia="Yu Mincho"/>
                  <w:lang w:eastAsia="zh-CN"/>
                </w:rPr>
                <w:t>RSRP_51</w:t>
              </w:r>
            </w:ins>
          </w:p>
        </w:tc>
        <w:tc>
          <w:tcPr>
            <w:tcW w:w="2268" w:type="dxa"/>
            <w:shd w:val="clear" w:color="auto" w:fill="auto"/>
          </w:tcPr>
          <w:p w14:paraId="453FE919" w14:textId="77777777" w:rsidR="00115C8F" w:rsidRPr="00BA4F61" w:rsidRDefault="00115C8F" w:rsidP="00687E1F">
            <w:pPr>
              <w:pStyle w:val="TAC"/>
              <w:rPr>
                <w:ins w:id="4211" w:author="Santhan Thangarasa - 98bis-e" w:date="2021-04-22T10:17:00Z"/>
              </w:rPr>
            </w:pPr>
            <w:ins w:id="4212" w:author="Santhan Thangarasa - 98bis-e" w:date="2021-04-22T10:17:00Z">
              <w:r w:rsidRPr="00BA4F61">
                <w:rPr>
                  <w:rFonts w:cs="Arial"/>
                  <w:lang w:eastAsia="zh-CN"/>
                </w:rPr>
                <w:t>The actual value of the threshold is -105dBm, as defined in TS 38.331 [2].</w:t>
              </w:r>
            </w:ins>
          </w:p>
        </w:tc>
      </w:tr>
      <w:tr w:rsidR="00115C8F" w:rsidRPr="00F4127D" w14:paraId="75BA9D3B" w14:textId="77777777" w:rsidTr="00687E1F">
        <w:trPr>
          <w:ins w:id="4213" w:author="Santhan Thangarasa - 98bis-e" w:date="2021-04-22T10:17:00Z"/>
        </w:trPr>
        <w:tc>
          <w:tcPr>
            <w:tcW w:w="1826" w:type="dxa"/>
            <w:gridSpan w:val="3"/>
            <w:tcBorders>
              <w:bottom w:val="nil"/>
            </w:tcBorders>
            <w:shd w:val="clear" w:color="auto" w:fill="auto"/>
            <w:vAlign w:val="center"/>
          </w:tcPr>
          <w:p w14:paraId="4CE624CE" w14:textId="77777777" w:rsidR="00115C8F" w:rsidRPr="00F4127D" w:rsidRDefault="00115C8F" w:rsidP="00687E1F">
            <w:pPr>
              <w:pStyle w:val="TAL"/>
              <w:rPr>
                <w:ins w:id="4214" w:author="Santhan Thangarasa - 98bis-e" w:date="2021-04-22T10:17:00Z"/>
                <w:rPrChange w:id="4215" w:author="Kazuyoshi Uesaka" w:date="2021-05-26T20:07:00Z">
                  <w:rPr>
                    <w:ins w:id="4216" w:author="Santhan Thangarasa - 98bis-e" w:date="2021-04-22T10:17:00Z"/>
                  </w:rPr>
                </w:rPrChange>
              </w:rPr>
            </w:pPr>
            <w:ins w:id="4217" w:author="Santhan Thangarasa - 98bis-e" w:date="2021-04-22T10:17:00Z">
              <w:r w:rsidRPr="00F4127D">
                <w:t xml:space="preserve">DL CCA probability </w:t>
              </w:r>
            </w:ins>
          </w:p>
        </w:tc>
        <w:tc>
          <w:tcPr>
            <w:tcW w:w="1826" w:type="dxa"/>
            <w:gridSpan w:val="2"/>
            <w:shd w:val="clear" w:color="auto" w:fill="auto"/>
            <w:vAlign w:val="center"/>
          </w:tcPr>
          <w:p w14:paraId="341ECA81" w14:textId="15A79B43" w:rsidR="00115C8F" w:rsidRPr="00F4127D" w:rsidRDefault="00115C8F" w:rsidP="00687E1F">
            <w:pPr>
              <w:pStyle w:val="TAL"/>
              <w:rPr>
                <w:ins w:id="4218" w:author="Santhan Thangarasa - 98bis-e" w:date="2021-04-22T10:17:00Z"/>
                <w:rPrChange w:id="4219" w:author="Kazuyoshi Uesaka" w:date="2021-05-26T20:07:00Z">
                  <w:rPr>
                    <w:ins w:id="4220" w:author="Santhan Thangarasa - 98bis-e" w:date="2021-04-22T10:17:00Z"/>
                  </w:rPr>
                </w:rPrChange>
              </w:rPr>
            </w:pPr>
            <w:ins w:id="4221" w:author="Santhan Thangarasa - 98bis-e" w:date="2021-04-22T10:17:00Z">
              <w:r w:rsidRPr="00F4127D">
                <w:rPr>
                  <w:rPrChange w:id="4222" w:author="Kazuyoshi Uesaka" w:date="2021-05-26T20:07:00Z">
                    <w:rPr/>
                  </w:rPrChange>
                </w:rPr>
                <w:t>Note 4</w:t>
              </w:r>
            </w:ins>
            <w:ins w:id="4223" w:author="Kazuyoshi Uesaka" w:date="2021-05-23T23:05:00Z">
              <w:r w:rsidR="00665F5F" w:rsidRPr="00F4127D">
                <w:rPr>
                  <w:rPrChange w:id="4224" w:author="Kazuyoshi Uesaka" w:date="2021-05-26T20:07:00Z">
                    <w:rPr/>
                  </w:rPrChange>
                </w:rPr>
                <w:t>, 6</w:t>
              </w:r>
            </w:ins>
          </w:p>
        </w:tc>
        <w:tc>
          <w:tcPr>
            <w:tcW w:w="1276" w:type="dxa"/>
            <w:shd w:val="clear" w:color="auto" w:fill="auto"/>
          </w:tcPr>
          <w:p w14:paraId="1C4B7E46" w14:textId="77777777" w:rsidR="00115C8F" w:rsidRPr="00F4127D" w:rsidRDefault="00115C8F" w:rsidP="00687E1F">
            <w:pPr>
              <w:pStyle w:val="TAC"/>
              <w:rPr>
                <w:ins w:id="4225" w:author="Santhan Thangarasa - 98bis-e" w:date="2021-04-22T10:17:00Z"/>
                <w:rPrChange w:id="4226" w:author="Kazuyoshi Uesaka" w:date="2021-05-26T20:07:00Z">
                  <w:rPr>
                    <w:ins w:id="4227" w:author="Santhan Thangarasa - 98bis-e" w:date="2021-04-22T10:17:00Z"/>
                  </w:rPr>
                </w:rPrChange>
              </w:rPr>
            </w:pPr>
          </w:p>
        </w:tc>
        <w:tc>
          <w:tcPr>
            <w:tcW w:w="2551" w:type="dxa"/>
            <w:shd w:val="clear" w:color="auto" w:fill="auto"/>
          </w:tcPr>
          <w:p w14:paraId="1737FAE1" w14:textId="642865CC" w:rsidR="00115C8F" w:rsidRPr="00F4127D" w:rsidRDefault="00FE32DE" w:rsidP="00687E1F">
            <w:pPr>
              <w:pStyle w:val="TAC"/>
              <w:rPr>
                <w:ins w:id="4228" w:author="Santhan Thangarasa - 98bis-e" w:date="2021-04-22T10:17:00Z"/>
                <w:bCs/>
                <w:rPrChange w:id="4229" w:author="Kazuyoshi Uesaka" w:date="2021-05-26T20:07:00Z">
                  <w:rPr>
                    <w:ins w:id="4230" w:author="Santhan Thangarasa - 98bis-e" w:date="2021-04-22T10:17:00Z"/>
                    <w:bCs/>
                  </w:rPr>
                </w:rPrChange>
              </w:rPr>
            </w:pPr>
            <w:ins w:id="4231" w:author="Kazuyoshi Uesaka" w:date="2021-05-03T18:29:00Z">
              <w:r w:rsidRPr="00F4127D">
                <w:rPr>
                  <w:bCs/>
                  <w:rPrChange w:id="4232" w:author="Kazuyoshi Uesaka" w:date="2021-05-26T20:07:00Z">
                    <w:rPr>
                      <w:bCs/>
                    </w:rPr>
                  </w:rPrChange>
                </w:rPr>
                <w:t>[</w:t>
              </w:r>
            </w:ins>
            <w:ins w:id="4233" w:author="Kazuyoshi Uesaka" w:date="2021-05-26T09:51:00Z">
              <w:r w:rsidR="00D86D78" w:rsidRPr="00F4127D">
                <w:rPr>
                  <w:bCs/>
                  <w:rPrChange w:id="4234" w:author="Kazuyoshi Uesaka" w:date="2021-05-26T20:07:00Z">
                    <w:rPr>
                      <w:bCs/>
                      <w:highlight w:val="yellow"/>
                    </w:rPr>
                  </w:rPrChange>
                </w:rPr>
                <w:t>0.9375</w:t>
              </w:r>
            </w:ins>
            <w:ins w:id="4235" w:author="Kazuyoshi Uesaka" w:date="2021-05-03T18:29:00Z">
              <w:r w:rsidRPr="00F4127D">
                <w:rPr>
                  <w:bCs/>
                </w:rPr>
                <w:t>]</w:t>
              </w:r>
            </w:ins>
            <w:ins w:id="4236" w:author="Santhan Thangarasa - 98bis-e" w:date="2021-04-22T10:17:00Z">
              <w:del w:id="4237" w:author="Kazuyoshi Uesaka" w:date="2021-05-03T18:29:00Z">
                <w:r w:rsidR="00115C8F" w:rsidRPr="00F4127D" w:rsidDel="00FE32DE">
                  <w:rPr>
                    <w:bCs/>
                    <w:rPrChange w:id="4238" w:author="Kazuyoshi Uesaka" w:date="2021-05-26T20:07:00Z">
                      <w:rPr>
                        <w:bCs/>
                      </w:rPr>
                    </w:rPrChange>
                  </w:rPr>
                  <w:delText>TBD</w:delText>
                </w:r>
              </w:del>
            </w:ins>
          </w:p>
        </w:tc>
        <w:tc>
          <w:tcPr>
            <w:tcW w:w="2268" w:type="dxa"/>
            <w:shd w:val="clear" w:color="auto" w:fill="auto"/>
          </w:tcPr>
          <w:p w14:paraId="59A04D19" w14:textId="77777777" w:rsidR="00115C8F" w:rsidRPr="00F4127D" w:rsidRDefault="00115C8F" w:rsidP="00687E1F">
            <w:pPr>
              <w:pStyle w:val="TAC"/>
              <w:rPr>
                <w:ins w:id="4239" w:author="Santhan Thangarasa - 98bis-e" w:date="2021-04-22T10:17:00Z"/>
                <w:rPrChange w:id="4240" w:author="Kazuyoshi Uesaka" w:date="2021-05-26T20:07:00Z">
                  <w:rPr>
                    <w:ins w:id="4241" w:author="Santhan Thangarasa - 98bis-e" w:date="2021-04-22T10:17:00Z"/>
                  </w:rPr>
                </w:rPrChange>
              </w:rPr>
            </w:pPr>
          </w:p>
        </w:tc>
      </w:tr>
      <w:tr w:rsidR="00115C8F" w:rsidRPr="00F4127D" w14:paraId="41153722" w14:textId="77777777" w:rsidTr="00687E1F">
        <w:trPr>
          <w:ins w:id="4242" w:author="Santhan Thangarasa - 98bis-e" w:date="2021-04-22T10:17:00Z"/>
        </w:trPr>
        <w:tc>
          <w:tcPr>
            <w:tcW w:w="1826" w:type="dxa"/>
            <w:gridSpan w:val="3"/>
            <w:tcBorders>
              <w:top w:val="nil"/>
              <w:bottom w:val="single" w:sz="4" w:space="0" w:color="auto"/>
            </w:tcBorders>
            <w:shd w:val="clear" w:color="auto" w:fill="auto"/>
            <w:vAlign w:val="center"/>
          </w:tcPr>
          <w:p w14:paraId="132EE8E2" w14:textId="77777777" w:rsidR="00115C8F" w:rsidRPr="00F4127D" w:rsidRDefault="00115C8F" w:rsidP="00687E1F">
            <w:pPr>
              <w:pStyle w:val="TAL"/>
              <w:rPr>
                <w:ins w:id="4243" w:author="Santhan Thangarasa - 98bis-e" w:date="2021-04-22T10:17:00Z"/>
                <w:rPrChange w:id="4244" w:author="Kazuyoshi Uesaka" w:date="2021-05-26T20:07:00Z">
                  <w:rPr>
                    <w:ins w:id="4245" w:author="Santhan Thangarasa - 98bis-e" w:date="2021-04-22T10:17:00Z"/>
                  </w:rPr>
                </w:rPrChange>
              </w:rPr>
            </w:pPr>
            <w:ins w:id="4246" w:author="Santhan Thangarasa - 98bis-e" w:date="2021-04-22T10:17:00Z">
              <w:r w:rsidRPr="00F4127D">
                <w:rPr>
                  <w:rPrChange w:id="4247" w:author="Kazuyoshi Uesaka" w:date="2021-05-26T20:07:00Z">
                    <w:rPr/>
                  </w:rPrChange>
                </w:rPr>
                <w:t>P</w:t>
              </w:r>
              <w:r w:rsidRPr="00F4127D">
                <w:rPr>
                  <w:vertAlign w:val="subscript"/>
                  <w:rPrChange w:id="4248" w:author="Kazuyoshi Uesaka" w:date="2021-05-26T20:07:00Z">
                    <w:rPr>
                      <w:vertAlign w:val="subscript"/>
                    </w:rPr>
                  </w:rPrChange>
                </w:rPr>
                <w:t>CCA_DL</w:t>
              </w:r>
            </w:ins>
          </w:p>
        </w:tc>
        <w:tc>
          <w:tcPr>
            <w:tcW w:w="1826" w:type="dxa"/>
            <w:gridSpan w:val="2"/>
            <w:shd w:val="clear" w:color="auto" w:fill="auto"/>
            <w:vAlign w:val="center"/>
          </w:tcPr>
          <w:p w14:paraId="09A8D0BD" w14:textId="7D89CDFA" w:rsidR="00115C8F" w:rsidRPr="00F4127D" w:rsidRDefault="00115C8F" w:rsidP="00687E1F">
            <w:pPr>
              <w:pStyle w:val="TAL"/>
              <w:rPr>
                <w:ins w:id="4249" w:author="Santhan Thangarasa - 98bis-e" w:date="2021-04-22T10:17:00Z"/>
                <w:rPrChange w:id="4250" w:author="Kazuyoshi Uesaka" w:date="2021-05-26T20:07:00Z">
                  <w:rPr>
                    <w:ins w:id="4251" w:author="Santhan Thangarasa - 98bis-e" w:date="2021-04-22T10:17:00Z"/>
                  </w:rPr>
                </w:rPrChange>
              </w:rPr>
            </w:pPr>
            <w:ins w:id="4252" w:author="Santhan Thangarasa - 98bis-e" w:date="2021-04-22T10:17:00Z">
              <w:r w:rsidRPr="00F4127D">
                <w:rPr>
                  <w:rPrChange w:id="4253" w:author="Kazuyoshi Uesaka" w:date="2021-05-26T20:07:00Z">
                    <w:rPr/>
                  </w:rPrChange>
                </w:rPr>
                <w:t>Note 5</w:t>
              </w:r>
            </w:ins>
            <w:ins w:id="4254" w:author="Kazuyoshi Uesaka" w:date="2021-05-23T23:05:00Z">
              <w:r w:rsidR="00665F5F" w:rsidRPr="00F4127D">
                <w:rPr>
                  <w:rPrChange w:id="4255" w:author="Kazuyoshi Uesaka" w:date="2021-05-26T20:07:00Z">
                    <w:rPr/>
                  </w:rPrChange>
                </w:rPr>
                <w:t>, 6</w:t>
              </w:r>
            </w:ins>
          </w:p>
        </w:tc>
        <w:tc>
          <w:tcPr>
            <w:tcW w:w="1276" w:type="dxa"/>
            <w:shd w:val="clear" w:color="auto" w:fill="auto"/>
          </w:tcPr>
          <w:p w14:paraId="2C5CA3B3" w14:textId="77777777" w:rsidR="00115C8F" w:rsidRPr="00F4127D" w:rsidRDefault="00115C8F" w:rsidP="00687E1F">
            <w:pPr>
              <w:pStyle w:val="TAC"/>
              <w:rPr>
                <w:ins w:id="4256" w:author="Santhan Thangarasa - 98bis-e" w:date="2021-04-22T10:17:00Z"/>
                <w:rPrChange w:id="4257" w:author="Kazuyoshi Uesaka" w:date="2021-05-26T20:07:00Z">
                  <w:rPr>
                    <w:ins w:id="4258" w:author="Santhan Thangarasa - 98bis-e" w:date="2021-04-22T10:17:00Z"/>
                  </w:rPr>
                </w:rPrChange>
              </w:rPr>
            </w:pPr>
          </w:p>
        </w:tc>
        <w:tc>
          <w:tcPr>
            <w:tcW w:w="2551" w:type="dxa"/>
            <w:shd w:val="clear" w:color="auto" w:fill="auto"/>
          </w:tcPr>
          <w:p w14:paraId="7900D6FA" w14:textId="684F4322" w:rsidR="00115C8F" w:rsidRPr="00F4127D" w:rsidRDefault="00FE32DE" w:rsidP="00687E1F">
            <w:pPr>
              <w:pStyle w:val="TAC"/>
              <w:rPr>
                <w:ins w:id="4259" w:author="Santhan Thangarasa - 98bis-e" w:date="2021-04-22T10:17:00Z"/>
                <w:bCs/>
                <w:rPrChange w:id="4260" w:author="Kazuyoshi Uesaka" w:date="2021-05-26T20:07:00Z">
                  <w:rPr>
                    <w:ins w:id="4261" w:author="Santhan Thangarasa - 98bis-e" w:date="2021-04-22T10:17:00Z"/>
                    <w:bCs/>
                  </w:rPr>
                </w:rPrChange>
              </w:rPr>
            </w:pPr>
            <w:ins w:id="4262" w:author="Kazuyoshi Uesaka" w:date="2021-05-03T18:29:00Z">
              <w:r w:rsidRPr="00F4127D">
                <w:rPr>
                  <w:bCs/>
                  <w:rPrChange w:id="4263" w:author="Kazuyoshi Uesaka" w:date="2021-05-26T20:07:00Z">
                    <w:rPr>
                      <w:bCs/>
                    </w:rPr>
                  </w:rPrChange>
                </w:rPr>
                <w:t>[</w:t>
              </w:r>
            </w:ins>
            <w:ins w:id="4264" w:author="Kazuyoshi Uesaka" w:date="2021-05-26T09:51:00Z">
              <w:r w:rsidR="00D86D78" w:rsidRPr="00F4127D">
                <w:rPr>
                  <w:bCs/>
                  <w:rPrChange w:id="4265" w:author="Kazuyoshi Uesaka" w:date="2021-05-26T20:07:00Z">
                    <w:rPr>
                      <w:bCs/>
                      <w:highlight w:val="yellow"/>
                    </w:rPr>
                  </w:rPrChange>
                </w:rPr>
                <w:t>0.75/0.75</w:t>
              </w:r>
            </w:ins>
            <w:ins w:id="4266" w:author="Kazuyoshi Uesaka" w:date="2021-05-03T18:29:00Z">
              <w:r w:rsidRPr="00F4127D">
                <w:rPr>
                  <w:bCs/>
                </w:rPr>
                <w:t>]</w:t>
              </w:r>
            </w:ins>
            <w:ins w:id="4267" w:author="Santhan Thangarasa - 98bis-e" w:date="2021-04-22T10:17:00Z">
              <w:del w:id="4268" w:author="Kazuyoshi Uesaka" w:date="2021-05-03T18:29:00Z">
                <w:r w:rsidR="00115C8F" w:rsidRPr="00F4127D" w:rsidDel="00FE32DE">
                  <w:rPr>
                    <w:bCs/>
                    <w:rPrChange w:id="4269" w:author="Kazuyoshi Uesaka" w:date="2021-05-26T20:07:00Z">
                      <w:rPr>
                        <w:bCs/>
                      </w:rPr>
                    </w:rPrChange>
                  </w:rPr>
                  <w:delText>TBD</w:delText>
                </w:r>
              </w:del>
            </w:ins>
          </w:p>
        </w:tc>
        <w:tc>
          <w:tcPr>
            <w:tcW w:w="2268" w:type="dxa"/>
            <w:shd w:val="clear" w:color="auto" w:fill="auto"/>
          </w:tcPr>
          <w:p w14:paraId="30442391" w14:textId="77777777" w:rsidR="00115C8F" w:rsidRPr="00F4127D" w:rsidRDefault="00115C8F" w:rsidP="00687E1F">
            <w:pPr>
              <w:pStyle w:val="TAC"/>
              <w:rPr>
                <w:ins w:id="4270" w:author="Santhan Thangarasa - 98bis-e" w:date="2021-04-22T10:17:00Z"/>
                <w:rPrChange w:id="4271" w:author="Kazuyoshi Uesaka" w:date="2021-05-26T20:07:00Z">
                  <w:rPr>
                    <w:ins w:id="4272" w:author="Santhan Thangarasa - 98bis-e" w:date="2021-04-22T10:17:00Z"/>
                  </w:rPr>
                </w:rPrChange>
              </w:rPr>
            </w:pPr>
          </w:p>
        </w:tc>
      </w:tr>
      <w:tr w:rsidR="003C2023" w:rsidRPr="00F4127D" w14:paraId="5A78AFB1" w14:textId="77777777" w:rsidTr="00FA2DE3">
        <w:trPr>
          <w:ins w:id="4273" w:author="Kazuyoshi Uesaka" w:date="2021-05-23T23:04:00Z"/>
        </w:trPr>
        <w:tc>
          <w:tcPr>
            <w:tcW w:w="3652" w:type="dxa"/>
            <w:gridSpan w:val="5"/>
            <w:tcBorders>
              <w:top w:val="nil"/>
              <w:bottom w:val="single" w:sz="4" w:space="0" w:color="auto"/>
            </w:tcBorders>
            <w:shd w:val="clear" w:color="auto" w:fill="auto"/>
            <w:vAlign w:val="center"/>
          </w:tcPr>
          <w:p w14:paraId="18E2E9DB" w14:textId="6B615533" w:rsidR="003C2023" w:rsidRPr="00F4127D" w:rsidRDefault="003C2023" w:rsidP="003C2023">
            <w:pPr>
              <w:pStyle w:val="TAL"/>
              <w:rPr>
                <w:ins w:id="4274" w:author="Kazuyoshi Uesaka" w:date="2021-05-23T23:04:00Z"/>
                <w:rPrChange w:id="4275" w:author="Kazuyoshi Uesaka" w:date="2021-05-26T20:07:00Z">
                  <w:rPr>
                    <w:ins w:id="4276" w:author="Kazuyoshi Uesaka" w:date="2021-05-23T23:04:00Z"/>
                  </w:rPr>
                </w:rPrChange>
              </w:rPr>
            </w:pPr>
            <w:ins w:id="4277" w:author="Kazuyoshi Uesaka" w:date="2021-05-23T23:22:00Z">
              <w:r w:rsidRPr="00F4127D">
                <w:rPr>
                  <w:rPrChange w:id="4278" w:author="Kazuyoshi Uesaka" w:date="2021-05-26T20:07:00Z">
                    <w:rPr/>
                  </w:rPrChange>
                </w:rPr>
                <w:t>L</w:t>
              </w:r>
              <w:r w:rsidRPr="00F4127D">
                <w:rPr>
                  <w:vertAlign w:val="subscript"/>
                  <w:rPrChange w:id="4279" w:author="Kazuyoshi Uesaka" w:date="2021-05-26T20:07:00Z">
                    <w:rPr>
                      <w:vertAlign w:val="subscript"/>
                    </w:rPr>
                  </w:rPrChange>
                </w:rPr>
                <w:t xml:space="preserve">CCA_DL </w:t>
              </w:r>
              <w:r w:rsidRPr="00F4127D">
                <w:rPr>
                  <w:vertAlign w:val="superscript"/>
                  <w:rPrChange w:id="4280" w:author="Kazuyoshi Uesaka" w:date="2021-05-26T20:07:00Z">
                    <w:rPr>
                      <w:vertAlign w:val="superscript"/>
                    </w:rPr>
                  </w:rPrChange>
                </w:rPr>
                <w:t>Note 7</w:t>
              </w:r>
            </w:ins>
          </w:p>
        </w:tc>
        <w:tc>
          <w:tcPr>
            <w:tcW w:w="1276" w:type="dxa"/>
            <w:shd w:val="clear" w:color="auto" w:fill="auto"/>
          </w:tcPr>
          <w:p w14:paraId="543227C9" w14:textId="77777777" w:rsidR="003C2023" w:rsidRPr="00F4127D" w:rsidRDefault="003C2023" w:rsidP="003C2023">
            <w:pPr>
              <w:pStyle w:val="TAC"/>
              <w:rPr>
                <w:ins w:id="4281" w:author="Kazuyoshi Uesaka" w:date="2021-05-23T23:04:00Z"/>
                <w:rPrChange w:id="4282" w:author="Kazuyoshi Uesaka" w:date="2021-05-26T20:07:00Z">
                  <w:rPr>
                    <w:ins w:id="4283" w:author="Kazuyoshi Uesaka" w:date="2021-05-23T23:04:00Z"/>
                  </w:rPr>
                </w:rPrChange>
              </w:rPr>
            </w:pPr>
          </w:p>
        </w:tc>
        <w:tc>
          <w:tcPr>
            <w:tcW w:w="2551" w:type="dxa"/>
            <w:shd w:val="clear" w:color="auto" w:fill="auto"/>
          </w:tcPr>
          <w:p w14:paraId="232D30D3" w14:textId="07F1AC85" w:rsidR="003C2023" w:rsidRPr="00F4127D" w:rsidRDefault="003C2023" w:rsidP="003C2023">
            <w:pPr>
              <w:pStyle w:val="TAC"/>
              <w:rPr>
                <w:ins w:id="4284" w:author="Kazuyoshi Uesaka" w:date="2021-05-23T23:04:00Z"/>
                <w:bCs/>
              </w:rPr>
            </w:pPr>
            <w:ins w:id="4285" w:author="Kazuyoshi Uesaka" w:date="2021-05-23T23:22:00Z">
              <w:r w:rsidRPr="00F4127D">
                <w:rPr>
                  <w:bCs/>
                  <w:rPrChange w:id="4286" w:author="Kazuyoshi Uesaka" w:date="2021-05-26T20:07:00Z">
                    <w:rPr>
                      <w:bCs/>
                      <w:highlight w:val="yellow"/>
                    </w:rPr>
                  </w:rPrChange>
                </w:rPr>
                <w:t>[</w:t>
              </w:r>
            </w:ins>
            <w:ins w:id="4287" w:author="Kazuyoshi Uesaka" w:date="2021-05-26T09:51:00Z">
              <w:r w:rsidR="00D86D78" w:rsidRPr="00F4127D">
                <w:rPr>
                  <w:bCs/>
                  <w:rPrChange w:id="4288" w:author="Kazuyoshi Uesaka" w:date="2021-05-26T20:07:00Z">
                    <w:rPr>
                      <w:bCs/>
                      <w:highlight w:val="yellow"/>
                    </w:rPr>
                  </w:rPrChange>
                </w:rPr>
                <w:t>4</w:t>
              </w:r>
            </w:ins>
            <w:ins w:id="4289" w:author="Kazuyoshi Uesaka" w:date="2021-05-23T23:22:00Z">
              <w:r w:rsidRPr="00F4127D">
                <w:rPr>
                  <w:bCs/>
                  <w:rPrChange w:id="4290" w:author="Kazuyoshi Uesaka" w:date="2021-05-26T20:07:00Z">
                    <w:rPr>
                      <w:bCs/>
                      <w:highlight w:val="yellow"/>
                    </w:rPr>
                  </w:rPrChange>
                </w:rPr>
                <w:t>]</w:t>
              </w:r>
            </w:ins>
          </w:p>
        </w:tc>
        <w:tc>
          <w:tcPr>
            <w:tcW w:w="2268" w:type="dxa"/>
            <w:shd w:val="clear" w:color="auto" w:fill="auto"/>
          </w:tcPr>
          <w:p w14:paraId="17B6CA39" w14:textId="77777777" w:rsidR="003C2023" w:rsidRPr="00F4127D" w:rsidRDefault="003C2023" w:rsidP="003C2023">
            <w:pPr>
              <w:pStyle w:val="TAC"/>
              <w:rPr>
                <w:ins w:id="4291" w:author="Kazuyoshi Uesaka" w:date="2021-05-23T23:04:00Z"/>
                <w:rPrChange w:id="4292" w:author="Kazuyoshi Uesaka" w:date="2021-05-26T20:07:00Z">
                  <w:rPr>
                    <w:ins w:id="4293" w:author="Kazuyoshi Uesaka" w:date="2021-05-23T23:04:00Z"/>
                  </w:rPr>
                </w:rPrChange>
              </w:rPr>
            </w:pPr>
          </w:p>
        </w:tc>
      </w:tr>
      <w:tr w:rsidR="003C2023" w:rsidRPr="00F4127D" w14:paraId="7831D3AC" w14:textId="77777777" w:rsidTr="00FA2DE3">
        <w:trPr>
          <w:ins w:id="4294" w:author="Kazuyoshi Uesaka" w:date="2021-05-23T23:04:00Z"/>
        </w:trPr>
        <w:tc>
          <w:tcPr>
            <w:tcW w:w="3652" w:type="dxa"/>
            <w:gridSpan w:val="5"/>
            <w:tcBorders>
              <w:top w:val="nil"/>
              <w:bottom w:val="single" w:sz="4" w:space="0" w:color="auto"/>
            </w:tcBorders>
            <w:shd w:val="clear" w:color="auto" w:fill="auto"/>
            <w:vAlign w:val="center"/>
          </w:tcPr>
          <w:p w14:paraId="42D4D07C" w14:textId="13114374" w:rsidR="003C2023" w:rsidRPr="00F4127D" w:rsidRDefault="003C2023" w:rsidP="003C2023">
            <w:pPr>
              <w:pStyle w:val="TAL"/>
              <w:rPr>
                <w:ins w:id="4295" w:author="Kazuyoshi Uesaka" w:date="2021-05-23T23:04:00Z"/>
                <w:rPrChange w:id="4296" w:author="Kazuyoshi Uesaka" w:date="2021-05-26T20:07:00Z">
                  <w:rPr>
                    <w:ins w:id="4297" w:author="Kazuyoshi Uesaka" w:date="2021-05-23T23:04:00Z"/>
                  </w:rPr>
                </w:rPrChange>
              </w:rPr>
            </w:pPr>
            <w:ins w:id="4298" w:author="Kazuyoshi Uesaka" w:date="2021-05-23T23:22:00Z">
              <w:r w:rsidRPr="00F4127D">
                <w:rPr>
                  <w:rPrChange w:id="4299" w:author="Kazuyoshi Uesaka" w:date="2021-05-26T20:07:00Z">
                    <w:rPr/>
                  </w:rPrChange>
                </w:rPr>
                <w:t>W</w:t>
              </w:r>
              <w:r w:rsidRPr="00F4127D">
                <w:rPr>
                  <w:vertAlign w:val="subscript"/>
                  <w:rPrChange w:id="4300" w:author="Kazuyoshi Uesaka" w:date="2021-05-26T20:07:00Z">
                    <w:rPr>
                      <w:vertAlign w:val="subscript"/>
                    </w:rPr>
                  </w:rPrChange>
                </w:rPr>
                <w:t xml:space="preserve">CCA_DL </w:t>
              </w:r>
              <w:r w:rsidRPr="00F4127D">
                <w:rPr>
                  <w:vertAlign w:val="superscript"/>
                  <w:rPrChange w:id="4301" w:author="Kazuyoshi Uesaka" w:date="2021-05-26T20:07:00Z">
                    <w:rPr>
                      <w:vertAlign w:val="superscript"/>
                    </w:rPr>
                  </w:rPrChange>
                </w:rPr>
                <w:t>Note 8</w:t>
              </w:r>
            </w:ins>
          </w:p>
        </w:tc>
        <w:tc>
          <w:tcPr>
            <w:tcW w:w="1276" w:type="dxa"/>
            <w:shd w:val="clear" w:color="auto" w:fill="auto"/>
          </w:tcPr>
          <w:p w14:paraId="794EF524" w14:textId="77777777" w:rsidR="003C2023" w:rsidRPr="00F4127D" w:rsidRDefault="003C2023" w:rsidP="003C2023">
            <w:pPr>
              <w:pStyle w:val="TAC"/>
              <w:rPr>
                <w:ins w:id="4302" w:author="Kazuyoshi Uesaka" w:date="2021-05-23T23:04:00Z"/>
                <w:rPrChange w:id="4303" w:author="Kazuyoshi Uesaka" w:date="2021-05-26T20:07:00Z">
                  <w:rPr>
                    <w:ins w:id="4304" w:author="Kazuyoshi Uesaka" w:date="2021-05-23T23:04:00Z"/>
                  </w:rPr>
                </w:rPrChange>
              </w:rPr>
            </w:pPr>
          </w:p>
        </w:tc>
        <w:tc>
          <w:tcPr>
            <w:tcW w:w="2551" w:type="dxa"/>
            <w:shd w:val="clear" w:color="auto" w:fill="auto"/>
          </w:tcPr>
          <w:p w14:paraId="651F6CF2" w14:textId="18556773" w:rsidR="003C2023" w:rsidRPr="00F4127D" w:rsidRDefault="003C2023" w:rsidP="003C2023">
            <w:pPr>
              <w:pStyle w:val="TAC"/>
              <w:rPr>
                <w:ins w:id="4305" w:author="Kazuyoshi Uesaka" w:date="2021-05-23T23:04:00Z"/>
                <w:bCs/>
              </w:rPr>
            </w:pPr>
            <w:ins w:id="4306" w:author="Kazuyoshi Uesaka" w:date="2021-05-23T23:22:00Z">
              <w:r w:rsidRPr="00F4127D">
                <w:rPr>
                  <w:bCs/>
                  <w:rPrChange w:id="4307" w:author="Kazuyoshi Uesaka" w:date="2021-05-26T20:07:00Z">
                    <w:rPr>
                      <w:bCs/>
                      <w:highlight w:val="yellow"/>
                    </w:rPr>
                  </w:rPrChange>
                </w:rPr>
                <w:t>[Inf]</w:t>
              </w:r>
            </w:ins>
          </w:p>
        </w:tc>
        <w:tc>
          <w:tcPr>
            <w:tcW w:w="2268" w:type="dxa"/>
            <w:shd w:val="clear" w:color="auto" w:fill="auto"/>
          </w:tcPr>
          <w:p w14:paraId="01A37E52" w14:textId="77777777" w:rsidR="003C2023" w:rsidRPr="00F4127D" w:rsidRDefault="003C2023" w:rsidP="003C2023">
            <w:pPr>
              <w:pStyle w:val="TAC"/>
              <w:rPr>
                <w:ins w:id="4308" w:author="Kazuyoshi Uesaka" w:date="2021-05-23T23:04:00Z"/>
                <w:rPrChange w:id="4309" w:author="Kazuyoshi Uesaka" w:date="2021-05-26T20:07:00Z">
                  <w:rPr>
                    <w:ins w:id="4310" w:author="Kazuyoshi Uesaka" w:date="2021-05-23T23:04:00Z"/>
                  </w:rPr>
                </w:rPrChange>
              </w:rPr>
            </w:pPr>
          </w:p>
        </w:tc>
      </w:tr>
      <w:tr w:rsidR="00115C8F" w:rsidRPr="00F4127D" w14:paraId="79CA7E1F" w14:textId="77777777" w:rsidTr="00687E1F">
        <w:trPr>
          <w:ins w:id="4311" w:author="Santhan Thangarasa - 98bis-e" w:date="2021-04-22T10:17:00Z"/>
        </w:trPr>
        <w:tc>
          <w:tcPr>
            <w:tcW w:w="1826" w:type="dxa"/>
            <w:gridSpan w:val="3"/>
            <w:tcBorders>
              <w:bottom w:val="nil"/>
            </w:tcBorders>
            <w:shd w:val="clear" w:color="auto" w:fill="auto"/>
            <w:vAlign w:val="center"/>
          </w:tcPr>
          <w:p w14:paraId="65F0FBCD" w14:textId="77777777" w:rsidR="00115C8F" w:rsidRPr="00F4127D" w:rsidRDefault="00115C8F" w:rsidP="00687E1F">
            <w:pPr>
              <w:pStyle w:val="TAL"/>
              <w:rPr>
                <w:ins w:id="4312" w:author="Santhan Thangarasa - 98bis-e" w:date="2021-04-22T10:17:00Z"/>
                <w:rPrChange w:id="4313" w:author="Kazuyoshi Uesaka" w:date="2021-05-26T20:07:00Z">
                  <w:rPr>
                    <w:ins w:id="4314" w:author="Santhan Thangarasa - 98bis-e" w:date="2021-04-22T10:17:00Z"/>
                  </w:rPr>
                </w:rPrChange>
              </w:rPr>
            </w:pPr>
            <w:ins w:id="4315" w:author="Santhan Thangarasa - 98bis-e" w:date="2021-04-22T10:17:00Z">
              <w:r w:rsidRPr="00F4127D">
                <w:rPr>
                  <w:rPrChange w:id="4316" w:author="Kazuyoshi Uesaka" w:date="2021-05-26T20:07:00Z">
                    <w:rPr/>
                  </w:rPrChange>
                </w:rPr>
                <w:t xml:space="preserve">UL CCA probability </w:t>
              </w:r>
            </w:ins>
          </w:p>
        </w:tc>
        <w:tc>
          <w:tcPr>
            <w:tcW w:w="1826" w:type="dxa"/>
            <w:gridSpan w:val="2"/>
            <w:shd w:val="clear" w:color="auto" w:fill="auto"/>
            <w:vAlign w:val="center"/>
          </w:tcPr>
          <w:p w14:paraId="68F8C940" w14:textId="726E368A" w:rsidR="00115C8F" w:rsidRPr="00F4127D" w:rsidRDefault="00115C8F" w:rsidP="00687E1F">
            <w:pPr>
              <w:pStyle w:val="TAL"/>
              <w:rPr>
                <w:ins w:id="4317" w:author="Santhan Thangarasa - 98bis-e" w:date="2021-04-22T10:17:00Z"/>
                <w:rPrChange w:id="4318" w:author="Kazuyoshi Uesaka" w:date="2021-05-26T20:07:00Z">
                  <w:rPr>
                    <w:ins w:id="4319" w:author="Santhan Thangarasa - 98bis-e" w:date="2021-04-22T10:17:00Z"/>
                  </w:rPr>
                </w:rPrChange>
              </w:rPr>
            </w:pPr>
            <w:ins w:id="4320" w:author="Santhan Thangarasa - 98bis-e" w:date="2021-04-22T10:17:00Z">
              <w:r w:rsidRPr="00F4127D">
                <w:rPr>
                  <w:rPrChange w:id="4321" w:author="Kazuyoshi Uesaka" w:date="2021-05-26T20:07:00Z">
                    <w:rPr/>
                  </w:rPrChange>
                </w:rPr>
                <w:t>Note 4</w:t>
              </w:r>
            </w:ins>
            <w:ins w:id="4322" w:author="Kazuyoshi Uesaka" w:date="2021-05-23T23:05:00Z">
              <w:r w:rsidR="00665F5F" w:rsidRPr="00F4127D">
                <w:rPr>
                  <w:rPrChange w:id="4323" w:author="Kazuyoshi Uesaka" w:date="2021-05-26T20:07:00Z">
                    <w:rPr/>
                  </w:rPrChange>
                </w:rPr>
                <w:t>, 6</w:t>
              </w:r>
            </w:ins>
          </w:p>
        </w:tc>
        <w:tc>
          <w:tcPr>
            <w:tcW w:w="1276" w:type="dxa"/>
            <w:shd w:val="clear" w:color="auto" w:fill="auto"/>
          </w:tcPr>
          <w:p w14:paraId="2B4D9E07" w14:textId="77777777" w:rsidR="00115C8F" w:rsidRPr="00F4127D" w:rsidRDefault="00115C8F" w:rsidP="00687E1F">
            <w:pPr>
              <w:pStyle w:val="TAC"/>
              <w:rPr>
                <w:ins w:id="4324" w:author="Santhan Thangarasa - 98bis-e" w:date="2021-04-22T10:17:00Z"/>
                <w:rPrChange w:id="4325" w:author="Kazuyoshi Uesaka" w:date="2021-05-26T20:07:00Z">
                  <w:rPr>
                    <w:ins w:id="4326" w:author="Santhan Thangarasa - 98bis-e" w:date="2021-04-22T10:17:00Z"/>
                  </w:rPr>
                </w:rPrChange>
              </w:rPr>
            </w:pPr>
          </w:p>
        </w:tc>
        <w:tc>
          <w:tcPr>
            <w:tcW w:w="2551" w:type="dxa"/>
            <w:shd w:val="clear" w:color="auto" w:fill="auto"/>
          </w:tcPr>
          <w:p w14:paraId="5BB43D18" w14:textId="6343F148" w:rsidR="00115C8F" w:rsidRPr="00F4127D" w:rsidRDefault="00E045BE" w:rsidP="00687E1F">
            <w:pPr>
              <w:pStyle w:val="TAC"/>
              <w:rPr>
                <w:ins w:id="4327" w:author="Santhan Thangarasa - 98bis-e" w:date="2021-04-22T10:17:00Z"/>
                <w:bCs/>
                <w:rPrChange w:id="4328" w:author="Kazuyoshi Uesaka" w:date="2021-05-26T20:07:00Z">
                  <w:rPr>
                    <w:ins w:id="4329" w:author="Santhan Thangarasa - 98bis-e" w:date="2021-04-22T10:17:00Z"/>
                    <w:bCs/>
                  </w:rPr>
                </w:rPrChange>
              </w:rPr>
            </w:pPr>
            <w:ins w:id="4330" w:author="Kazuyoshi Uesaka" w:date="2021-05-11T17:06:00Z">
              <w:r w:rsidRPr="00F4127D">
                <w:rPr>
                  <w:bCs/>
                  <w:rPrChange w:id="4331" w:author="Kazuyoshi Uesaka" w:date="2021-05-26T20:07:00Z">
                    <w:rPr>
                      <w:bCs/>
                    </w:rPr>
                  </w:rPrChange>
                </w:rPr>
                <w:t>[0.</w:t>
              </w:r>
            </w:ins>
            <w:ins w:id="4332" w:author="Kazuyoshi Uesaka" w:date="2021-05-26T09:51:00Z">
              <w:r w:rsidR="00D86D78" w:rsidRPr="00F4127D">
                <w:rPr>
                  <w:bCs/>
                  <w:rPrChange w:id="4333" w:author="Kazuyoshi Uesaka" w:date="2021-05-26T20:07:00Z">
                    <w:rPr>
                      <w:bCs/>
                      <w:highlight w:val="yellow"/>
                    </w:rPr>
                  </w:rPrChange>
                </w:rPr>
                <w:t>87</w:t>
              </w:r>
            </w:ins>
            <w:ins w:id="4334" w:author="Kazuyoshi Uesaka" w:date="2021-05-11T17:06:00Z">
              <w:r w:rsidRPr="00F4127D">
                <w:rPr>
                  <w:bCs/>
                </w:rPr>
                <w:t>]</w:t>
              </w:r>
            </w:ins>
            <w:ins w:id="4335" w:author="Santhan Thangarasa - 98bis-e" w:date="2021-04-22T10:17:00Z">
              <w:del w:id="4336" w:author="Kazuyoshi Uesaka" w:date="2021-05-11T17:06:00Z">
                <w:r w:rsidR="00115C8F" w:rsidRPr="00F4127D" w:rsidDel="00E045BE">
                  <w:rPr>
                    <w:bCs/>
                    <w:rPrChange w:id="4337" w:author="Kazuyoshi Uesaka" w:date="2021-05-26T20:07:00Z">
                      <w:rPr>
                        <w:bCs/>
                      </w:rPr>
                    </w:rPrChange>
                  </w:rPr>
                  <w:delText>TBD</w:delText>
                </w:r>
              </w:del>
            </w:ins>
          </w:p>
        </w:tc>
        <w:tc>
          <w:tcPr>
            <w:tcW w:w="2268" w:type="dxa"/>
            <w:shd w:val="clear" w:color="auto" w:fill="auto"/>
          </w:tcPr>
          <w:p w14:paraId="2C98B7A8" w14:textId="77777777" w:rsidR="00115C8F" w:rsidRPr="00F4127D" w:rsidRDefault="00115C8F" w:rsidP="00687E1F">
            <w:pPr>
              <w:pStyle w:val="TAC"/>
              <w:rPr>
                <w:ins w:id="4338" w:author="Santhan Thangarasa - 98bis-e" w:date="2021-04-22T10:17:00Z"/>
                <w:rPrChange w:id="4339" w:author="Kazuyoshi Uesaka" w:date="2021-05-26T20:07:00Z">
                  <w:rPr>
                    <w:ins w:id="4340" w:author="Santhan Thangarasa - 98bis-e" w:date="2021-04-22T10:17:00Z"/>
                  </w:rPr>
                </w:rPrChange>
              </w:rPr>
            </w:pPr>
          </w:p>
        </w:tc>
      </w:tr>
      <w:tr w:rsidR="00115C8F" w:rsidRPr="00F4127D" w14:paraId="3CEC5F4D" w14:textId="77777777" w:rsidTr="00687E1F">
        <w:trPr>
          <w:ins w:id="4341" w:author="Santhan Thangarasa - 98bis-e" w:date="2021-04-22T10:17:00Z"/>
        </w:trPr>
        <w:tc>
          <w:tcPr>
            <w:tcW w:w="1826" w:type="dxa"/>
            <w:gridSpan w:val="3"/>
            <w:tcBorders>
              <w:top w:val="nil"/>
            </w:tcBorders>
            <w:shd w:val="clear" w:color="auto" w:fill="auto"/>
            <w:vAlign w:val="center"/>
          </w:tcPr>
          <w:p w14:paraId="68556026" w14:textId="77777777" w:rsidR="00115C8F" w:rsidRPr="00F4127D" w:rsidRDefault="00115C8F" w:rsidP="00687E1F">
            <w:pPr>
              <w:pStyle w:val="TAL"/>
              <w:rPr>
                <w:ins w:id="4342" w:author="Santhan Thangarasa - 98bis-e" w:date="2021-04-22T10:17:00Z"/>
                <w:rPrChange w:id="4343" w:author="Kazuyoshi Uesaka" w:date="2021-05-26T20:07:00Z">
                  <w:rPr>
                    <w:ins w:id="4344" w:author="Santhan Thangarasa - 98bis-e" w:date="2021-04-22T10:17:00Z"/>
                  </w:rPr>
                </w:rPrChange>
              </w:rPr>
            </w:pPr>
            <w:ins w:id="4345" w:author="Santhan Thangarasa - 98bis-e" w:date="2021-04-22T10:17:00Z">
              <w:r w:rsidRPr="00F4127D">
                <w:rPr>
                  <w:rPrChange w:id="4346" w:author="Kazuyoshi Uesaka" w:date="2021-05-26T20:07:00Z">
                    <w:rPr/>
                  </w:rPrChange>
                </w:rPr>
                <w:t>P</w:t>
              </w:r>
              <w:r w:rsidRPr="00F4127D">
                <w:rPr>
                  <w:vertAlign w:val="subscript"/>
                  <w:rPrChange w:id="4347" w:author="Kazuyoshi Uesaka" w:date="2021-05-26T20:07:00Z">
                    <w:rPr>
                      <w:vertAlign w:val="subscript"/>
                    </w:rPr>
                  </w:rPrChange>
                </w:rPr>
                <w:t>CCA_UL</w:t>
              </w:r>
            </w:ins>
          </w:p>
        </w:tc>
        <w:tc>
          <w:tcPr>
            <w:tcW w:w="1826" w:type="dxa"/>
            <w:gridSpan w:val="2"/>
            <w:shd w:val="clear" w:color="auto" w:fill="auto"/>
            <w:vAlign w:val="center"/>
          </w:tcPr>
          <w:p w14:paraId="2E56796F" w14:textId="50F0D7FB" w:rsidR="00115C8F" w:rsidRPr="00F4127D" w:rsidRDefault="00115C8F" w:rsidP="00687E1F">
            <w:pPr>
              <w:pStyle w:val="TAL"/>
              <w:rPr>
                <w:ins w:id="4348" w:author="Santhan Thangarasa - 98bis-e" w:date="2021-04-22T10:17:00Z"/>
                <w:rPrChange w:id="4349" w:author="Kazuyoshi Uesaka" w:date="2021-05-26T20:07:00Z">
                  <w:rPr>
                    <w:ins w:id="4350" w:author="Santhan Thangarasa - 98bis-e" w:date="2021-04-22T10:17:00Z"/>
                  </w:rPr>
                </w:rPrChange>
              </w:rPr>
            </w:pPr>
            <w:ins w:id="4351" w:author="Santhan Thangarasa - 98bis-e" w:date="2021-04-22T10:17:00Z">
              <w:r w:rsidRPr="00F4127D">
                <w:rPr>
                  <w:rPrChange w:id="4352" w:author="Kazuyoshi Uesaka" w:date="2021-05-26T20:07:00Z">
                    <w:rPr/>
                  </w:rPrChange>
                </w:rPr>
                <w:t>Note 5</w:t>
              </w:r>
            </w:ins>
            <w:ins w:id="4353" w:author="Kazuyoshi Uesaka" w:date="2021-05-23T23:05:00Z">
              <w:r w:rsidR="00665F5F" w:rsidRPr="00F4127D">
                <w:rPr>
                  <w:rPrChange w:id="4354" w:author="Kazuyoshi Uesaka" w:date="2021-05-26T20:07:00Z">
                    <w:rPr/>
                  </w:rPrChange>
                </w:rPr>
                <w:t>, 6</w:t>
              </w:r>
            </w:ins>
          </w:p>
        </w:tc>
        <w:tc>
          <w:tcPr>
            <w:tcW w:w="1276" w:type="dxa"/>
            <w:shd w:val="clear" w:color="auto" w:fill="auto"/>
          </w:tcPr>
          <w:p w14:paraId="467D52D1" w14:textId="77777777" w:rsidR="00115C8F" w:rsidRPr="00F4127D" w:rsidRDefault="00115C8F" w:rsidP="00687E1F">
            <w:pPr>
              <w:pStyle w:val="TAC"/>
              <w:rPr>
                <w:ins w:id="4355" w:author="Santhan Thangarasa - 98bis-e" w:date="2021-04-22T10:17:00Z"/>
                <w:rPrChange w:id="4356" w:author="Kazuyoshi Uesaka" w:date="2021-05-26T20:07:00Z">
                  <w:rPr>
                    <w:ins w:id="4357" w:author="Santhan Thangarasa - 98bis-e" w:date="2021-04-22T10:17:00Z"/>
                  </w:rPr>
                </w:rPrChange>
              </w:rPr>
            </w:pPr>
          </w:p>
        </w:tc>
        <w:tc>
          <w:tcPr>
            <w:tcW w:w="2551" w:type="dxa"/>
            <w:shd w:val="clear" w:color="auto" w:fill="auto"/>
          </w:tcPr>
          <w:p w14:paraId="50DEFE4E" w14:textId="2550A855" w:rsidR="00115C8F" w:rsidRPr="00F4127D" w:rsidRDefault="00E045BE" w:rsidP="00687E1F">
            <w:pPr>
              <w:pStyle w:val="TAC"/>
              <w:rPr>
                <w:ins w:id="4358" w:author="Santhan Thangarasa - 98bis-e" w:date="2021-04-22T10:17:00Z"/>
                <w:bCs/>
                <w:rPrChange w:id="4359" w:author="Kazuyoshi Uesaka" w:date="2021-05-26T20:07:00Z">
                  <w:rPr>
                    <w:ins w:id="4360" w:author="Santhan Thangarasa - 98bis-e" w:date="2021-04-22T10:17:00Z"/>
                    <w:bCs/>
                  </w:rPr>
                </w:rPrChange>
              </w:rPr>
            </w:pPr>
            <w:ins w:id="4361" w:author="Kazuyoshi Uesaka" w:date="2021-05-11T17:06:00Z">
              <w:r w:rsidRPr="00F4127D">
                <w:rPr>
                  <w:bCs/>
                  <w:rPrChange w:id="4362" w:author="Kazuyoshi Uesaka" w:date="2021-05-26T20:07:00Z">
                    <w:rPr>
                      <w:bCs/>
                    </w:rPr>
                  </w:rPrChange>
                </w:rPr>
                <w:t>[0.75]</w:t>
              </w:r>
            </w:ins>
            <w:ins w:id="4363" w:author="Santhan Thangarasa - 98bis-e" w:date="2021-04-22T10:17:00Z">
              <w:del w:id="4364" w:author="Kazuyoshi Uesaka" w:date="2021-05-11T17:06:00Z">
                <w:r w:rsidR="00115C8F" w:rsidRPr="00F4127D" w:rsidDel="00E045BE">
                  <w:rPr>
                    <w:bCs/>
                    <w:rPrChange w:id="4365" w:author="Kazuyoshi Uesaka" w:date="2021-05-26T20:07:00Z">
                      <w:rPr>
                        <w:bCs/>
                      </w:rPr>
                    </w:rPrChange>
                  </w:rPr>
                  <w:delText>TBD</w:delText>
                </w:r>
              </w:del>
            </w:ins>
          </w:p>
        </w:tc>
        <w:tc>
          <w:tcPr>
            <w:tcW w:w="2268" w:type="dxa"/>
            <w:shd w:val="clear" w:color="auto" w:fill="auto"/>
          </w:tcPr>
          <w:p w14:paraId="15CEE322" w14:textId="77777777" w:rsidR="00115C8F" w:rsidRPr="00F4127D" w:rsidRDefault="00115C8F" w:rsidP="00687E1F">
            <w:pPr>
              <w:pStyle w:val="TAC"/>
              <w:rPr>
                <w:ins w:id="4366" w:author="Santhan Thangarasa - 98bis-e" w:date="2021-04-22T10:17:00Z"/>
                <w:rPrChange w:id="4367" w:author="Kazuyoshi Uesaka" w:date="2021-05-26T20:07:00Z">
                  <w:rPr>
                    <w:ins w:id="4368" w:author="Santhan Thangarasa - 98bis-e" w:date="2021-04-22T10:17:00Z"/>
                  </w:rPr>
                </w:rPrChange>
              </w:rPr>
            </w:pPr>
          </w:p>
        </w:tc>
      </w:tr>
      <w:tr w:rsidR="003C2023" w:rsidRPr="00F4127D" w14:paraId="78DDF659" w14:textId="77777777" w:rsidTr="00FA2DE3">
        <w:trPr>
          <w:ins w:id="4369" w:author="Kazuyoshi Uesaka" w:date="2021-05-23T23:04:00Z"/>
        </w:trPr>
        <w:tc>
          <w:tcPr>
            <w:tcW w:w="3652" w:type="dxa"/>
            <w:gridSpan w:val="5"/>
            <w:tcBorders>
              <w:top w:val="nil"/>
            </w:tcBorders>
            <w:shd w:val="clear" w:color="auto" w:fill="auto"/>
            <w:vAlign w:val="center"/>
          </w:tcPr>
          <w:p w14:paraId="239A9EA5" w14:textId="5ECAD176" w:rsidR="003C2023" w:rsidRPr="00F4127D" w:rsidRDefault="003C2023" w:rsidP="003C2023">
            <w:pPr>
              <w:pStyle w:val="TAL"/>
              <w:rPr>
                <w:ins w:id="4370" w:author="Kazuyoshi Uesaka" w:date="2021-05-23T23:04:00Z"/>
                <w:rPrChange w:id="4371" w:author="Kazuyoshi Uesaka" w:date="2021-05-26T20:07:00Z">
                  <w:rPr>
                    <w:ins w:id="4372" w:author="Kazuyoshi Uesaka" w:date="2021-05-23T23:04:00Z"/>
                  </w:rPr>
                </w:rPrChange>
              </w:rPr>
            </w:pPr>
            <w:ins w:id="4373" w:author="Kazuyoshi Uesaka" w:date="2021-05-23T23:22:00Z">
              <w:r w:rsidRPr="00F4127D">
                <w:rPr>
                  <w:rPrChange w:id="4374" w:author="Kazuyoshi Uesaka" w:date="2021-05-26T20:07:00Z">
                    <w:rPr/>
                  </w:rPrChange>
                </w:rPr>
                <w:t>L</w:t>
              </w:r>
              <w:r w:rsidRPr="00F4127D">
                <w:rPr>
                  <w:vertAlign w:val="subscript"/>
                  <w:rPrChange w:id="4375" w:author="Kazuyoshi Uesaka" w:date="2021-05-26T20:07:00Z">
                    <w:rPr>
                      <w:vertAlign w:val="subscript"/>
                    </w:rPr>
                  </w:rPrChange>
                </w:rPr>
                <w:t xml:space="preserve">CCA_UL </w:t>
              </w:r>
              <w:r w:rsidRPr="00F4127D">
                <w:rPr>
                  <w:vertAlign w:val="superscript"/>
                  <w:rPrChange w:id="4376" w:author="Kazuyoshi Uesaka" w:date="2021-05-26T20:07:00Z">
                    <w:rPr>
                      <w:vertAlign w:val="superscript"/>
                    </w:rPr>
                  </w:rPrChange>
                </w:rPr>
                <w:t>Note 7</w:t>
              </w:r>
            </w:ins>
          </w:p>
        </w:tc>
        <w:tc>
          <w:tcPr>
            <w:tcW w:w="1276" w:type="dxa"/>
            <w:shd w:val="clear" w:color="auto" w:fill="auto"/>
          </w:tcPr>
          <w:p w14:paraId="7DC4DFDA" w14:textId="77777777" w:rsidR="003C2023" w:rsidRPr="00F4127D" w:rsidRDefault="003C2023" w:rsidP="003C2023">
            <w:pPr>
              <w:pStyle w:val="TAC"/>
              <w:rPr>
                <w:ins w:id="4377" w:author="Kazuyoshi Uesaka" w:date="2021-05-23T23:04:00Z"/>
                <w:rPrChange w:id="4378" w:author="Kazuyoshi Uesaka" w:date="2021-05-26T20:07:00Z">
                  <w:rPr>
                    <w:ins w:id="4379" w:author="Kazuyoshi Uesaka" w:date="2021-05-23T23:04:00Z"/>
                  </w:rPr>
                </w:rPrChange>
              </w:rPr>
            </w:pPr>
          </w:p>
        </w:tc>
        <w:tc>
          <w:tcPr>
            <w:tcW w:w="2551" w:type="dxa"/>
            <w:shd w:val="clear" w:color="auto" w:fill="auto"/>
          </w:tcPr>
          <w:p w14:paraId="04CCAC14" w14:textId="25D28704" w:rsidR="003C2023" w:rsidRPr="00F4127D" w:rsidRDefault="003C2023" w:rsidP="003C2023">
            <w:pPr>
              <w:pStyle w:val="TAC"/>
              <w:rPr>
                <w:ins w:id="4380" w:author="Kazuyoshi Uesaka" w:date="2021-05-23T23:04:00Z"/>
                <w:bCs/>
              </w:rPr>
            </w:pPr>
            <w:ins w:id="4381" w:author="Kazuyoshi Uesaka" w:date="2021-05-23T23:22:00Z">
              <w:r w:rsidRPr="00F4127D">
                <w:rPr>
                  <w:bCs/>
                  <w:rPrChange w:id="4382" w:author="Kazuyoshi Uesaka" w:date="2021-05-26T20:07:00Z">
                    <w:rPr>
                      <w:bCs/>
                      <w:highlight w:val="yellow"/>
                    </w:rPr>
                  </w:rPrChange>
                </w:rPr>
                <w:t>[5]</w:t>
              </w:r>
            </w:ins>
          </w:p>
        </w:tc>
        <w:tc>
          <w:tcPr>
            <w:tcW w:w="2268" w:type="dxa"/>
            <w:shd w:val="clear" w:color="auto" w:fill="auto"/>
          </w:tcPr>
          <w:p w14:paraId="3AF234BC" w14:textId="77777777" w:rsidR="003C2023" w:rsidRPr="00F4127D" w:rsidRDefault="003C2023" w:rsidP="003C2023">
            <w:pPr>
              <w:pStyle w:val="TAC"/>
              <w:rPr>
                <w:ins w:id="4383" w:author="Kazuyoshi Uesaka" w:date="2021-05-23T23:04:00Z"/>
                <w:rPrChange w:id="4384" w:author="Kazuyoshi Uesaka" w:date="2021-05-26T20:07:00Z">
                  <w:rPr>
                    <w:ins w:id="4385" w:author="Kazuyoshi Uesaka" w:date="2021-05-23T23:04:00Z"/>
                  </w:rPr>
                </w:rPrChange>
              </w:rPr>
            </w:pPr>
          </w:p>
        </w:tc>
      </w:tr>
      <w:tr w:rsidR="003C2023" w:rsidRPr="00F4127D" w14:paraId="6C2F9B7D" w14:textId="77777777" w:rsidTr="00FA2DE3">
        <w:trPr>
          <w:ins w:id="4386" w:author="Kazuyoshi Uesaka" w:date="2021-05-23T23:04:00Z"/>
        </w:trPr>
        <w:tc>
          <w:tcPr>
            <w:tcW w:w="3652" w:type="dxa"/>
            <w:gridSpan w:val="5"/>
            <w:tcBorders>
              <w:top w:val="nil"/>
            </w:tcBorders>
            <w:shd w:val="clear" w:color="auto" w:fill="auto"/>
            <w:vAlign w:val="center"/>
          </w:tcPr>
          <w:p w14:paraId="08EE7CC8" w14:textId="1892748E" w:rsidR="003C2023" w:rsidRPr="00F4127D" w:rsidRDefault="003C2023" w:rsidP="003C2023">
            <w:pPr>
              <w:pStyle w:val="TAL"/>
              <w:rPr>
                <w:ins w:id="4387" w:author="Kazuyoshi Uesaka" w:date="2021-05-23T23:04:00Z"/>
                <w:rPrChange w:id="4388" w:author="Kazuyoshi Uesaka" w:date="2021-05-26T20:07:00Z">
                  <w:rPr>
                    <w:ins w:id="4389" w:author="Kazuyoshi Uesaka" w:date="2021-05-23T23:04:00Z"/>
                  </w:rPr>
                </w:rPrChange>
              </w:rPr>
            </w:pPr>
            <w:ins w:id="4390" w:author="Kazuyoshi Uesaka" w:date="2021-05-23T23:22:00Z">
              <w:r w:rsidRPr="00F4127D">
                <w:rPr>
                  <w:rPrChange w:id="4391" w:author="Kazuyoshi Uesaka" w:date="2021-05-26T20:07:00Z">
                    <w:rPr/>
                  </w:rPrChange>
                </w:rPr>
                <w:t>W</w:t>
              </w:r>
              <w:r w:rsidRPr="00F4127D">
                <w:rPr>
                  <w:vertAlign w:val="subscript"/>
                  <w:rPrChange w:id="4392" w:author="Kazuyoshi Uesaka" w:date="2021-05-26T20:07:00Z">
                    <w:rPr>
                      <w:vertAlign w:val="subscript"/>
                    </w:rPr>
                  </w:rPrChange>
                </w:rPr>
                <w:t xml:space="preserve">CCA_UL </w:t>
              </w:r>
              <w:r w:rsidRPr="00F4127D">
                <w:rPr>
                  <w:vertAlign w:val="superscript"/>
                  <w:rPrChange w:id="4393" w:author="Kazuyoshi Uesaka" w:date="2021-05-26T20:07:00Z">
                    <w:rPr>
                      <w:vertAlign w:val="superscript"/>
                    </w:rPr>
                  </w:rPrChange>
                </w:rPr>
                <w:t>Note 8</w:t>
              </w:r>
            </w:ins>
          </w:p>
        </w:tc>
        <w:tc>
          <w:tcPr>
            <w:tcW w:w="1276" w:type="dxa"/>
            <w:shd w:val="clear" w:color="auto" w:fill="auto"/>
          </w:tcPr>
          <w:p w14:paraId="4035CC83" w14:textId="77777777" w:rsidR="003C2023" w:rsidRPr="00F4127D" w:rsidRDefault="003C2023" w:rsidP="003C2023">
            <w:pPr>
              <w:pStyle w:val="TAC"/>
              <w:rPr>
                <w:ins w:id="4394" w:author="Kazuyoshi Uesaka" w:date="2021-05-23T23:04:00Z"/>
                <w:rPrChange w:id="4395" w:author="Kazuyoshi Uesaka" w:date="2021-05-26T20:07:00Z">
                  <w:rPr>
                    <w:ins w:id="4396" w:author="Kazuyoshi Uesaka" w:date="2021-05-23T23:04:00Z"/>
                  </w:rPr>
                </w:rPrChange>
              </w:rPr>
            </w:pPr>
          </w:p>
        </w:tc>
        <w:tc>
          <w:tcPr>
            <w:tcW w:w="2551" w:type="dxa"/>
            <w:shd w:val="clear" w:color="auto" w:fill="auto"/>
          </w:tcPr>
          <w:p w14:paraId="6AF39ED8" w14:textId="458E25BB" w:rsidR="003C2023" w:rsidRPr="00F4127D" w:rsidRDefault="003C2023" w:rsidP="003C2023">
            <w:pPr>
              <w:pStyle w:val="TAC"/>
              <w:rPr>
                <w:ins w:id="4397" w:author="Kazuyoshi Uesaka" w:date="2021-05-23T23:04:00Z"/>
                <w:bCs/>
              </w:rPr>
            </w:pPr>
            <w:ins w:id="4398" w:author="Kazuyoshi Uesaka" w:date="2021-05-23T23:22:00Z">
              <w:r w:rsidRPr="00F4127D">
                <w:rPr>
                  <w:bCs/>
                  <w:rPrChange w:id="4399" w:author="Kazuyoshi Uesaka" w:date="2021-05-26T20:07:00Z">
                    <w:rPr>
                      <w:bCs/>
                      <w:highlight w:val="yellow"/>
                    </w:rPr>
                  </w:rPrChange>
                </w:rPr>
                <w:t>[Inf]</w:t>
              </w:r>
            </w:ins>
          </w:p>
        </w:tc>
        <w:tc>
          <w:tcPr>
            <w:tcW w:w="2268" w:type="dxa"/>
            <w:shd w:val="clear" w:color="auto" w:fill="auto"/>
          </w:tcPr>
          <w:p w14:paraId="1F21BBD5" w14:textId="77777777" w:rsidR="003C2023" w:rsidRPr="00F4127D" w:rsidRDefault="003C2023" w:rsidP="003C2023">
            <w:pPr>
              <w:pStyle w:val="TAC"/>
              <w:rPr>
                <w:ins w:id="4400" w:author="Kazuyoshi Uesaka" w:date="2021-05-23T23:04:00Z"/>
                <w:rPrChange w:id="4401" w:author="Kazuyoshi Uesaka" w:date="2021-05-26T20:07:00Z">
                  <w:rPr>
                    <w:ins w:id="4402" w:author="Kazuyoshi Uesaka" w:date="2021-05-23T23:04:00Z"/>
                  </w:rPr>
                </w:rPrChange>
              </w:rPr>
            </w:pPr>
          </w:p>
        </w:tc>
      </w:tr>
      <w:tr w:rsidR="003C2023" w:rsidRPr="00F4127D" w14:paraId="79DE0F7D" w14:textId="77777777" w:rsidTr="00FA2DE3">
        <w:trPr>
          <w:ins w:id="4403" w:author="Kazuyoshi Uesaka" w:date="2021-05-23T23:04:00Z"/>
        </w:trPr>
        <w:tc>
          <w:tcPr>
            <w:tcW w:w="3652" w:type="dxa"/>
            <w:gridSpan w:val="5"/>
            <w:tcBorders>
              <w:top w:val="nil"/>
            </w:tcBorders>
            <w:shd w:val="clear" w:color="auto" w:fill="auto"/>
            <w:vAlign w:val="center"/>
          </w:tcPr>
          <w:p w14:paraId="5E63179D" w14:textId="794A4EF9" w:rsidR="003C2023" w:rsidRPr="00F4127D" w:rsidRDefault="003C2023" w:rsidP="003C2023">
            <w:pPr>
              <w:pStyle w:val="TAL"/>
              <w:rPr>
                <w:ins w:id="4404" w:author="Kazuyoshi Uesaka" w:date="2021-05-23T23:04:00Z"/>
                <w:rPrChange w:id="4405" w:author="Kazuyoshi Uesaka" w:date="2021-05-26T20:07:00Z">
                  <w:rPr>
                    <w:ins w:id="4406" w:author="Kazuyoshi Uesaka" w:date="2021-05-23T23:04:00Z"/>
                  </w:rPr>
                </w:rPrChange>
              </w:rPr>
            </w:pPr>
            <w:ins w:id="4407" w:author="Kazuyoshi Uesaka" w:date="2021-05-23T23:22:00Z">
              <w:r w:rsidRPr="00F4127D">
                <w:rPr>
                  <w:rPrChange w:id="4408" w:author="Kazuyoshi Uesaka" w:date="2021-05-26T20:07:00Z">
                    <w:rPr/>
                  </w:rPrChange>
                </w:rPr>
                <w:t xml:space="preserve">Semi-static channel access config period </w:t>
              </w:r>
              <w:r w:rsidRPr="00F4127D">
                <w:rPr>
                  <w:vertAlign w:val="superscript"/>
                  <w:rPrChange w:id="4409" w:author="Kazuyoshi Uesaka" w:date="2021-05-26T20:07:00Z">
                    <w:rPr>
                      <w:vertAlign w:val="superscript"/>
                    </w:rPr>
                  </w:rPrChange>
                </w:rPr>
                <w:t>Note 4, 6</w:t>
              </w:r>
            </w:ins>
          </w:p>
        </w:tc>
        <w:tc>
          <w:tcPr>
            <w:tcW w:w="1276" w:type="dxa"/>
            <w:shd w:val="clear" w:color="auto" w:fill="auto"/>
          </w:tcPr>
          <w:p w14:paraId="1A8DBF06" w14:textId="32C490B5" w:rsidR="003C2023" w:rsidRPr="00F4127D" w:rsidRDefault="003C2023" w:rsidP="003C2023">
            <w:pPr>
              <w:pStyle w:val="TAC"/>
              <w:rPr>
                <w:ins w:id="4410" w:author="Kazuyoshi Uesaka" w:date="2021-05-23T23:04:00Z"/>
                <w:rPrChange w:id="4411" w:author="Kazuyoshi Uesaka" w:date="2021-05-26T20:07:00Z">
                  <w:rPr>
                    <w:ins w:id="4412" w:author="Kazuyoshi Uesaka" w:date="2021-05-23T23:04:00Z"/>
                  </w:rPr>
                </w:rPrChange>
              </w:rPr>
            </w:pPr>
            <w:ins w:id="4413" w:author="Kazuyoshi Uesaka" w:date="2021-05-23T23:22:00Z">
              <w:r w:rsidRPr="00F4127D">
                <w:rPr>
                  <w:rPrChange w:id="4414" w:author="Kazuyoshi Uesaka" w:date="2021-05-26T20:07:00Z">
                    <w:rPr/>
                  </w:rPrChange>
                </w:rPr>
                <w:t>ms</w:t>
              </w:r>
            </w:ins>
          </w:p>
        </w:tc>
        <w:tc>
          <w:tcPr>
            <w:tcW w:w="2551" w:type="dxa"/>
            <w:shd w:val="clear" w:color="auto" w:fill="auto"/>
          </w:tcPr>
          <w:p w14:paraId="4AE60C9D" w14:textId="39F0391C" w:rsidR="003C2023" w:rsidRPr="00F4127D" w:rsidRDefault="003C2023" w:rsidP="003C2023">
            <w:pPr>
              <w:pStyle w:val="TAC"/>
              <w:rPr>
                <w:ins w:id="4415" w:author="Kazuyoshi Uesaka" w:date="2021-05-23T23:04:00Z"/>
                <w:bCs/>
              </w:rPr>
            </w:pPr>
            <w:ins w:id="4416" w:author="Kazuyoshi Uesaka" w:date="2021-05-23T23:22:00Z">
              <w:r w:rsidRPr="00F4127D">
                <w:rPr>
                  <w:bCs/>
                  <w:rPrChange w:id="4417" w:author="Kazuyoshi Uesaka" w:date="2021-05-26T20:07:00Z">
                    <w:rPr>
                      <w:bCs/>
                      <w:highlight w:val="yellow"/>
                    </w:rPr>
                  </w:rPrChange>
                </w:rPr>
                <w:t>[2]</w:t>
              </w:r>
            </w:ins>
          </w:p>
        </w:tc>
        <w:tc>
          <w:tcPr>
            <w:tcW w:w="2268" w:type="dxa"/>
            <w:shd w:val="clear" w:color="auto" w:fill="auto"/>
          </w:tcPr>
          <w:p w14:paraId="767ECF27" w14:textId="77777777" w:rsidR="003C2023" w:rsidRPr="00F4127D" w:rsidRDefault="003C2023" w:rsidP="003C2023">
            <w:pPr>
              <w:pStyle w:val="TAC"/>
              <w:rPr>
                <w:ins w:id="4418" w:author="Kazuyoshi Uesaka" w:date="2021-05-23T23:04:00Z"/>
                <w:rPrChange w:id="4419" w:author="Kazuyoshi Uesaka" w:date="2021-05-26T20:07:00Z">
                  <w:rPr>
                    <w:ins w:id="4420" w:author="Kazuyoshi Uesaka" w:date="2021-05-23T23:04:00Z"/>
                  </w:rPr>
                </w:rPrChange>
              </w:rPr>
            </w:pPr>
          </w:p>
        </w:tc>
      </w:tr>
      <w:tr w:rsidR="00115C8F" w:rsidRPr="00F4127D" w14:paraId="7D0CD3B7" w14:textId="77777777" w:rsidTr="00687E1F">
        <w:trPr>
          <w:ins w:id="4421" w:author="Santhan Thangarasa - 98bis-e" w:date="2021-04-22T10:17:00Z"/>
        </w:trPr>
        <w:tc>
          <w:tcPr>
            <w:tcW w:w="3652" w:type="dxa"/>
            <w:gridSpan w:val="5"/>
            <w:shd w:val="clear" w:color="auto" w:fill="auto"/>
          </w:tcPr>
          <w:p w14:paraId="5310DF8B" w14:textId="77777777" w:rsidR="00115C8F" w:rsidRPr="00F4127D" w:rsidRDefault="00115C8F" w:rsidP="00687E1F">
            <w:pPr>
              <w:pStyle w:val="TAL"/>
              <w:rPr>
                <w:ins w:id="4422" w:author="Santhan Thangarasa - 98bis-e" w:date="2021-04-22T10:17:00Z"/>
                <w:rPrChange w:id="4423" w:author="Kazuyoshi Uesaka" w:date="2021-05-26T20:07:00Z">
                  <w:rPr>
                    <w:ins w:id="4424" w:author="Santhan Thangarasa - 98bis-e" w:date="2021-04-22T10:17:00Z"/>
                  </w:rPr>
                </w:rPrChange>
              </w:rPr>
            </w:pPr>
            <w:ins w:id="4425" w:author="Santhan Thangarasa - 98bis-e" w:date="2021-04-22T10:17:00Z">
              <w:r w:rsidRPr="00F4127D">
                <w:rPr>
                  <w:rPrChange w:id="4426" w:author="Kazuyoshi Uesaka" w:date="2021-05-26T20:07:00Z">
                    <w:rPr/>
                  </w:rPrChange>
                </w:rPr>
                <w:t xml:space="preserve">Propagation Condition </w:t>
              </w:r>
            </w:ins>
          </w:p>
        </w:tc>
        <w:tc>
          <w:tcPr>
            <w:tcW w:w="1276" w:type="dxa"/>
            <w:shd w:val="clear" w:color="auto" w:fill="auto"/>
          </w:tcPr>
          <w:p w14:paraId="495CB7C7" w14:textId="77777777" w:rsidR="00115C8F" w:rsidRPr="00F4127D" w:rsidRDefault="00115C8F" w:rsidP="00687E1F">
            <w:pPr>
              <w:pStyle w:val="TAC"/>
              <w:rPr>
                <w:ins w:id="4427" w:author="Santhan Thangarasa - 98bis-e" w:date="2021-04-22T10:17:00Z"/>
                <w:rPrChange w:id="4428" w:author="Kazuyoshi Uesaka" w:date="2021-05-26T20:07:00Z">
                  <w:rPr>
                    <w:ins w:id="4429" w:author="Santhan Thangarasa - 98bis-e" w:date="2021-04-22T10:17:00Z"/>
                  </w:rPr>
                </w:rPrChange>
              </w:rPr>
            </w:pPr>
            <w:ins w:id="4430" w:author="Santhan Thangarasa - 98bis-e" w:date="2021-04-22T10:17:00Z">
              <w:r w:rsidRPr="00F4127D">
                <w:rPr>
                  <w:rPrChange w:id="4431" w:author="Kazuyoshi Uesaka" w:date="2021-05-26T20:07:00Z">
                    <w:rPr/>
                  </w:rPrChange>
                </w:rPr>
                <w:t>-</w:t>
              </w:r>
            </w:ins>
          </w:p>
        </w:tc>
        <w:tc>
          <w:tcPr>
            <w:tcW w:w="2551" w:type="dxa"/>
            <w:shd w:val="clear" w:color="auto" w:fill="auto"/>
          </w:tcPr>
          <w:p w14:paraId="050336CC" w14:textId="77777777" w:rsidR="00115C8F" w:rsidRPr="00F4127D" w:rsidRDefault="00115C8F" w:rsidP="00687E1F">
            <w:pPr>
              <w:pStyle w:val="TAC"/>
              <w:rPr>
                <w:ins w:id="4432" w:author="Santhan Thangarasa - 98bis-e" w:date="2021-04-22T10:17:00Z"/>
                <w:rPrChange w:id="4433" w:author="Kazuyoshi Uesaka" w:date="2021-05-26T20:07:00Z">
                  <w:rPr>
                    <w:ins w:id="4434" w:author="Santhan Thangarasa - 98bis-e" w:date="2021-04-22T10:17:00Z"/>
                  </w:rPr>
                </w:rPrChange>
              </w:rPr>
            </w:pPr>
            <w:ins w:id="4435" w:author="Santhan Thangarasa - 98bis-e" w:date="2021-04-22T10:17:00Z">
              <w:r w:rsidRPr="00F4127D">
                <w:rPr>
                  <w:bCs/>
                  <w:rPrChange w:id="4436" w:author="Kazuyoshi Uesaka" w:date="2021-05-26T20:07:00Z">
                    <w:rPr>
                      <w:bCs/>
                    </w:rPr>
                  </w:rPrChange>
                </w:rPr>
                <w:t>AWGN</w:t>
              </w:r>
            </w:ins>
          </w:p>
        </w:tc>
        <w:tc>
          <w:tcPr>
            <w:tcW w:w="2268" w:type="dxa"/>
            <w:shd w:val="clear" w:color="auto" w:fill="auto"/>
          </w:tcPr>
          <w:p w14:paraId="6759D9FE" w14:textId="77777777" w:rsidR="00115C8F" w:rsidRPr="00F4127D" w:rsidRDefault="00115C8F" w:rsidP="00687E1F">
            <w:pPr>
              <w:pStyle w:val="TAC"/>
              <w:rPr>
                <w:ins w:id="4437" w:author="Santhan Thangarasa - 98bis-e" w:date="2021-04-22T10:17:00Z"/>
                <w:rPrChange w:id="4438" w:author="Kazuyoshi Uesaka" w:date="2021-05-26T20:07:00Z">
                  <w:rPr>
                    <w:ins w:id="4439" w:author="Santhan Thangarasa - 98bis-e" w:date="2021-04-22T10:17:00Z"/>
                  </w:rPr>
                </w:rPrChange>
              </w:rPr>
            </w:pPr>
          </w:p>
        </w:tc>
      </w:tr>
      <w:tr w:rsidR="00115C8F" w:rsidRPr="00F4127D" w14:paraId="64A1D420" w14:textId="77777777" w:rsidTr="00687E1F">
        <w:trPr>
          <w:ins w:id="4440" w:author="Santhan Thangarasa - 98bis-e" w:date="2021-04-22T10:17:00Z"/>
        </w:trPr>
        <w:tc>
          <w:tcPr>
            <w:tcW w:w="9747" w:type="dxa"/>
            <w:gridSpan w:val="8"/>
            <w:shd w:val="clear" w:color="auto" w:fill="auto"/>
            <w:vAlign w:val="center"/>
          </w:tcPr>
          <w:p w14:paraId="702309A4" w14:textId="77777777" w:rsidR="00115C8F" w:rsidRPr="00F4127D" w:rsidRDefault="00115C8F" w:rsidP="00687E1F">
            <w:pPr>
              <w:pStyle w:val="TAN"/>
              <w:rPr>
                <w:ins w:id="4441" w:author="Santhan Thangarasa - 98bis-e" w:date="2021-04-22T10:17:00Z"/>
                <w:rPrChange w:id="4442" w:author="Kazuyoshi Uesaka" w:date="2021-05-26T20:07:00Z">
                  <w:rPr>
                    <w:ins w:id="4443" w:author="Santhan Thangarasa - 98bis-e" w:date="2021-04-22T10:17:00Z"/>
                  </w:rPr>
                </w:rPrChange>
              </w:rPr>
            </w:pPr>
            <w:ins w:id="4444" w:author="Santhan Thangarasa - 98bis-e" w:date="2021-04-22T10:17:00Z">
              <w:r w:rsidRPr="00F4127D">
                <w:rPr>
                  <w:rPrChange w:id="4445" w:author="Kazuyoshi Uesaka" w:date="2021-05-26T20:07:00Z">
                    <w:rPr/>
                  </w:rPrChange>
                </w:rPr>
                <w:lastRenderedPageBreak/>
                <w:t>Note 1:</w:t>
              </w:r>
              <w:r w:rsidRPr="00F4127D">
                <w:rPr>
                  <w:rPrChange w:id="4446" w:author="Kazuyoshi Uesaka" w:date="2021-05-26T20:07:00Z">
                    <w:rPr/>
                  </w:rPrChange>
                </w:rPr>
                <w:tab/>
                <w:t xml:space="preserve">OCNG shall be used such that the cell is fully </w:t>
              </w:r>
              <w:proofErr w:type="gramStart"/>
              <w:r w:rsidRPr="00F4127D">
                <w:rPr>
                  <w:rPrChange w:id="4447" w:author="Kazuyoshi Uesaka" w:date="2021-05-26T20:07:00Z">
                    <w:rPr/>
                  </w:rPrChange>
                </w:rPr>
                <w:t>allocated</w:t>
              </w:r>
              <w:proofErr w:type="gramEnd"/>
              <w:r w:rsidRPr="00F4127D">
                <w:rPr>
                  <w:rPrChange w:id="4448" w:author="Kazuyoshi Uesaka" w:date="2021-05-26T20:07:00Z">
                    <w:rPr/>
                  </w:rPrChange>
                </w:rPr>
                <w:t xml:space="preserve"> and a constant total transmitted power spectral density is achieved for all OFDM symbols. The OCNG pattern is chosen during the test according to the presence of a DL reference measurement channel.</w:t>
              </w:r>
            </w:ins>
          </w:p>
          <w:p w14:paraId="0B35C3A7" w14:textId="77777777" w:rsidR="00115C8F" w:rsidRPr="00F4127D" w:rsidRDefault="00115C8F" w:rsidP="00687E1F">
            <w:pPr>
              <w:pStyle w:val="TAN"/>
              <w:rPr>
                <w:ins w:id="4449" w:author="Santhan Thangarasa - 98bis-e" w:date="2021-04-22T10:17:00Z"/>
                <w:rPrChange w:id="4450" w:author="Kazuyoshi Uesaka" w:date="2021-05-26T20:07:00Z">
                  <w:rPr>
                    <w:ins w:id="4451" w:author="Santhan Thangarasa - 98bis-e" w:date="2021-04-22T10:17:00Z"/>
                  </w:rPr>
                </w:rPrChange>
              </w:rPr>
            </w:pPr>
            <w:ins w:id="4452" w:author="Santhan Thangarasa - 98bis-e" w:date="2021-04-22T10:17:00Z">
              <w:r w:rsidRPr="00F4127D">
                <w:rPr>
                  <w:rPrChange w:id="4453" w:author="Kazuyoshi Uesaka" w:date="2021-05-26T20:07:00Z">
                    <w:rPr/>
                  </w:rPrChange>
                </w:rPr>
                <w:t>Note 2:</w:t>
              </w:r>
              <w:r w:rsidRPr="00F4127D">
                <w:rPr>
                  <w:rPrChange w:id="4454" w:author="Kazuyoshi Uesaka" w:date="2021-05-26T20:07:00Z">
                    <w:rPr/>
                  </w:rPrChange>
                </w:rPr>
                <w:tab/>
                <w:t>SS-RSRP, Es/Iot and Io levels have been derived from other parameters for information purpose. They are not settable parameters.</w:t>
              </w:r>
            </w:ins>
          </w:p>
          <w:p w14:paraId="289FA6E0" w14:textId="77777777" w:rsidR="00115C8F" w:rsidRPr="00F4127D" w:rsidRDefault="00115C8F" w:rsidP="00687E1F">
            <w:pPr>
              <w:pStyle w:val="TAN"/>
              <w:rPr>
                <w:ins w:id="4455" w:author="Santhan Thangarasa - 98bis-e" w:date="2021-04-22T10:17:00Z"/>
                <w:rPrChange w:id="4456" w:author="Kazuyoshi Uesaka" w:date="2021-05-26T20:07:00Z">
                  <w:rPr>
                    <w:ins w:id="4457" w:author="Santhan Thangarasa - 98bis-e" w:date="2021-04-22T10:17:00Z"/>
                  </w:rPr>
                </w:rPrChange>
              </w:rPr>
            </w:pPr>
            <w:ins w:id="4458" w:author="Santhan Thangarasa - 98bis-e" w:date="2021-04-22T10:17:00Z">
              <w:r w:rsidRPr="00F4127D">
                <w:rPr>
                  <w:rPrChange w:id="4459" w:author="Kazuyoshi Uesaka" w:date="2021-05-26T20:07:00Z">
                    <w:rPr/>
                  </w:rPrChange>
                </w:rPr>
                <w:t>Note 3:</w:t>
              </w:r>
              <w:r w:rsidRPr="00F4127D">
                <w:rPr>
                  <w:rPrChange w:id="4460" w:author="Kazuyoshi Uesaka" w:date="2021-05-26T20:07:00Z">
                    <w:rPr/>
                  </w:rPrChange>
                </w:rPr>
                <w:tab/>
                <w:t>The DL PDSCH reference measurement channel is used in the test only when a downlink transmission dedicated to the UE under test is required.</w:t>
              </w:r>
            </w:ins>
          </w:p>
          <w:p w14:paraId="0FD1A49D" w14:textId="77777777" w:rsidR="00115C8F" w:rsidRPr="00F4127D" w:rsidRDefault="00115C8F" w:rsidP="00687E1F">
            <w:pPr>
              <w:keepNext/>
              <w:keepLines/>
              <w:spacing w:after="0"/>
              <w:ind w:left="851" w:hanging="851"/>
              <w:rPr>
                <w:ins w:id="4461" w:author="Santhan Thangarasa - 98bis-e" w:date="2021-04-22T10:17:00Z"/>
                <w:rFonts w:ascii="Arial" w:hAnsi="Arial"/>
                <w:sz w:val="18"/>
                <w:rPrChange w:id="4462" w:author="Kazuyoshi Uesaka" w:date="2021-05-26T20:07:00Z">
                  <w:rPr>
                    <w:ins w:id="4463" w:author="Santhan Thangarasa - 98bis-e" w:date="2021-04-22T10:17:00Z"/>
                    <w:rFonts w:ascii="Arial" w:hAnsi="Arial"/>
                    <w:sz w:val="18"/>
                  </w:rPr>
                </w:rPrChange>
              </w:rPr>
            </w:pPr>
            <w:ins w:id="4464" w:author="Santhan Thangarasa - 98bis-e" w:date="2021-04-22T10:17:00Z">
              <w:r w:rsidRPr="00F4127D">
                <w:rPr>
                  <w:rFonts w:ascii="Arial" w:hAnsi="Arial"/>
                  <w:sz w:val="18"/>
                  <w:rPrChange w:id="4465" w:author="Kazuyoshi Uesaka" w:date="2021-05-26T20:07:00Z">
                    <w:rPr>
                      <w:rFonts w:ascii="Arial" w:hAnsi="Arial"/>
                      <w:sz w:val="18"/>
                    </w:rPr>
                  </w:rPrChange>
                </w:rPr>
                <w:t>Note 4:</w:t>
              </w:r>
              <w:r w:rsidRPr="00F4127D">
                <w:rPr>
                  <w:rFonts w:ascii="Arial" w:hAnsi="Arial"/>
                  <w:sz w:val="18"/>
                  <w:rPrChange w:id="4466" w:author="Kazuyoshi Uesaka" w:date="2021-05-26T20:07:00Z">
                    <w:rPr>
                      <w:rFonts w:ascii="Arial" w:hAnsi="Arial"/>
                      <w:sz w:val="18"/>
                    </w:rPr>
                  </w:rPrChange>
                </w:rPr>
                <w:tab/>
                <w:t xml:space="preserve">For UE supporting semi-static channel access and network configuring semi-static channel occupancy. </w:t>
              </w:r>
            </w:ins>
          </w:p>
          <w:p w14:paraId="20D89AB1" w14:textId="302219B5" w:rsidR="00115C8F" w:rsidRPr="00F4127D" w:rsidRDefault="00115C8F">
            <w:pPr>
              <w:pStyle w:val="TAN"/>
              <w:rPr>
                <w:ins w:id="4467" w:author="Kazuyoshi Uesaka" w:date="2021-05-23T22:45:00Z"/>
              </w:rPr>
              <w:pPrChange w:id="4468" w:author="Kazuyoshi Uesaka" w:date="2021-05-26T09:55:00Z">
                <w:pPr>
                  <w:keepNext/>
                  <w:keepLines/>
                  <w:spacing w:after="0"/>
                  <w:ind w:left="851" w:hanging="851"/>
                </w:pPr>
              </w:pPrChange>
            </w:pPr>
            <w:ins w:id="4469" w:author="Santhan Thangarasa - 98bis-e" w:date="2021-04-22T10:17:00Z">
              <w:r w:rsidRPr="00F4127D">
                <w:rPr>
                  <w:rPrChange w:id="4470" w:author="Kazuyoshi Uesaka" w:date="2021-05-26T20:07:00Z">
                    <w:rPr/>
                  </w:rPrChange>
                </w:rPr>
                <w:t>Note 5:</w:t>
              </w:r>
              <w:r w:rsidRPr="00F4127D">
                <w:rPr>
                  <w:rPrChange w:id="4471" w:author="Kazuyoshi Uesaka" w:date="2021-05-26T20:07:00Z">
                    <w:rPr/>
                  </w:rPrChange>
                </w:rPr>
                <w:tab/>
                <w:t>For UE supporting dynamic channel access and network configuring dynamic channel occupancy.</w:t>
              </w:r>
            </w:ins>
            <w:ins w:id="4472" w:author="Kazuyoshi Uesaka" w:date="2021-05-26T09:55:00Z">
              <w:r w:rsidR="00A2633E" w:rsidRPr="00F4127D">
                <w:rPr>
                  <w:rPrChange w:id="4473" w:author="Kazuyoshi Uesaka" w:date="2021-05-26T20:07:00Z">
                    <w:rPr>
                      <w:highlight w:val="yellow"/>
                    </w:rPr>
                  </w:rPrChange>
                </w:rPr>
                <w:t xml:space="preserve"> The first value corresponds P</w:t>
              </w:r>
              <w:r w:rsidR="00A2633E" w:rsidRPr="00F4127D">
                <w:rPr>
                  <w:vertAlign w:val="subscript"/>
                  <w:rPrChange w:id="4474" w:author="Kazuyoshi Uesaka" w:date="2021-05-26T20:07:00Z">
                    <w:rPr>
                      <w:highlight w:val="yellow"/>
                      <w:vertAlign w:val="subscript"/>
                    </w:rPr>
                  </w:rPrChange>
                </w:rPr>
                <w:t>CCA_DL1</w:t>
              </w:r>
              <w:r w:rsidR="00A2633E" w:rsidRPr="00F4127D">
                <w:rPr>
                  <w:rPrChange w:id="4475" w:author="Kazuyoshi Uesaka" w:date="2021-05-26T20:07:00Z">
                    <w:rPr>
                      <w:highlight w:val="yellow"/>
                    </w:rPr>
                  </w:rPrChange>
                </w:rPr>
                <w:t xml:space="preserve"> and the second value corresponds to the P</w:t>
              </w:r>
              <w:r w:rsidR="00A2633E" w:rsidRPr="00F4127D">
                <w:rPr>
                  <w:vertAlign w:val="subscript"/>
                  <w:rPrChange w:id="4476" w:author="Kazuyoshi Uesaka" w:date="2021-05-26T20:07:00Z">
                    <w:rPr>
                      <w:highlight w:val="yellow"/>
                      <w:vertAlign w:val="subscript"/>
                    </w:rPr>
                  </w:rPrChange>
                </w:rPr>
                <w:t>CCA_DL2</w:t>
              </w:r>
              <w:r w:rsidR="00A2633E" w:rsidRPr="00F4127D">
                <w:rPr>
                  <w:rPrChange w:id="4477" w:author="Kazuyoshi Uesaka" w:date="2021-05-26T20:07:00Z">
                    <w:rPr>
                      <w:highlight w:val="yellow"/>
                    </w:rPr>
                  </w:rPrChange>
                </w:rPr>
                <w:t>.</w:t>
              </w:r>
            </w:ins>
          </w:p>
          <w:p w14:paraId="5EA9F7B0" w14:textId="732E9FA2" w:rsidR="00EF1723" w:rsidRPr="00F4127D" w:rsidRDefault="00EF1723" w:rsidP="00EF1723">
            <w:pPr>
              <w:pStyle w:val="TAN"/>
              <w:rPr>
                <w:ins w:id="4478" w:author="Kazuyoshi Uesaka" w:date="2021-05-23T22:45:00Z"/>
                <w:rPrChange w:id="4479" w:author="Kazuyoshi Uesaka" w:date="2021-05-26T20:07:00Z">
                  <w:rPr>
                    <w:ins w:id="4480" w:author="Kazuyoshi Uesaka" w:date="2021-05-23T22:45:00Z"/>
                  </w:rPr>
                </w:rPrChange>
              </w:rPr>
            </w:pPr>
            <w:ins w:id="4481" w:author="Kazuyoshi Uesaka" w:date="2021-05-23T22:45:00Z">
              <w:r w:rsidRPr="00F4127D">
                <w:rPr>
                  <w:rPrChange w:id="4482" w:author="Kazuyoshi Uesaka" w:date="2021-05-26T20:07:00Z">
                    <w:rPr/>
                  </w:rPrChange>
                </w:rPr>
                <w:t>Note 6:</w:t>
              </w:r>
              <w:r w:rsidRPr="00F4127D">
                <w:rPr>
                  <w:rPrChange w:id="4483" w:author="Kazuyoshi Uesaka" w:date="2021-05-26T20:07:00Z">
                    <w:rPr/>
                  </w:rPrChange>
                </w:rPr>
                <w:tab/>
              </w:r>
            </w:ins>
            <w:ins w:id="4484" w:author="Kazuyoshi Uesaka" w:date="2021-05-23T23:04:00Z">
              <w:r w:rsidR="00665F5F" w:rsidRPr="00F4127D">
                <w:rPr>
                  <w:rPrChange w:id="4485" w:author="Kazuyoshi Uesaka" w:date="2021-05-26T20:07:00Z">
                    <w:rPr/>
                  </w:rPrChange>
                </w:rPr>
                <w:t>For UE supporting both semi-static and dynamic cannel access, the UE must be tested under both dynamic channel occupancy and semi-static channel occupancy configuration.</w:t>
              </w:r>
            </w:ins>
          </w:p>
          <w:p w14:paraId="4BF588A2" w14:textId="6011F7D9" w:rsidR="00EF1723" w:rsidRPr="00F4127D" w:rsidRDefault="00EF1723" w:rsidP="00EF1723">
            <w:pPr>
              <w:pStyle w:val="TAN"/>
              <w:rPr>
                <w:ins w:id="4486" w:author="Kazuyoshi Uesaka" w:date="2021-05-23T22:45:00Z"/>
                <w:rPrChange w:id="4487" w:author="Kazuyoshi Uesaka" w:date="2021-05-26T20:07:00Z">
                  <w:rPr>
                    <w:ins w:id="4488" w:author="Kazuyoshi Uesaka" w:date="2021-05-23T22:45:00Z"/>
                  </w:rPr>
                </w:rPrChange>
              </w:rPr>
            </w:pPr>
            <w:ins w:id="4489" w:author="Kazuyoshi Uesaka" w:date="2021-05-23T22:45:00Z">
              <w:r w:rsidRPr="00F4127D">
                <w:rPr>
                  <w:rPrChange w:id="4490" w:author="Kazuyoshi Uesaka" w:date="2021-05-26T20:07:00Z">
                    <w:rPr/>
                  </w:rPrChange>
                </w:rPr>
                <w:t>Note 7:</w:t>
              </w:r>
              <w:r w:rsidRPr="00F4127D">
                <w:rPr>
                  <w:rPrChange w:id="4491" w:author="Kazuyoshi Uesaka" w:date="2021-05-26T20:07:00Z">
                    <w:rPr/>
                  </w:rPrChange>
                </w:rPr>
                <w:tab/>
                <w:t>L</w:t>
              </w:r>
              <w:r w:rsidRPr="00F4127D">
                <w:rPr>
                  <w:vertAlign w:val="subscript"/>
                  <w:rPrChange w:id="4492" w:author="Kazuyoshi Uesaka" w:date="2021-05-26T20:07:00Z">
                    <w:rPr>
                      <w:vertAlign w:val="subscript"/>
                    </w:rPr>
                  </w:rPrChange>
                </w:rPr>
                <w:t>CCA_DL</w:t>
              </w:r>
              <w:r w:rsidRPr="00F4127D">
                <w:rPr>
                  <w:rPrChange w:id="4493" w:author="Kazuyoshi Uesaka" w:date="2021-05-26T20:07:00Z">
                    <w:rPr/>
                  </w:rPrChange>
                </w:rPr>
                <w:t xml:space="preserve"> and L</w:t>
              </w:r>
              <w:r w:rsidRPr="00F4127D">
                <w:rPr>
                  <w:vertAlign w:val="subscript"/>
                  <w:rPrChange w:id="4494" w:author="Kazuyoshi Uesaka" w:date="2021-05-26T20:07:00Z">
                    <w:rPr>
                      <w:vertAlign w:val="subscript"/>
                    </w:rPr>
                  </w:rPrChange>
                </w:rPr>
                <w:t>CCA_UL</w:t>
              </w:r>
              <w:r w:rsidRPr="00F4127D">
                <w:rPr>
                  <w:rPrChange w:id="4495" w:author="Kazuyoshi Uesaka" w:date="2021-05-26T20:07:00Z">
                    <w:rPr/>
                  </w:rPrChange>
                </w:rPr>
                <w:t xml:space="preserve"> are chosen such that preambleTransMax &gt; 5 + L</w:t>
              </w:r>
              <w:r w:rsidRPr="00F4127D">
                <w:rPr>
                  <w:vertAlign w:val="subscript"/>
                  <w:rPrChange w:id="4496" w:author="Kazuyoshi Uesaka" w:date="2021-05-26T20:07:00Z">
                    <w:rPr>
                      <w:vertAlign w:val="subscript"/>
                    </w:rPr>
                  </w:rPrChange>
                </w:rPr>
                <w:t>CCA_DL</w:t>
              </w:r>
              <w:r w:rsidRPr="00F4127D">
                <w:rPr>
                  <w:rPrChange w:id="4497" w:author="Kazuyoshi Uesaka" w:date="2021-05-26T20:07:00Z">
                    <w:rPr/>
                  </w:rPrChange>
                </w:rPr>
                <w:t xml:space="preserve"> + L</w:t>
              </w:r>
              <w:r w:rsidRPr="00F4127D">
                <w:rPr>
                  <w:vertAlign w:val="subscript"/>
                  <w:rPrChange w:id="4498" w:author="Kazuyoshi Uesaka" w:date="2021-05-26T20:07:00Z">
                    <w:rPr>
                      <w:vertAlign w:val="subscript"/>
                    </w:rPr>
                  </w:rPrChange>
                </w:rPr>
                <w:t>CCA</w:t>
              </w:r>
            </w:ins>
            <w:ins w:id="4499" w:author="Kazuyoshi Uesaka" w:date="2021-05-26T09:51:00Z">
              <w:r w:rsidR="00D86D78" w:rsidRPr="00F4127D">
                <w:rPr>
                  <w:vertAlign w:val="subscript"/>
                  <w:rPrChange w:id="4500" w:author="Kazuyoshi Uesaka" w:date="2021-05-26T20:07:00Z">
                    <w:rPr>
                      <w:vertAlign w:val="subscript"/>
                    </w:rPr>
                  </w:rPrChange>
                </w:rPr>
                <w:t>_</w:t>
              </w:r>
            </w:ins>
            <w:ins w:id="4501" w:author="Kazuyoshi Uesaka" w:date="2021-05-23T22:45:00Z">
              <w:r w:rsidRPr="00F4127D">
                <w:rPr>
                  <w:vertAlign w:val="subscript"/>
                  <w:rPrChange w:id="4502" w:author="Kazuyoshi Uesaka" w:date="2021-05-26T20:07:00Z">
                    <w:rPr>
                      <w:vertAlign w:val="subscript"/>
                    </w:rPr>
                  </w:rPrChange>
                </w:rPr>
                <w:t>UL</w:t>
              </w:r>
              <w:r w:rsidRPr="00F4127D">
                <w:rPr>
                  <w:rPrChange w:id="4503" w:author="Kazuyoshi Uesaka" w:date="2021-05-26T20:07:00Z">
                    <w:rPr/>
                  </w:rPrChange>
                </w:rPr>
                <w:t>.</w:t>
              </w:r>
            </w:ins>
          </w:p>
          <w:p w14:paraId="78A4C837" w14:textId="77BE4913" w:rsidR="00EF1723" w:rsidRPr="00F4127D" w:rsidRDefault="00EF1723">
            <w:pPr>
              <w:pStyle w:val="TAN"/>
              <w:rPr>
                <w:ins w:id="4504" w:author="Santhan Thangarasa - 98bis-e" w:date="2021-04-22T10:17:00Z"/>
                <w:rPrChange w:id="4505" w:author="Kazuyoshi Uesaka" w:date="2021-05-26T20:07:00Z">
                  <w:rPr>
                    <w:ins w:id="4506" w:author="Santhan Thangarasa - 98bis-e" w:date="2021-04-22T10:17:00Z"/>
                  </w:rPr>
                </w:rPrChange>
              </w:rPr>
              <w:pPrChange w:id="4507" w:author="Kazuyoshi Uesaka" w:date="2021-05-23T22:45:00Z">
                <w:pPr>
                  <w:keepNext/>
                  <w:keepLines/>
                  <w:spacing w:after="0"/>
                  <w:ind w:left="851" w:hanging="851"/>
                </w:pPr>
              </w:pPrChange>
            </w:pPr>
            <w:ins w:id="4508" w:author="Kazuyoshi Uesaka" w:date="2021-05-23T22:45:00Z">
              <w:r w:rsidRPr="00F4127D">
                <w:rPr>
                  <w:rPrChange w:id="4509" w:author="Kazuyoshi Uesaka" w:date="2021-05-26T20:07:00Z">
                    <w:rPr/>
                  </w:rPrChange>
                </w:rPr>
                <w:t>Note 8:</w:t>
              </w:r>
              <w:r w:rsidRPr="00F4127D">
                <w:rPr>
                  <w:rPrChange w:id="4510" w:author="Kazuyoshi Uesaka" w:date="2021-05-26T20:07:00Z">
                    <w:rPr/>
                  </w:rPrChange>
                </w:rPr>
                <w:tab/>
                <w:t>A window W</w:t>
              </w:r>
              <w:r w:rsidRPr="00F4127D">
                <w:rPr>
                  <w:vertAlign w:val="subscript"/>
                  <w:rPrChange w:id="4511" w:author="Kazuyoshi Uesaka" w:date="2021-05-26T20:07:00Z">
                    <w:rPr>
                      <w:vertAlign w:val="subscript"/>
                    </w:rPr>
                  </w:rPrChange>
                </w:rPr>
                <w:t>CCA_DL</w:t>
              </w:r>
              <w:r w:rsidRPr="00F4127D">
                <w:rPr>
                  <w:rPrChange w:id="4512" w:author="Kazuyoshi Uesaka" w:date="2021-05-26T20:07:00Z">
                    <w:rPr/>
                  </w:rPrChange>
                </w:rPr>
                <w:t>=W</w:t>
              </w:r>
              <w:r w:rsidRPr="00F4127D">
                <w:rPr>
                  <w:vertAlign w:val="subscript"/>
                  <w:rPrChange w:id="4513" w:author="Kazuyoshi Uesaka" w:date="2021-05-26T20:07:00Z">
                    <w:rPr>
                      <w:vertAlign w:val="subscript"/>
                    </w:rPr>
                  </w:rPrChange>
                </w:rPr>
                <w:t>CCA_UL</w:t>
              </w:r>
              <w:r w:rsidRPr="00F4127D">
                <w:rPr>
                  <w:rPrChange w:id="4514" w:author="Kazuyoshi Uesaka" w:date="2021-05-26T20:07:00Z">
                    <w:rPr/>
                  </w:rPrChange>
                </w:rPr>
                <w:t>=Inf is used to indicate that L</w:t>
              </w:r>
              <w:r w:rsidRPr="00F4127D">
                <w:rPr>
                  <w:vertAlign w:val="subscript"/>
                  <w:rPrChange w:id="4515" w:author="Kazuyoshi Uesaka" w:date="2021-05-26T20:07:00Z">
                    <w:rPr>
                      <w:vertAlign w:val="subscript"/>
                    </w:rPr>
                  </w:rPrChange>
                </w:rPr>
                <w:t>CCA_DL</w:t>
              </w:r>
              <w:r w:rsidRPr="00F4127D">
                <w:rPr>
                  <w:rPrChange w:id="4516" w:author="Kazuyoshi Uesaka" w:date="2021-05-26T20:07:00Z">
                    <w:rPr/>
                  </w:rPrChange>
                </w:rPr>
                <w:t xml:space="preserve"> and L</w:t>
              </w:r>
              <w:r w:rsidRPr="00F4127D">
                <w:rPr>
                  <w:vertAlign w:val="subscript"/>
                  <w:rPrChange w:id="4517" w:author="Kazuyoshi Uesaka" w:date="2021-05-26T20:07:00Z">
                    <w:rPr>
                      <w:vertAlign w:val="subscript"/>
                    </w:rPr>
                  </w:rPrChange>
                </w:rPr>
                <w:t>CCA_UL</w:t>
              </w:r>
              <w:r w:rsidRPr="00F4127D">
                <w:rPr>
                  <w:rPrChange w:id="4518" w:author="Kazuyoshi Uesaka" w:date="2021-05-26T20:07:00Z">
                    <w:rPr/>
                  </w:rPrChange>
                </w:rPr>
                <w:t xml:space="preserve"> are considered during the entire duration of a test run.  </w:t>
              </w:r>
            </w:ins>
          </w:p>
        </w:tc>
      </w:tr>
    </w:tbl>
    <w:p w14:paraId="2F53AA11" w14:textId="77777777" w:rsidR="00115C8F" w:rsidRPr="00BA4F61" w:rsidRDefault="00115C8F" w:rsidP="00115C8F">
      <w:pPr>
        <w:rPr>
          <w:ins w:id="4519" w:author="Santhan Thangarasa - 98bis-e" w:date="2021-04-22T10:17:00Z"/>
        </w:rPr>
      </w:pPr>
    </w:p>
    <w:p w14:paraId="37B00ADE" w14:textId="77777777" w:rsidR="00115C8F" w:rsidRPr="00BA4F61" w:rsidRDefault="00115C8F" w:rsidP="00115C8F">
      <w:pPr>
        <w:pStyle w:val="Heading6"/>
        <w:rPr>
          <w:ins w:id="4520" w:author="Santhan Thangarasa - 98bis-e" w:date="2021-04-22T10:17:00Z"/>
        </w:rPr>
      </w:pPr>
      <w:ins w:id="4521" w:author="Santhan Thangarasa - 98bis-e" w:date="2021-04-22T10:17:00Z">
        <w:r w:rsidRPr="00BA4F61">
          <w:rPr>
            <w:noProof/>
          </w:rPr>
          <w:t>A.11.2.2.2.3.2</w:t>
        </w:r>
        <w:r w:rsidRPr="00BA4F61">
          <w:tab/>
          <w:t>Test Requirements</w:t>
        </w:r>
      </w:ins>
    </w:p>
    <w:p w14:paraId="779DC56E" w14:textId="77777777" w:rsidR="00115C8F" w:rsidRPr="00BA4F61" w:rsidRDefault="00115C8F" w:rsidP="00115C8F">
      <w:pPr>
        <w:rPr>
          <w:ins w:id="4522" w:author="Santhan Thangarasa - 98bis-e" w:date="2021-04-22T10:17:00Z"/>
        </w:rPr>
      </w:pPr>
      <w:ins w:id="4523" w:author="Santhan Thangarasa - 98bis-e" w:date="2021-04-22T10:17:00Z">
        <w:r w:rsidRPr="00BA4F61">
          <w:t xml:space="preserve">Contention based random access is triggered by </w:t>
        </w:r>
        <w:r w:rsidRPr="00BA4F61">
          <w:rPr>
            <w:i/>
            <w:iCs/>
          </w:rPr>
          <w:t>not</w:t>
        </w:r>
        <w:r w:rsidRPr="00BA4F61">
          <w:t xml:space="preserve"> explicitly assigning a </w:t>
        </w:r>
        <w:proofErr w:type="gramStart"/>
        <w:r w:rsidRPr="00BA4F61">
          <w:t>random access</w:t>
        </w:r>
        <w:proofErr w:type="gramEnd"/>
        <w:r w:rsidRPr="00BA4F61">
          <w:t xml:space="preserve"> preamble via dedicated signalling in the downlink.</w:t>
        </w:r>
      </w:ins>
    </w:p>
    <w:p w14:paraId="7AAC048B" w14:textId="77777777" w:rsidR="00115C8F" w:rsidRPr="00BA4F61" w:rsidRDefault="00115C8F" w:rsidP="00115C8F">
      <w:pPr>
        <w:pStyle w:val="Heading7"/>
        <w:rPr>
          <w:ins w:id="4524" w:author="Santhan Thangarasa - 98bis-e" w:date="2021-04-22T10:17:00Z"/>
        </w:rPr>
      </w:pPr>
      <w:ins w:id="4525" w:author="Santhan Thangarasa - 98bis-e" w:date="2021-04-22T10:17:00Z">
        <w:r w:rsidRPr="00BA4F61">
          <w:rPr>
            <w:noProof/>
          </w:rPr>
          <w:t>A.11.2.2.2.3</w:t>
        </w:r>
        <w:r w:rsidRPr="00BA4F61">
          <w:t>.</w:t>
        </w:r>
        <w:r w:rsidRPr="00BA4F61">
          <w:rPr>
            <w:lang w:eastAsia="zh-CN"/>
          </w:rPr>
          <w:t>2.</w:t>
        </w:r>
        <w:r w:rsidRPr="00BA4F61">
          <w:t>1</w:t>
        </w:r>
        <w:r w:rsidRPr="00BA4F61">
          <w:tab/>
          <w:t>MsgA Transmission</w:t>
        </w:r>
      </w:ins>
    </w:p>
    <w:p w14:paraId="343744CE" w14:textId="77777777" w:rsidR="00115C8F" w:rsidRPr="00BA4F61" w:rsidRDefault="00115C8F" w:rsidP="00115C8F">
      <w:pPr>
        <w:rPr>
          <w:ins w:id="4526" w:author="Santhan Thangarasa - 98bis-e" w:date="2021-04-22T10:17:00Z"/>
          <w:lang w:eastAsia="zh-CN"/>
        </w:rPr>
      </w:pPr>
      <w:ins w:id="4527" w:author="Santhan Thangarasa - 98bis-e" w:date="2021-04-22T10:17:00Z">
        <w:r w:rsidRPr="00BA4F61">
          <w:rPr>
            <w:rFonts w:cs="v4.2.0"/>
          </w:rPr>
          <w:t>To test the UE behavior specified in Clause 6.2.2A.3.1.1 the System Simulator shall</w:t>
        </w:r>
        <w:r w:rsidRPr="00BA4F61">
          <w:t xml:space="preserve"> </w:t>
        </w:r>
        <w:r w:rsidRPr="00BA4F61">
          <w:rPr>
            <w:lang w:eastAsia="zh-CN"/>
          </w:rPr>
          <w:t>receive the MsgA with a preamble which belongs to one of the Random Access Preambles associated with the SSB with index 0, which has</w:t>
        </w:r>
        <w:r w:rsidRPr="00BA4F61">
          <w:rPr>
            <w:rFonts w:cs="v4.2.0"/>
            <w:lang w:eastAsia="zh-CN"/>
          </w:rPr>
          <w:t xml:space="preserve"> SS-RSRP above the configured </w:t>
        </w:r>
        <w:r w:rsidRPr="00BA4F61">
          <w:rPr>
            <w:i/>
            <w:iCs/>
            <w:lang w:eastAsia="ko-KR"/>
          </w:rPr>
          <w:t>msgA-</w:t>
        </w:r>
        <w:r w:rsidRPr="00BA4F61">
          <w:rPr>
            <w:i/>
            <w:lang w:eastAsia="ko-KR"/>
          </w:rPr>
          <w:t>RSRP</w:t>
        </w:r>
        <w:r w:rsidRPr="00BA4F61">
          <w:rPr>
            <w:i/>
            <w:iCs/>
            <w:lang w:eastAsia="ko-KR"/>
          </w:rPr>
          <w:t>-ThresholdSSB</w:t>
        </w:r>
        <w:r w:rsidRPr="00BA4F61">
          <w:rPr>
            <w:lang w:eastAsia="zh-CN"/>
          </w:rPr>
          <w:t>, if the UL CCA is successful.</w:t>
        </w:r>
      </w:ins>
    </w:p>
    <w:p w14:paraId="47575380" w14:textId="77777777" w:rsidR="00115C8F" w:rsidRPr="00BA4F61" w:rsidRDefault="00115C8F" w:rsidP="00115C8F">
      <w:pPr>
        <w:rPr>
          <w:ins w:id="4528" w:author="Santhan Thangarasa - 98bis-e" w:date="2021-04-22T10:17:00Z"/>
          <w:lang w:eastAsia="zh-CN"/>
        </w:rPr>
      </w:pPr>
      <w:ins w:id="4529" w:author="Santhan Thangarasa - 98bis-e" w:date="2021-04-22T10:17:00Z">
        <w:r w:rsidRPr="00BA4F61">
          <w:rPr>
            <w:lang w:eastAsia="zh-CN"/>
          </w:rPr>
          <w:t>The three requirements below are relevant for all cases of MsgA transmissions described within the clause A.11.2.2.2.3.2:</w:t>
        </w:r>
      </w:ins>
    </w:p>
    <w:p w14:paraId="7C2B25F8" w14:textId="1FFE31D7" w:rsidR="00115C8F" w:rsidRPr="00BA4F61" w:rsidRDefault="00115C8F" w:rsidP="00115C8F">
      <w:pPr>
        <w:pStyle w:val="BL"/>
        <w:rPr>
          <w:ins w:id="4530" w:author="Santhan Thangarasa - 98bis-e" w:date="2021-04-22T10:17:00Z"/>
          <w:lang w:eastAsia="zh-CN"/>
        </w:rPr>
      </w:pPr>
      <w:ins w:id="4531" w:author="Santhan Thangarasa - 98bis-e" w:date="2021-04-22T10:17:00Z">
        <w:r w:rsidRPr="00BA4F61">
          <w:rPr>
            <w:lang w:eastAsia="zh-CN"/>
          </w:rPr>
          <w:t xml:space="preserve">The </w:t>
        </w:r>
      </w:ins>
      <w:ins w:id="4532" w:author="Kazuyoshi Uesaka" w:date="2021-05-04T16:43:00Z">
        <w:r w:rsidR="00C702F0">
          <w:rPr>
            <w:lang w:eastAsia="zh-CN"/>
          </w:rPr>
          <w:t>S</w:t>
        </w:r>
      </w:ins>
      <w:ins w:id="4533" w:author="Santhan Thangarasa - 98bis-e" w:date="2021-04-22T10:17:00Z">
        <w:del w:id="4534" w:author="Kazuyoshi Uesaka" w:date="2021-05-04T16:43:00Z">
          <w:r w:rsidRPr="00BA4F61" w:rsidDel="00C702F0">
            <w:rPr>
              <w:lang w:eastAsia="zh-CN"/>
            </w:rPr>
            <w:delText>s</w:delText>
          </w:r>
        </w:del>
        <w:r w:rsidRPr="00BA4F61">
          <w:rPr>
            <w:lang w:eastAsia="zh-CN"/>
          </w:rPr>
          <w:t xml:space="preserve">ystem </w:t>
        </w:r>
      </w:ins>
      <w:ins w:id="4535" w:author="Kazuyoshi Uesaka" w:date="2021-05-04T16:43:00Z">
        <w:r w:rsidR="00C702F0">
          <w:rPr>
            <w:lang w:eastAsia="zh-CN"/>
          </w:rPr>
          <w:t>S</w:t>
        </w:r>
      </w:ins>
      <w:ins w:id="4536" w:author="Santhan Thangarasa - 98bis-e" w:date="2021-04-22T10:17:00Z">
        <w:del w:id="4537" w:author="Kazuyoshi Uesaka" w:date="2021-05-04T16:43:00Z">
          <w:r w:rsidRPr="00BA4F61" w:rsidDel="00C702F0">
            <w:rPr>
              <w:lang w:eastAsia="zh-CN"/>
            </w:rPr>
            <w:delText>s</w:delText>
          </w:r>
        </w:del>
        <w:r w:rsidRPr="00BA4F61">
          <w:rPr>
            <w:lang w:eastAsia="zh-CN"/>
          </w:rPr>
          <w:t xml:space="preserve">imulator shall implement the UL CCA model for the MsgA occasions (i.e. both MsgA PRACH and MsgA PUSCH occasions) where MsgA transmissions are expected. The </w:t>
        </w:r>
      </w:ins>
      <w:ins w:id="4538" w:author="Kazuyoshi Uesaka" w:date="2021-05-04T16:43:00Z">
        <w:r w:rsidR="00C702F0">
          <w:rPr>
            <w:lang w:eastAsia="zh-CN"/>
          </w:rPr>
          <w:t>S</w:t>
        </w:r>
      </w:ins>
      <w:ins w:id="4539" w:author="Santhan Thangarasa - 98bis-e" w:date="2021-04-22T10:17:00Z">
        <w:del w:id="4540" w:author="Kazuyoshi Uesaka" w:date="2021-05-04T16:43:00Z">
          <w:r w:rsidRPr="00BA4F61" w:rsidDel="00C702F0">
            <w:rPr>
              <w:lang w:eastAsia="zh-CN"/>
            </w:rPr>
            <w:delText>s</w:delText>
          </w:r>
        </w:del>
        <w:r w:rsidRPr="00BA4F61">
          <w:rPr>
            <w:lang w:eastAsia="zh-CN"/>
          </w:rPr>
          <w:t xml:space="preserve">ystem </w:t>
        </w:r>
      </w:ins>
      <w:ins w:id="4541" w:author="Kazuyoshi Uesaka" w:date="2021-05-04T16:43:00Z">
        <w:r w:rsidR="00C702F0">
          <w:rPr>
            <w:lang w:eastAsia="zh-CN"/>
          </w:rPr>
          <w:t>S</w:t>
        </w:r>
      </w:ins>
      <w:ins w:id="4542" w:author="Santhan Thangarasa - 98bis-e" w:date="2021-04-22T10:17:00Z">
        <w:del w:id="4543" w:author="Kazuyoshi Uesaka" w:date="2021-05-04T16:43: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MsgA occasions that are expected to have UL CCA failure, the test is considered as failed. </w:t>
        </w:r>
      </w:ins>
    </w:p>
    <w:p w14:paraId="1E5C9E72" w14:textId="6F703678" w:rsidR="00115C8F" w:rsidRDefault="00115C8F" w:rsidP="00115C8F">
      <w:pPr>
        <w:pStyle w:val="BL"/>
        <w:rPr>
          <w:ins w:id="4544" w:author="Kazuyoshi Uesaka" w:date="2021-05-04T16:03:00Z"/>
          <w:lang w:eastAsia="zh-CN"/>
        </w:rPr>
      </w:pPr>
      <w:ins w:id="4545" w:author="Santhan Thangarasa - 98bis-e" w:date="2021-04-22T10:17: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3EE68F9B" w14:textId="0281234A" w:rsidR="003915D0" w:rsidRPr="00BA4F61" w:rsidRDefault="003915D0" w:rsidP="00115C8F">
      <w:pPr>
        <w:pStyle w:val="BL"/>
        <w:rPr>
          <w:ins w:id="4546" w:author="Santhan Thangarasa - 98bis-e" w:date="2021-04-22T10:17:00Z"/>
          <w:lang w:eastAsia="zh-CN"/>
        </w:rPr>
      </w:pPr>
      <w:ins w:id="4547" w:author="Kazuyoshi Uesaka" w:date="2021-05-04T16:04:00Z">
        <w:r w:rsidRPr="003915D0">
          <w:rPr>
            <w:lang w:eastAsia="zh-CN"/>
          </w:rPr>
          <w:t xml:space="preserve">The UE shall again perform the </w:t>
        </w:r>
        <w:proofErr w:type="gramStart"/>
        <w:r w:rsidRPr="003915D0">
          <w:rPr>
            <w:lang w:eastAsia="zh-CN"/>
          </w:rPr>
          <w:t>Random Access</w:t>
        </w:r>
        <w:proofErr w:type="gramEnd"/>
        <w:r w:rsidRPr="003915D0">
          <w:rPr>
            <w:lang w:eastAsia="zh-CN"/>
          </w:rPr>
          <w:t xml:space="preserve"> Resource selection procedure specified in clause 5.1.2a in TS38.321 [7], and transmit with the calculated PRACH transmission power in case of UL CCA failure.</w:t>
        </w:r>
      </w:ins>
    </w:p>
    <w:p w14:paraId="62373EEC" w14:textId="77777777" w:rsidR="00115C8F" w:rsidRPr="00BA4F61" w:rsidRDefault="00115C8F" w:rsidP="00115C8F">
      <w:pPr>
        <w:rPr>
          <w:ins w:id="4548" w:author="Santhan Thangarasa - 98bis-e" w:date="2021-04-22T10:17:00Z"/>
        </w:rPr>
      </w:pPr>
      <w:ins w:id="4549" w:author="Santhan Thangarasa - 98bis-e" w:date="2021-04-22T10:17:00Z">
        <w:r w:rsidRPr="00BA4F61">
          <w:rPr>
            <w:rFonts w:cs="v4.2.0"/>
          </w:rPr>
          <w:t xml:space="preserve">The UE shall </w:t>
        </w:r>
        <w:r w:rsidRPr="00BA4F61">
          <w:rPr>
            <w:rFonts w:cs="v4.2.0"/>
            <w:lang w:eastAsia="zh-CN"/>
          </w:rPr>
          <w:t xml:space="preserve">again perform the </w:t>
        </w:r>
        <w:proofErr w:type="gramStart"/>
        <w:r w:rsidRPr="00BA4F61">
          <w:rPr>
            <w:rFonts w:cs="v4.2.0"/>
            <w:lang w:eastAsia="zh-CN"/>
          </w:rPr>
          <w:t>Random Access</w:t>
        </w:r>
        <w:proofErr w:type="gramEnd"/>
        <w:r w:rsidRPr="00BA4F61">
          <w:rPr>
            <w:rFonts w:cs="v4.2.0"/>
            <w:lang w:eastAsia="zh-CN"/>
          </w:rPr>
          <w:t xml:space="preserve"> Resource selection procedure specified in clause 5.1.2a in TS38.321 [7], </w:t>
        </w:r>
        <w:r w:rsidRPr="00BA4F61">
          <w:rPr>
            <w:rFonts w:cs="v4.2.0"/>
          </w:rPr>
          <w:t xml:space="preserve">and transmit with the calculated PRACH transmission power </w:t>
        </w:r>
        <w:r w:rsidRPr="00BA4F61">
          <w:rPr>
            <w:rFonts w:cs="v4.2.0"/>
            <w:lang w:eastAsia="zh-CN"/>
          </w:rPr>
          <w:t>in case of UL CCA failure.</w:t>
        </w:r>
      </w:ins>
    </w:p>
    <w:p w14:paraId="7C75D6D2" w14:textId="4503874A" w:rsidR="00115C8F" w:rsidRPr="00BA4F61" w:rsidRDefault="00115C8F" w:rsidP="00115C8F">
      <w:pPr>
        <w:rPr>
          <w:ins w:id="4550" w:author="Santhan Thangarasa - 98bis-e" w:date="2021-04-22T10:17:00Z"/>
          <w:rFonts w:cs="v4.2.0"/>
        </w:rPr>
      </w:pPr>
      <w:ins w:id="4551" w:author="Santhan Thangarasa - 98bis-e" w:date="2021-04-22T10:17:00Z">
        <w:r w:rsidRPr="00BA4F61">
          <w:t>In addition, the power applied to all MsgA transmissions shall be in accordance with what is specified in Clause 6.2.2A.3. The power of the first MsgA preamble transmission shall be -</w:t>
        </w:r>
      </w:ins>
      <w:ins w:id="4552" w:author="Kazuyoshi Uesaka" w:date="2021-05-26T20:05:00Z">
        <w:r w:rsidR="006D5C52">
          <w:t>16</w:t>
        </w:r>
      </w:ins>
      <w:ins w:id="4553" w:author="Santhan Thangarasa - 98bis-e" w:date="2021-04-22T10:17:00Z">
        <w:del w:id="4554" w:author="Kazuyoshi Uesaka" w:date="2021-05-23T22:23: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555" w:author="Santhan Thangarasa - 98bis-e" w:date="2021-04-22T10:17:00Z">
            <w:rPr>
              <w:rFonts w:ascii="Cambria Math" w:hAnsi="Cambria Math"/>
            </w:rPr>
            <m:t xml:space="preserve"> 0.6+3</m:t>
          </w:ins>
        </m:r>
        <m:d>
          <m:dPr>
            <m:ctrlPr>
              <w:ins w:id="4556" w:author="Santhan Thangarasa - 98bis-e" w:date="2021-04-22T10:17:00Z">
                <w:rPr>
                  <w:rFonts w:ascii="Cambria Math" w:hAnsi="Cambria Math"/>
                  <w:i/>
                </w:rPr>
              </w:ins>
            </m:ctrlPr>
          </m:dPr>
          <m:e>
            <m:r>
              <w:ins w:id="4557" w:author="Santhan Thangarasa - 98bis-e" w:date="2021-04-22T10:17:00Z">
                <w:rPr>
                  <w:rFonts w:ascii="Cambria Math" w:hAnsi="Cambria Math"/>
                </w:rPr>
                <m:t>μ+2</m:t>
              </w:ins>
            </m:r>
          </m:e>
        </m:d>
      </m:oMath>
      <w:ins w:id="4558" w:author="Santhan Thangarasa - 98bis-e" w:date="2021-04-22T10:17: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4559" w:author="Santhan Thangarasa - 98bis-e" w:date="2021-04-22T10:17:00Z">
            <w:rPr>
              <w:rFonts w:ascii="Cambria Math" w:hAnsi="Cambria Math"/>
            </w:rPr>
            <m:t>μ</m:t>
          </w:ins>
        </m:r>
      </m:oMath>
      <w:ins w:id="4560" w:author="Santhan Thangarasa - 98bis-e" w:date="2021-04-22T10:17: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4FBF367E" w14:textId="77777777" w:rsidR="00115C8F" w:rsidRPr="00BA4F61" w:rsidRDefault="00115C8F" w:rsidP="00115C8F">
      <w:pPr>
        <w:rPr>
          <w:ins w:id="4561" w:author="Santhan Thangarasa - 98bis-e" w:date="2021-04-22T10:17:00Z"/>
          <w:rFonts w:cs="v4.2.0"/>
        </w:rPr>
      </w:pPr>
      <w:ins w:id="4562" w:author="Santhan Thangarasa - 98bis-e" w:date="2021-04-22T10:17:00Z">
        <w:r w:rsidRPr="00BA4F61">
          <w:rPr>
            <w:rFonts w:cs="v4.2.0"/>
          </w:rPr>
          <w:t>The transmit timing of all MsgA transmissions shall be within the accuracy specified in Clause 7.1.2.</w:t>
        </w:r>
      </w:ins>
    </w:p>
    <w:p w14:paraId="759A5184" w14:textId="77777777" w:rsidR="00115C8F" w:rsidRPr="00BA4F61" w:rsidRDefault="00115C8F" w:rsidP="00115C8F">
      <w:pPr>
        <w:pStyle w:val="Heading7"/>
        <w:rPr>
          <w:ins w:id="4563" w:author="Santhan Thangarasa - 98bis-e" w:date="2021-04-22T10:17:00Z"/>
        </w:rPr>
      </w:pPr>
      <w:ins w:id="4564" w:author="Santhan Thangarasa - 98bis-e" w:date="2021-04-22T10:17:00Z">
        <w:r w:rsidRPr="00BA4F61">
          <w:rPr>
            <w:noProof/>
          </w:rPr>
          <w:t>A.11.2.2.2.3</w:t>
        </w:r>
        <w:r w:rsidRPr="00BA4F61">
          <w:t>.</w:t>
        </w:r>
        <w:r w:rsidRPr="00BA4F61">
          <w:rPr>
            <w:lang w:eastAsia="zh-CN"/>
          </w:rPr>
          <w:t>2.2</w:t>
        </w:r>
        <w:r w:rsidRPr="00BA4F61">
          <w:tab/>
          <w:t>MsgB Reception</w:t>
        </w:r>
      </w:ins>
    </w:p>
    <w:p w14:paraId="3C363BAD" w14:textId="77777777" w:rsidR="00115C8F" w:rsidRPr="00BA4F61" w:rsidRDefault="00115C8F" w:rsidP="00115C8F">
      <w:pPr>
        <w:rPr>
          <w:ins w:id="4565" w:author="Santhan Thangarasa - 98bis-e" w:date="2021-04-22T10:17:00Z"/>
        </w:rPr>
      </w:pPr>
      <w:ins w:id="4566" w:author="Santhan Thangarasa - 98bis-e" w:date="2021-04-22T10:17:00Z">
        <w:r w:rsidRPr="00BA4F61">
          <w:rPr>
            <w:rFonts w:cs="v4.2.0"/>
          </w:rPr>
          <w:t>To test the UE behavior specified in Clause 6.2.2A.3</w:t>
        </w:r>
        <w:r w:rsidRPr="00BA4F61">
          <w:rPr>
            <w:rFonts w:cs="v4.2.0"/>
            <w:lang w:eastAsia="zh-CN"/>
          </w:rPr>
          <w:t>.</w:t>
        </w:r>
        <w:r w:rsidRPr="00BA4F61">
          <w:rPr>
            <w:rFonts w:cs="v4.2.0"/>
          </w:rPr>
          <w:t>1.</w:t>
        </w:r>
        <w:r w:rsidRPr="00BA4F61">
          <w:rPr>
            <w:rFonts w:cs="v4.2.0"/>
            <w:lang w:eastAsia="zh-CN"/>
          </w:rPr>
          <w:t>2</w:t>
        </w:r>
        <w:r w:rsidRPr="00BA4F61">
          <w:rPr>
            <w:rFonts w:cs="v4.2.0"/>
          </w:rPr>
          <w:t xml:space="preserve"> the System Simulator shall</w:t>
        </w:r>
        <w:r w:rsidRPr="00BA4F61">
          <w:t xml:space="preserve"> transmit a MsgB containing a </w:t>
        </w:r>
        <w:proofErr w:type="gramStart"/>
        <w:r w:rsidRPr="00BA4F61">
          <w:t>Random Access</w:t>
        </w:r>
        <w:proofErr w:type="gramEnd"/>
        <w:r w:rsidRPr="00BA4F61">
          <w:t xml:space="preserve">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w:t>
        </w:r>
        <w:proofErr w:type="gramStart"/>
        <w:r w:rsidRPr="00BA4F61">
          <w:t>Random Access</w:t>
        </w:r>
        <w:proofErr w:type="gramEnd"/>
        <w:r w:rsidRPr="00BA4F61">
          <w:t xml:space="preserve"> Preamble. In case of CCA DL failure, the test equipment should delay the transmission of MsgB.</w:t>
        </w:r>
      </w:ins>
    </w:p>
    <w:p w14:paraId="079C261B" w14:textId="06FB2C44" w:rsidR="00115C8F" w:rsidRPr="00BA4F61" w:rsidRDefault="00115C8F" w:rsidP="00115C8F">
      <w:pPr>
        <w:rPr>
          <w:ins w:id="4567" w:author="Santhan Thangarasa - 98bis-e" w:date="2021-04-22T10:17:00Z"/>
        </w:rPr>
      </w:pPr>
      <w:ins w:id="4568" w:author="Santhan Thangarasa - 98bis-e" w:date="2021-04-22T10:17:00Z">
        <w:r w:rsidRPr="00BA4F61">
          <w:t xml:space="preserve">The UE may stop monitoring for MsgB(s) and shall transmit an ACK if the MsgB with a successRAR contains a Random Access Preamble identifier corresponding to the transmitted Random Access Preamble and </w:t>
        </w:r>
        <w:r w:rsidRPr="00BA4F61">
          <w:rPr>
            <w:rFonts w:cs="v4.2.0"/>
            <w:lang w:eastAsia="zh-CN"/>
          </w:rPr>
          <w:t>if</w:t>
        </w:r>
        <w:r w:rsidRPr="00BA4F61">
          <w:rPr>
            <w:rFonts w:cs="v4.2.0"/>
          </w:rPr>
          <w:t xml:space="preserve"> </w:t>
        </w:r>
        <w:r w:rsidRPr="00BA4F61">
          <w:rPr>
            <w:rFonts w:cs="v4.2.0"/>
            <w:lang w:eastAsia="zh-CN"/>
          </w:rPr>
          <w:t>t</w:t>
        </w:r>
        <w:r w:rsidRPr="00BA4F61">
          <w:rPr>
            <w:rFonts w:cs="v4.2.0"/>
          </w:rPr>
          <w:t xml:space="preserve">he </w:t>
        </w:r>
        <w:r w:rsidRPr="00BA4F61">
          <w:rPr>
            <w:rFonts w:cs="v4.2.0"/>
            <w:lang w:eastAsia="zh-CN"/>
          </w:rPr>
          <w:t>C</w:t>
        </w:r>
        <w:r w:rsidRPr="00BA4F61">
          <w:rPr>
            <w:rFonts w:cs="v4.2.0"/>
          </w:rPr>
          <w:t xml:space="preserve">ontention Resolution is successful </w:t>
        </w:r>
        <w:r w:rsidRPr="00BA4F61">
          <w:rPr>
            <w:rFonts w:eastAsia="SimSun" w:cs="v4.2.0"/>
          </w:rPr>
          <w:t>and</w:t>
        </w:r>
        <w:r w:rsidRPr="00BA4F61">
          <w:t xml:space="preserve"> if UL CCA is successful. </w:t>
        </w:r>
        <w:r w:rsidRPr="00BA4F61">
          <w:rPr>
            <w:lang w:eastAsia="zh-CN"/>
          </w:rPr>
          <w:t xml:space="preserve">The </w:t>
        </w:r>
      </w:ins>
      <w:ins w:id="4569" w:author="Kazuyoshi Uesaka" w:date="2021-05-04T16:43:00Z">
        <w:r w:rsidR="00C702F0">
          <w:rPr>
            <w:lang w:eastAsia="zh-CN"/>
          </w:rPr>
          <w:t>S</w:t>
        </w:r>
      </w:ins>
      <w:ins w:id="4570" w:author="Santhan Thangarasa - 98bis-e" w:date="2021-04-22T10:17:00Z">
        <w:del w:id="4571" w:author="Kazuyoshi Uesaka" w:date="2021-05-04T16:43:00Z">
          <w:r w:rsidRPr="00BA4F61" w:rsidDel="00C702F0">
            <w:rPr>
              <w:lang w:eastAsia="zh-CN"/>
            </w:rPr>
            <w:delText>s</w:delText>
          </w:r>
        </w:del>
        <w:r w:rsidRPr="00BA4F61">
          <w:rPr>
            <w:lang w:eastAsia="zh-CN"/>
          </w:rPr>
          <w:t xml:space="preserve">ystem </w:t>
        </w:r>
      </w:ins>
      <w:ins w:id="4572" w:author="Kazuyoshi Uesaka" w:date="2021-05-04T16:43:00Z">
        <w:r w:rsidR="00C702F0">
          <w:rPr>
            <w:lang w:eastAsia="zh-CN"/>
          </w:rPr>
          <w:t>S</w:t>
        </w:r>
      </w:ins>
      <w:ins w:id="4573" w:author="Santhan Thangarasa - 98bis-e" w:date="2021-04-22T10:17:00Z">
        <w:del w:id="4574" w:author="Kazuyoshi Uesaka" w:date="2021-05-04T16:43:00Z">
          <w:r w:rsidRPr="00BA4F61" w:rsidDel="00C702F0">
            <w:rPr>
              <w:lang w:eastAsia="zh-CN"/>
            </w:rPr>
            <w:delText>s</w:delText>
          </w:r>
        </w:del>
        <w:r w:rsidRPr="00BA4F61">
          <w:rPr>
            <w:lang w:eastAsia="zh-CN"/>
          </w:rPr>
          <w:t xml:space="preserve">imulator shall monitor if the UE is transmitting </w:t>
        </w:r>
        <w:r w:rsidRPr="00BA4F61">
          <w:rPr>
            <w:lang w:eastAsia="zh-CN"/>
          </w:rPr>
          <w:lastRenderedPageBreak/>
          <w:t>ACK in the case of CCA UL failure. If ACK transmission is detected on a grant expected to have UL CCA failure, the test is considered as failed</w:t>
        </w:r>
        <w:r w:rsidRPr="00BA4F61">
          <w:t>.</w:t>
        </w:r>
      </w:ins>
    </w:p>
    <w:p w14:paraId="0C6E8D83" w14:textId="182A4829" w:rsidR="00115C8F" w:rsidRPr="00BA4F61" w:rsidRDefault="00115C8F" w:rsidP="00115C8F">
      <w:pPr>
        <w:rPr>
          <w:ins w:id="4575" w:author="Santhan Thangarasa - 98bis-e" w:date="2021-04-22T10:17:00Z"/>
        </w:rPr>
      </w:pPr>
      <w:ins w:id="4576" w:author="Santhan Thangarasa - 98bis-e" w:date="2021-04-22T10:17:00Z">
        <w:r w:rsidRPr="00BA4F61">
          <w:t xml:space="preserve">The UE may stop monitoring for MsgB(s) and shall transmit the msg3 if the MsgB with a fallbackRAR contains a </w:t>
        </w:r>
        <w:proofErr w:type="gramStart"/>
        <w:r w:rsidRPr="00BA4F61">
          <w:t>Random Access</w:t>
        </w:r>
        <w:proofErr w:type="gramEnd"/>
        <w:r w:rsidRPr="00BA4F61">
          <w:t xml:space="preserve"> Preamble identifier corresponding to the transmitted Random Access Preamble if UL CCA is successful. </w:t>
        </w:r>
        <w:r w:rsidRPr="00BA4F61">
          <w:rPr>
            <w:lang w:eastAsia="zh-CN"/>
          </w:rPr>
          <w:t xml:space="preserve">The </w:t>
        </w:r>
      </w:ins>
      <w:ins w:id="4577" w:author="Kazuyoshi Uesaka" w:date="2021-05-04T16:44:00Z">
        <w:r w:rsidR="00C702F0">
          <w:rPr>
            <w:lang w:eastAsia="zh-CN"/>
          </w:rPr>
          <w:t>S</w:t>
        </w:r>
      </w:ins>
      <w:ins w:id="4578" w:author="Santhan Thangarasa - 98bis-e" w:date="2021-04-22T10:17:00Z">
        <w:del w:id="4579" w:author="Kazuyoshi Uesaka" w:date="2021-05-04T16:44:00Z">
          <w:r w:rsidRPr="00BA4F61" w:rsidDel="00C702F0">
            <w:rPr>
              <w:lang w:eastAsia="zh-CN"/>
            </w:rPr>
            <w:delText>s</w:delText>
          </w:r>
        </w:del>
        <w:r w:rsidRPr="00BA4F61">
          <w:rPr>
            <w:lang w:eastAsia="zh-CN"/>
          </w:rPr>
          <w:t xml:space="preserve">ystem </w:t>
        </w:r>
      </w:ins>
      <w:ins w:id="4580" w:author="Kazuyoshi Uesaka" w:date="2021-05-04T16:44:00Z">
        <w:r w:rsidR="00C702F0">
          <w:rPr>
            <w:lang w:eastAsia="zh-CN"/>
          </w:rPr>
          <w:t>S</w:t>
        </w:r>
      </w:ins>
      <w:ins w:id="4581" w:author="Santhan Thangarasa - 98bis-e" w:date="2021-04-22T10:17:00Z">
        <w:del w:id="4582" w:author="Kazuyoshi Uesaka" w:date="2021-05-04T16:44: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t>.</w:t>
        </w:r>
      </w:ins>
    </w:p>
    <w:p w14:paraId="08379ACF" w14:textId="77777777" w:rsidR="00115C8F" w:rsidRPr="00BA4F61" w:rsidRDefault="00115C8F" w:rsidP="00115C8F">
      <w:pPr>
        <w:rPr>
          <w:ins w:id="4583" w:author="Santhan Thangarasa - 98bis-e" w:date="2021-04-22T10:17:00Z"/>
          <w:rFonts w:cs="v4.2.0"/>
        </w:rPr>
      </w:pPr>
      <w:ins w:id="4584" w:author="Santhan Thangarasa - 98bis-e" w:date="2021-04-22T10:17:00Z">
        <w:r w:rsidRPr="00BA4F61">
          <w:rPr>
            <w:rFonts w:cs="v4.2.0"/>
          </w:rPr>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 backoff time expires if</w:t>
        </w:r>
        <w:r w:rsidRPr="00BA4F61">
          <w:rPr>
            <w:noProof/>
          </w:rPr>
          <w:t xml:space="preserve"> all received MsgB(s) contain Random Access Preamble identifiers that do not match the transmitted Random Access Preamble</w:t>
        </w:r>
        <w:r w:rsidRPr="00BA4F61">
          <w:rPr>
            <w:rFonts w:cs="v4.2.0"/>
          </w:rPr>
          <w:t>.</w:t>
        </w:r>
      </w:ins>
    </w:p>
    <w:p w14:paraId="583A9DDC" w14:textId="037FE20E" w:rsidR="00115C8F" w:rsidRPr="00BA4F61" w:rsidRDefault="00115C8F" w:rsidP="00115C8F">
      <w:pPr>
        <w:rPr>
          <w:ins w:id="4585" w:author="Santhan Thangarasa - 98bis-e" w:date="2021-04-22T10:17:00Z"/>
          <w:rFonts w:cs="v4.2.0"/>
        </w:rPr>
      </w:pPr>
      <w:ins w:id="4586" w:author="Santhan Thangarasa - 98bis-e" w:date="2021-04-22T10:17:00Z">
        <w:r w:rsidRPr="00BA4F61">
          <w:t>In addition, the power applied to all MsgA transmissions shall be in accordance with what is specified in Clause 6.2</w:t>
        </w:r>
        <w:r w:rsidRPr="00BA4F61">
          <w:rPr>
            <w:lang w:eastAsia="zh-CN"/>
          </w:rPr>
          <w:t>.2A</w:t>
        </w:r>
        <w:r w:rsidRPr="00BA4F61">
          <w:t xml:space="preserve">.3. The power of the first </w:t>
        </w:r>
      </w:ins>
      <w:ins w:id="4587" w:author="Kazuyoshi Uesaka" w:date="2021-05-23T23:05:00Z">
        <w:r w:rsidR="00665F5F">
          <w:t xml:space="preserve">MsgA </w:t>
        </w:r>
      </w:ins>
      <w:ins w:id="4588" w:author="Santhan Thangarasa - 98bis-e" w:date="2021-04-22T10:17:00Z">
        <w:r w:rsidRPr="00BA4F61">
          <w:t>preamble shall be -</w:t>
        </w:r>
      </w:ins>
      <w:ins w:id="4589" w:author="Kazuyoshi Uesaka" w:date="2021-05-26T20:05:00Z">
        <w:r w:rsidR="006D5C52">
          <w:t>16</w:t>
        </w:r>
      </w:ins>
      <w:ins w:id="4590" w:author="Santhan Thangarasa - 98bis-e" w:date="2021-04-22T10:17:00Z">
        <w:del w:id="4591" w:author="Kazuyoshi Uesaka" w:date="2021-05-23T22:24: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592" w:author="Santhan Thangarasa - 98bis-e" w:date="2021-04-22T10:17:00Z">
            <w:rPr>
              <w:rFonts w:ascii="Cambria Math" w:hAnsi="Cambria Math"/>
            </w:rPr>
            <m:t xml:space="preserve"> 0.6+3</m:t>
          </w:ins>
        </m:r>
        <m:d>
          <m:dPr>
            <m:ctrlPr>
              <w:ins w:id="4593" w:author="Santhan Thangarasa - 98bis-e" w:date="2021-04-22T10:17:00Z">
                <w:rPr>
                  <w:rFonts w:ascii="Cambria Math" w:hAnsi="Cambria Math"/>
                  <w:i/>
                </w:rPr>
              </w:ins>
            </m:ctrlPr>
          </m:dPr>
          <m:e>
            <m:r>
              <w:ins w:id="4594" w:author="Santhan Thangarasa - 98bis-e" w:date="2021-04-22T10:17:00Z">
                <w:rPr>
                  <w:rFonts w:ascii="Cambria Math" w:hAnsi="Cambria Math"/>
                </w:rPr>
                <m:t>μ+2</m:t>
              </w:ins>
            </m:r>
          </m:e>
        </m:d>
      </m:oMath>
      <w:ins w:id="4595" w:author="Santhan Thangarasa - 98bis-e" w:date="2021-04-22T10:17: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4596" w:author="Santhan Thangarasa - 98bis-e" w:date="2021-04-22T10:17:00Z">
            <w:rPr>
              <w:rFonts w:ascii="Cambria Math" w:hAnsi="Cambria Math"/>
            </w:rPr>
            <m:t>μ</m:t>
          </w:ins>
        </m:r>
      </m:oMath>
      <w:ins w:id="4597" w:author="Santhan Thangarasa - 98bis-e" w:date="2021-04-22T10:17: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5BC6F6A2" w14:textId="77777777" w:rsidR="00115C8F" w:rsidRPr="00BA4F61" w:rsidRDefault="00115C8F" w:rsidP="00115C8F">
      <w:pPr>
        <w:rPr>
          <w:ins w:id="4598" w:author="Santhan Thangarasa - 98bis-e" w:date="2021-04-22T10:17:00Z"/>
          <w:rFonts w:cs="v4.2.0"/>
        </w:rPr>
      </w:pPr>
      <w:ins w:id="4599" w:author="Santhan Thangarasa - 98bis-e" w:date="2021-04-22T10:17:00Z">
        <w:r w:rsidRPr="00BA4F61">
          <w:rPr>
            <w:rFonts w:cs="v4.2.0"/>
          </w:rPr>
          <w:t>The transmit timing of all MsgA transmissions shall be within the accuracy specified in Clause 7.1.2.</w:t>
        </w:r>
      </w:ins>
    </w:p>
    <w:p w14:paraId="7AF08C66" w14:textId="77777777" w:rsidR="00115C8F" w:rsidRPr="00BA4F61" w:rsidRDefault="00115C8F" w:rsidP="00115C8F">
      <w:pPr>
        <w:pStyle w:val="Heading7"/>
        <w:rPr>
          <w:ins w:id="4600" w:author="Santhan Thangarasa - 98bis-e" w:date="2021-04-22T10:17:00Z"/>
        </w:rPr>
      </w:pPr>
      <w:ins w:id="4601" w:author="Santhan Thangarasa - 98bis-e" w:date="2021-04-22T10:17:00Z">
        <w:r w:rsidRPr="00BA4F61">
          <w:rPr>
            <w:noProof/>
          </w:rPr>
          <w:t>A.11.2.2.2.3</w:t>
        </w:r>
        <w:r w:rsidRPr="00BA4F61">
          <w:t>.</w:t>
        </w:r>
        <w:r w:rsidRPr="00BA4F61">
          <w:rPr>
            <w:lang w:eastAsia="zh-CN"/>
          </w:rPr>
          <w:t>2.3</w:t>
        </w:r>
        <w:r w:rsidRPr="00BA4F61">
          <w:tab/>
          <w:t>No MsgB Reception</w:t>
        </w:r>
      </w:ins>
    </w:p>
    <w:p w14:paraId="7947264E" w14:textId="77777777" w:rsidR="00115C8F" w:rsidRPr="00BA4F61" w:rsidRDefault="00115C8F" w:rsidP="00115C8F">
      <w:pPr>
        <w:rPr>
          <w:ins w:id="4602" w:author="Santhan Thangarasa - 98bis-e" w:date="2021-04-22T10:17:00Z"/>
        </w:rPr>
      </w:pPr>
      <w:ins w:id="4603" w:author="Santhan Thangarasa - 98bis-e" w:date="2021-04-22T10:17:00Z">
        <w:r w:rsidRPr="00BA4F61">
          <w:rPr>
            <w:rFonts w:cs="v4.2.0"/>
          </w:rPr>
          <w:t>To test the UE behavior specified in clause 6.2.2A</w:t>
        </w:r>
        <w:r w:rsidRPr="00BA4F61">
          <w:rPr>
            <w:rFonts w:cs="v4.2.0"/>
            <w:lang w:eastAsia="zh-CN"/>
          </w:rPr>
          <w:t>.3</w:t>
        </w:r>
        <w:r w:rsidRPr="00BA4F61">
          <w:rPr>
            <w:rFonts w:cs="v4.2.0"/>
          </w:rPr>
          <w:t>.1.</w:t>
        </w:r>
        <w:r w:rsidRPr="00BA4F61">
          <w:rPr>
            <w:rFonts w:cs="v4.2.0"/>
            <w:lang w:eastAsia="zh-CN"/>
          </w:rPr>
          <w:t>3</w:t>
        </w:r>
        <w:r w:rsidRPr="00BA4F61">
          <w:rPr>
            <w:rFonts w:cs="v4.2.0"/>
          </w:rPr>
          <w:t xml:space="preserve"> the System Simulator shall</w:t>
        </w:r>
        <w:r w:rsidRPr="00BA4F61">
          <w:t xml:space="preserve"> transmit a MsgB containing a successRAR message and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399564EA" w14:textId="77777777" w:rsidR="00115C8F" w:rsidRPr="00BA4F61" w:rsidRDefault="00115C8F" w:rsidP="00115C8F">
      <w:pPr>
        <w:rPr>
          <w:ins w:id="4604" w:author="Santhan Thangarasa - 98bis-e" w:date="2021-04-22T10:17:00Z"/>
          <w:noProof/>
          <w:lang w:eastAsia="zh-CN"/>
        </w:rPr>
      </w:pPr>
      <w:ins w:id="4605" w:author="Santhan Thangarasa - 98bis-e" w:date="2021-04-22T10:17:00Z">
        <w:r w:rsidRPr="00BA4F61">
          <w:t xml:space="preserve">The UE shall </w:t>
        </w:r>
        <w:r w:rsidRPr="00BA4F61">
          <w:rPr>
            <w:rFonts w:cs="v4.2.0"/>
            <w:lang w:eastAsia="zh-CN"/>
          </w:rPr>
          <w:t>again perform the Random Access Resource selection procedure specified in clause 5.1.2a in TS 38.321 [7],</w:t>
        </w:r>
        <w:r w:rsidRPr="00BA4F61">
          <w:t xml:space="preserve"> and transmit </w:t>
        </w:r>
        <w:r w:rsidRPr="00BA4F61">
          <w:rPr>
            <w:rFonts w:cs="v4.2.0"/>
          </w:rPr>
          <w:t>with the calculated MsgA PRACH and MsgA PUSCH transmission power</w:t>
        </w:r>
        <w:r w:rsidRPr="00BA4F61">
          <w:t xml:space="preserve"> </w:t>
        </w:r>
        <w:r w:rsidRPr="00BA4F61">
          <w:rPr>
            <w:lang w:eastAsia="zh-CN"/>
          </w:rPr>
          <w:t>when</w:t>
        </w:r>
        <w:r w:rsidRPr="00BA4F61">
          <w:t xml:space="preserve"> </w:t>
        </w:r>
        <w:r w:rsidRPr="00BA4F61">
          <w:rPr>
            <w:noProof/>
          </w:rPr>
          <w:t xml:space="preserve">the backoff time expires </w:t>
        </w:r>
        <w:r w:rsidRPr="00BA4F61">
          <w:rPr>
            <w:noProof/>
            <w:lang w:eastAsia="zh-CN"/>
          </w:rPr>
          <w:t>if no MsgB</w:t>
        </w:r>
        <w:del w:id="4606" w:author="Kazuyoshi Uesaka" w:date="2021-05-04T16:28:00Z">
          <w:r w:rsidRPr="00BA4F61" w:rsidDel="009955DE">
            <w:rPr>
              <w:noProof/>
              <w:lang w:eastAsia="zh-CN"/>
            </w:rPr>
            <w:delText xml:space="preserve"> </w:delText>
          </w:r>
        </w:del>
        <w:r w:rsidRPr="00BA4F61">
          <w:rPr>
            <w:noProof/>
            <w:lang w:eastAsia="zh-CN"/>
          </w:rPr>
          <w:t xml:space="preserve"> is received within the MsgB Response window</w:t>
        </w:r>
        <w:r w:rsidRPr="00BA4F61">
          <w:rPr>
            <w:noProof/>
          </w:rPr>
          <w:t>.</w:t>
        </w:r>
      </w:ins>
    </w:p>
    <w:p w14:paraId="334D321C" w14:textId="503E6367" w:rsidR="00115C8F" w:rsidRPr="00BA4F61" w:rsidRDefault="00115C8F" w:rsidP="00115C8F">
      <w:pPr>
        <w:rPr>
          <w:ins w:id="4607" w:author="Santhan Thangarasa - 98bis-e" w:date="2021-04-22T10:17:00Z"/>
          <w:rFonts w:cs="v4.2.0"/>
        </w:rPr>
      </w:pPr>
      <w:ins w:id="4608" w:author="Santhan Thangarasa - 98bis-e" w:date="2021-04-22T10:17:00Z">
        <w:r w:rsidRPr="00BA4F61">
          <w:t>In addition, the power applied to all MsgA transmissions shall be in accordance with what is specified in Clause 6.2</w:t>
        </w:r>
        <w:r w:rsidRPr="00BA4F61">
          <w:rPr>
            <w:lang w:eastAsia="zh-CN"/>
          </w:rPr>
          <w:t>.2A</w:t>
        </w:r>
        <w:r w:rsidRPr="00BA4F61">
          <w:t xml:space="preserve">.3. The power of the first </w:t>
        </w:r>
      </w:ins>
      <w:ins w:id="4609" w:author="Kazuyoshi Uesaka" w:date="2021-05-23T23:05:00Z">
        <w:r w:rsidR="00665F5F">
          <w:t xml:space="preserve">MsgA </w:t>
        </w:r>
      </w:ins>
      <w:ins w:id="4610" w:author="Santhan Thangarasa - 98bis-e" w:date="2021-04-22T10:17:00Z">
        <w:r w:rsidRPr="00BA4F61">
          <w:t>preamble shall be -</w:t>
        </w:r>
      </w:ins>
      <w:ins w:id="4611" w:author="Kazuyoshi Uesaka" w:date="2021-05-26T20:05:00Z">
        <w:r w:rsidR="006D5C52">
          <w:t>16</w:t>
        </w:r>
      </w:ins>
      <w:ins w:id="4612" w:author="Santhan Thangarasa - 98bis-e" w:date="2021-04-22T10:17:00Z">
        <w:del w:id="4613" w:author="Kazuyoshi Uesaka" w:date="2021-05-23T22:24: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4614" w:author="Santhan Thangarasa - 98bis-e" w:date="2021-04-22T10:17:00Z">
            <w:rPr>
              <w:rFonts w:ascii="Cambria Math" w:hAnsi="Cambria Math"/>
            </w:rPr>
            <m:t xml:space="preserve"> 0.6+3</m:t>
          </w:ins>
        </m:r>
        <m:d>
          <m:dPr>
            <m:ctrlPr>
              <w:ins w:id="4615" w:author="Santhan Thangarasa - 98bis-e" w:date="2021-04-22T10:17:00Z">
                <w:rPr>
                  <w:rFonts w:ascii="Cambria Math" w:hAnsi="Cambria Math"/>
                  <w:i/>
                </w:rPr>
              </w:ins>
            </m:ctrlPr>
          </m:dPr>
          <m:e>
            <m:r>
              <w:ins w:id="4616" w:author="Santhan Thangarasa - 98bis-e" w:date="2021-04-22T10:17:00Z">
                <w:rPr>
                  <w:rFonts w:ascii="Cambria Math" w:hAnsi="Cambria Math"/>
                </w:rPr>
                <m:t>μ+2</m:t>
              </w:ins>
            </m:r>
          </m:e>
        </m:d>
      </m:oMath>
      <w:ins w:id="4617" w:author="Santhan Thangarasa - 98bis-e" w:date="2021-04-22T10:17: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where </w:t>
        </w:r>
      </w:ins>
      <m:oMath>
        <m:r>
          <w:ins w:id="4618" w:author="Santhan Thangarasa - 98bis-e" w:date="2021-04-22T10:17:00Z">
            <w:rPr>
              <w:rFonts w:ascii="Cambria Math" w:hAnsi="Cambria Math"/>
            </w:rPr>
            <m:t>μ</m:t>
          </w:ins>
        </m:r>
      </m:oMath>
      <w:ins w:id="4619" w:author="Santhan Thangarasa - 98bis-e" w:date="2021-04-22T10:17:00Z">
        <w:r w:rsidRPr="00BA4F61">
          <w:t xml:space="preserve"> indicates the MsgA PUSCH numerology.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3388327E" w14:textId="77777777" w:rsidR="00115C8F" w:rsidRPr="00BA4F61" w:rsidRDefault="00115C8F" w:rsidP="00115C8F">
      <w:pPr>
        <w:rPr>
          <w:ins w:id="4620" w:author="Santhan Thangarasa - 98bis-e" w:date="2021-04-22T10:17:00Z"/>
          <w:rFonts w:cs="v4.2.0"/>
          <w:lang w:eastAsia="zh-CN"/>
        </w:rPr>
      </w:pPr>
      <w:ins w:id="4621" w:author="Santhan Thangarasa - 98bis-e" w:date="2021-04-22T10:17:00Z">
        <w:r w:rsidRPr="00BA4F61">
          <w:rPr>
            <w:rFonts w:cs="v4.2.0"/>
          </w:rPr>
          <w:t>The transmit timing of all MsgA transmissions shall be within the accuracy specified in Clause 7.1.2.</w:t>
        </w:r>
      </w:ins>
    </w:p>
    <w:p w14:paraId="0B05C8D8" w14:textId="71B41980" w:rsidR="00115C8F" w:rsidRPr="00BA4F61" w:rsidDel="009955DE" w:rsidRDefault="00115C8F" w:rsidP="00115C8F">
      <w:pPr>
        <w:rPr>
          <w:ins w:id="4622" w:author="Santhan Thangarasa - 98bis-e" w:date="2021-04-22T10:17:00Z"/>
          <w:del w:id="4623" w:author="Kazuyoshi Uesaka" w:date="2021-05-04T16:28:00Z"/>
        </w:rPr>
      </w:pPr>
    </w:p>
    <w:p w14:paraId="77F6BB5D" w14:textId="77777777" w:rsidR="00115C8F" w:rsidRPr="00BA4F61" w:rsidRDefault="00115C8F" w:rsidP="00115C8F">
      <w:pPr>
        <w:rPr>
          <w:ins w:id="4624" w:author="Santhan Thangarasa - 98bis-e" w:date="2021-04-22T10:17:00Z"/>
        </w:rPr>
      </w:pPr>
    </w:p>
    <w:p w14:paraId="4F7EE821" w14:textId="77777777" w:rsidR="00115C8F" w:rsidRPr="00BA4F61" w:rsidRDefault="00115C8F" w:rsidP="00115C8F">
      <w:pPr>
        <w:pStyle w:val="Heading5"/>
        <w:rPr>
          <w:ins w:id="4625" w:author="Santhan Thangarasa - 98bis-e" w:date="2021-04-22T10:17:00Z"/>
          <w:noProof/>
        </w:rPr>
      </w:pPr>
      <w:ins w:id="4626" w:author="Santhan Thangarasa - 98bis-e" w:date="2021-04-22T10:17:00Z">
        <w:r w:rsidRPr="00BA4F61">
          <w:rPr>
            <w:noProof/>
          </w:rPr>
          <w:t>A.11.2.2.2.4</w:t>
        </w:r>
        <w:r w:rsidRPr="00BA4F61">
          <w:rPr>
            <w:noProof/>
          </w:rPr>
          <w:tab/>
          <w:t>2-step RA type non-contention-based random access for NR PCell with CCA</w:t>
        </w:r>
      </w:ins>
    </w:p>
    <w:p w14:paraId="529C11E1" w14:textId="77777777" w:rsidR="00115C8F" w:rsidRPr="00BA4F61" w:rsidRDefault="00115C8F" w:rsidP="00115C8F">
      <w:pPr>
        <w:pStyle w:val="Heading6"/>
        <w:rPr>
          <w:ins w:id="4627" w:author="Santhan Thangarasa - 98bis-e" w:date="2021-04-22T10:17:00Z"/>
        </w:rPr>
      </w:pPr>
      <w:ins w:id="4628" w:author="Santhan Thangarasa - 98bis-e" w:date="2021-04-22T10:17:00Z">
        <w:r w:rsidRPr="00BA4F61">
          <w:rPr>
            <w:noProof/>
          </w:rPr>
          <w:t>A.11.2.2.2.4.1</w:t>
        </w:r>
        <w:r w:rsidRPr="00BA4F61">
          <w:tab/>
          <w:t>Test Purpose and Environment</w:t>
        </w:r>
      </w:ins>
    </w:p>
    <w:p w14:paraId="4866C10D" w14:textId="32C014DC" w:rsidR="00115C8F" w:rsidRPr="00BA4F61" w:rsidRDefault="00115C8F" w:rsidP="00115C8F">
      <w:pPr>
        <w:rPr>
          <w:ins w:id="4629" w:author="Santhan Thangarasa - 98bis-e" w:date="2021-04-22T10:17:00Z"/>
          <w:lang w:eastAsia="zh-CN"/>
        </w:rPr>
      </w:pPr>
      <w:ins w:id="4630" w:author="Santhan Thangarasa - 98bis-e" w:date="2021-04-22T10:17:00Z">
        <w:r w:rsidRPr="00BA4F61">
          <w:t xml:space="preserve">The purpose of this test is to verify that the behavior of the </w:t>
        </w:r>
        <w:proofErr w:type="gramStart"/>
        <w:r w:rsidRPr="00BA4F61">
          <w:t>random access</w:t>
        </w:r>
        <w:proofErr w:type="gramEnd"/>
        <w:r w:rsidRPr="00BA4F61">
          <w:t xml:space="preserve"> procedure is according to the requirements and that the PRACH power settings and timing are within specified limits</w:t>
        </w:r>
      </w:ins>
      <w:ins w:id="4631" w:author="Kazuyoshi Uesaka" w:date="2021-05-23T23:05:00Z">
        <w:r w:rsidR="00665F5F">
          <w:t xml:space="preserve"> w</w:t>
        </w:r>
      </w:ins>
      <w:ins w:id="4632" w:author="Kazuyoshi Uesaka" w:date="2021-05-23T23:06:00Z">
        <w:r w:rsidR="00665F5F">
          <w:t>hen subject to CCA</w:t>
        </w:r>
      </w:ins>
      <w:ins w:id="4633" w:author="Santhan Thangarasa - 98bis-e" w:date="2021-04-22T10:17:00Z">
        <w:r w:rsidRPr="00BA4F61">
          <w:t>. This test will verify the requirements in Clause 6.2.</w:t>
        </w:r>
        <w:r w:rsidRPr="00BA4F61">
          <w:rPr>
            <w:lang w:eastAsia="zh-CN"/>
          </w:rPr>
          <w:t>2A.</w:t>
        </w:r>
        <w:r w:rsidRPr="00BA4F61">
          <w:rPr>
            <w:rFonts w:hint="eastAsia"/>
            <w:lang w:val="en-US" w:eastAsia="zh-CN"/>
          </w:rPr>
          <w:t>3</w:t>
        </w:r>
        <w:r w:rsidRPr="00BA4F61">
          <w:t xml:space="preserve"> and Clause 7.1.2 in an AWGN model.</w:t>
        </w:r>
      </w:ins>
    </w:p>
    <w:p w14:paraId="2908E12C" w14:textId="79D5016E" w:rsidR="00115C8F" w:rsidRPr="00BA4F61" w:rsidRDefault="00115C8F" w:rsidP="00115C8F">
      <w:pPr>
        <w:rPr>
          <w:ins w:id="4634" w:author="Santhan Thangarasa - 98bis-e" w:date="2021-04-22T10:17:00Z"/>
          <w:lang w:eastAsia="zh-CN"/>
        </w:rPr>
      </w:pPr>
      <w:ins w:id="4635" w:author="Santhan Thangarasa - 98bis-e" w:date="2021-04-22T10:17:00Z">
        <w:r w:rsidRPr="00BA4F61">
          <w:t xml:space="preserve">For this test </w:t>
        </w:r>
        <w:r w:rsidRPr="00BA4F61">
          <w:rPr>
            <w:lang w:eastAsia="zh-CN"/>
          </w:rPr>
          <w:t>one</w:t>
        </w:r>
        <w:r w:rsidRPr="00BA4F61">
          <w:t xml:space="preserve"> cell </w:t>
        </w:r>
        <w:r w:rsidRPr="00BA4F61">
          <w:rPr>
            <w:lang w:eastAsia="zh-CN"/>
          </w:rPr>
          <w:t>is</w:t>
        </w:r>
        <w:r w:rsidRPr="00BA4F61">
          <w:t xml:space="preserve"> used</w:t>
        </w:r>
        <w:r w:rsidRPr="00BA4F61">
          <w:rPr>
            <w:lang w:eastAsia="zh-CN"/>
          </w:rPr>
          <w:t xml:space="preserve"> and configured as</w:t>
        </w:r>
        <w:r w:rsidRPr="00BA4F61">
          <w:rPr>
            <w:lang w:eastAsia="ko-KR"/>
          </w:rPr>
          <w:t xml:space="preserve"> PCel</w:t>
        </w:r>
        <w:r w:rsidRPr="00BA4F61">
          <w:rPr>
            <w:lang w:eastAsia="zh-CN"/>
          </w:rPr>
          <w:t>l in FR1</w:t>
        </w:r>
        <w:r w:rsidRPr="00BA4F61">
          <w:t xml:space="preserve">, which operates on a carrier frequency with CCA. </w:t>
        </w:r>
        <w:r w:rsidRPr="00BA4F61">
          <w:rPr>
            <w:lang w:eastAsia="zh-CN"/>
          </w:rPr>
          <w:t>Supported</w:t>
        </w:r>
        <w:r w:rsidRPr="00BA4F61">
          <w:t xml:space="preserve"> test parameters are </w:t>
        </w:r>
        <w:r w:rsidRPr="00BA4F61">
          <w:rPr>
            <w:lang w:eastAsia="zh-CN"/>
          </w:rPr>
          <w:t>shown</w:t>
        </w:r>
        <w:r w:rsidRPr="00BA4F61">
          <w:t xml:space="preserve"> in </w:t>
        </w:r>
        <w:r w:rsidRPr="00BA4F61">
          <w:rPr>
            <w:lang w:eastAsia="zh-CN"/>
          </w:rPr>
          <w:t>T</w:t>
        </w:r>
        <w:r w:rsidRPr="00BA4F61">
          <w:t xml:space="preserve">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rPr>
            <w:lang w:eastAsia="ko-KR"/>
          </w:rPr>
          <w:t>-1</w:t>
        </w:r>
        <w:r w:rsidRPr="00BA4F61">
          <w:rPr>
            <w:lang w:eastAsia="zh-CN"/>
          </w:rPr>
          <w:t>.</w:t>
        </w:r>
        <w:r w:rsidRPr="00BA4F61">
          <w:t xml:space="preserve"> </w:t>
        </w:r>
        <w:r w:rsidRPr="00BA4F61">
          <w:rPr>
            <w:lang w:eastAsia="zh-CN"/>
          </w:rPr>
          <w:t xml:space="preserve">UE </w:t>
        </w:r>
        <w:del w:id="4636" w:author="Kazuyoshi Uesaka" w:date="2021-05-23T22:35:00Z">
          <w:r w:rsidRPr="00BA4F61" w:rsidDel="00D53FDD">
            <w:rPr>
              <w:rFonts w:hint="eastAsia"/>
              <w:lang w:eastAsia="ja-JP"/>
            </w:rPr>
            <w:delText>cap</w:delText>
          </w:r>
          <w:r w:rsidRPr="00BA4F61" w:rsidDel="00D53FDD">
            <w:rPr>
              <w:rFonts w:hint="eastAsia"/>
              <w:lang w:val="en-US" w:eastAsia="ja-JP"/>
            </w:rPr>
            <w:delText>a</w:delText>
          </w:r>
          <w:r w:rsidRPr="00BA4F61" w:rsidDel="00D53FDD">
            <w:rPr>
              <w:rFonts w:hint="eastAsia"/>
              <w:lang w:eastAsia="ja-JP"/>
            </w:rPr>
            <w:delText>ble</w:delText>
          </w:r>
        </w:del>
      </w:ins>
      <w:ins w:id="4637" w:author="Kazuyoshi Uesaka" w:date="2021-05-23T22:35:00Z">
        <w:r w:rsidR="00D53FDD">
          <w:rPr>
            <w:rFonts w:hint="eastAsia"/>
            <w:lang w:eastAsia="ja-JP"/>
          </w:rPr>
          <w:t>capable</w:t>
        </w:r>
      </w:ins>
      <w:ins w:id="4638" w:author="Santhan Thangarasa - 98bis-e" w:date="2021-04-22T10:17:00Z">
        <w:r w:rsidRPr="00BA4F61">
          <w:rPr>
            <w:lang w:eastAsia="zh-CN"/>
          </w:rPr>
          <w:t xml:space="preserve"> of SA with PCell in FR1 needs to be tested by using the parameters in 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rPr>
            <w:lang w:eastAsia="ko-KR"/>
          </w:rPr>
          <w:t>-2</w:t>
        </w:r>
        <w:r w:rsidRPr="00BA4F61">
          <w:rPr>
            <w:lang w:eastAsia="zh-CN"/>
          </w:rPr>
          <w:t>.</w:t>
        </w:r>
      </w:ins>
    </w:p>
    <w:p w14:paraId="54B31978" w14:textId="77777777" w:rsidR="00115C8F" w:rsidRPr="00BA4F61" w:rsidRDefault="00115C8F" w:rsidP="00115C8F">
      <w:pPr>
        <w:pStyle w:val="TH"/>
        <w:rPr>
          <w:ins w:id="4639" w:author="Santhan Thangarasa - 98bis-e" w:date="2021-04-22T10:17:00Z"/>
          <w:lang w:eastAsia="zh-CN"/>
        </w:rPr>
      </w:pPr>
      <w:ins w:id="4640" w:author="Santhan Thangarasa - 98bis-e" w:date="2021-04-22T10:17:00Z">
        <w:r w:rsidRPr="00BA4F61">
          <w:t xml:space="preserve">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rPr>
            <w:lang w:eastAsia="ko-KR"/>
          </w:rPr>
          <w:t>-1</w:t>
        </w:r>
        <w:r w:rsidRPr="00BA4F61">
          <w:t>: S</w:t>
        </w:r>
        <w:r w:rsidRPr="00BA4F61">
          <w:rPr>
            <w:lang w:eastAsia="zh-CN"/>
          </w:rPr>
          <w:t>upported</w:t>
        </w:r>
        <w:r w:rsidRPr="00BA4F61">
          <w:t xml:space="preserve"> test configurations</w:t>
        </w:r>
        <w:r w:rsidRPr="00BA4F61">
          <w:rPr>
            <w:lang w:eastAsia="zh-CN"/>
          </w:rPr>
          <w:t xml:space="preserve"> for non-contention based random access test for FR1 PCell with CCA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115C8F" w:rsidRPr="00BA4F61" w14:paraId="4A35B3EF" w14:textId="77777777" w:rsidTr="00687E1F">
        <w:trPr>
          <w:ins w:id="4641" w:author="Santhan Thangarasa - 98bis-e" w:date="2021-04-22T10:17:00Z"/>
        </w:trPr>
        <w:tc>
          <w:tcPr>
            <w:tcW w:w="2276" w:type="dxa"/>
            <w:shd w:val="clear" w:color="auto" w:fill="auto"/>
            <w:vAlign w:val="center"/>
          </w:tcPr>
          <w:p w14:paraId="75E4EB2E" w14:textId="77777777" w:rsidR="00115C8F" w:rsidRPr="00BA4F61" w:rsidRDefault="00115C8F" w:rsidP="00687E1F">
            <w:pPr>
              <w:pStyle w:val="TAH"/>
              <w:rPr>
                <w:ins w:id="4642" w:author="Santhan Thangarasa - 98bis-e" w:date="2021-04-22T10:17:00Z"/>
              </w:rPr>
            </w:pPr>
            <w:ins w:id="4643" w:author="Santhan Thangarasa - 98bis-e" w:date="2021-04-22T10:17:00Z">
              <w:r w:rsidRPr="00BA4F61">
                <w:t>Config</w:t>
              </w:r>
            </w:ins>
          </w:p>
        </w:tc>
        <w:tc>
          <w:tcPr>
            <w:tcW w:w="7074" w:type="dxa"/>
            <w:shd w:val="clear" w:color="auto" w:fill="auto"/>
            <w:vAlign w:val="center"/>
          </w:tcPr>
          <w:p w14:paraId="6A1F34B3" w14:textId="77777777" w:rsidR="00115C8F" w:rsidRPr="00BA4F61" w:rsidRDefault="00115C8F" w:rsidP="00687E1F">
            <w:pPr>
              <w:pStyle w:val="TAH"/>
              <w:rPr>
                <w:ins w:id="4644" w:author="Santhan Thangarasa - 98bis-e" w:date="2021-04-22T10:17:00Z"/>
              </w:rPr>
            </w:pPr>
            <w:ins w:id="4645" w:author="Santhan Thangarasa - 98bis-e" w:date="2021-04-22T10:17:00Z">
              <w:r w:rsidRPr="00BA4F61">
                <w:t>Description</w:t>
              </w:r>
            </w:ins>
          </w:p>
        </w:tc>
      </w:tr>
      <w:tr w:rsidR="00115C8F" w:rsidRPr="00BA4F61" w14:paraId="78E31ED4" w14:textId="77777777" w:rsidTr="00687E1F">
        <w:trPr>
          <w:ins w:id="4646" w:author="Santhan Thangarasa - 98bis-e" w:date="2021-04-22T10:17:00Z"/>
        </w:trPr>
        <w:tc>
          <w:tcPr>
            <w:tcW w:w="2276" w:type="dxa"/>
            <w:shd w:val="clear" w:color="auto" w:fill="auto"/>
            <w:vAlign w:val="center"/>
          </w:tcPr>
          <w:p w14:paraId="0944A9CD" w14:textId="77777777" w:rsidR="00115C8F" w:rsidRPr="00BA4F61" w:rsidRDefault="00115C8F" w:rsidP="00687E1F">
            <w:pPr>
              <w:pStyle w:val="TAC"/>
              <w:rPr>
                <w:ins w:id="4647" w:author="Santhan Thangarasa - 98bis-e" w:date="2021-04-22T10:17:00Z"/>
                <w:lang w:eastAsia="zh-CN"/>
              </w:rPr>
            </w:pPr>
            <w:ins w:id="4648" w:author="Santhan Thangarasa - 98bis-e" w:date="2021-04-22T10:17:00Z">
              <w:r w:rsidRPr="00BA4F61">
                <w:rPr>
                  <w:rFonts w:hint="eastAsia"/>
                  <w:lang w:val="en-US" w:eastAsia="zh-CN"/>
                </w:rPr>
                <w:t>1</w:t>
              </w:r>
            </w:ins>
          </w:p>
        </w:tc>
        <w:tc>
          <w:tcPr>
            <w:tcW w:w="7074" w:type="dxa"/>
            <w:shd w:val="clear" w:color="auto" w:fill="auto"/>
            <w:vAlign w:val="center"/>
          </w:tcPr>
          <w:p w14:paraId="2A32C603" w14:textId="77777777" w:rsidR="00115C8F" w:rsidRPr="00BA4F61" w:rsidRDefault="00115C8F" w:rsidP="00687E1F">
            <w:pPr>
              <w:pStyle w:val="TAC"/>
              <w:jc w:val="left"/>
              <w:rPr>
                <w:ins w:id="4649" w:author="Santhan Thangarasa - 98bis-e" w:date="2021-04-22T10:17:00Z"/>
              </w:rPr>
            </w:pPr>
            <w:ins w:id="4650" w:author="Santhan Thangarasa - 98bis-e" w:date="2021-04-22T10:17:00Z">
              <w:r w:rsidRPr="00BA4F61">
                <w:t xml:space="preserve">NR </w:t>
              </w:r>
              <w:r w:rsidRPr="00BA4F61">
                <w:rPr>
                  <w:lang w:eastAsia="zh-CN"/>
                </w:rPr>
                <w:t>30</w:t>
              </w:r>
              <w:r w:rsidRPr="00BA4F61">
                <w:t xml:space="preserve"> kHz SSB SCS, </w:t>
              </w:r>
              <w:r w:rsidRPr="00BA4F61">
                <w:rPr>
                  <w:lang w:eastAsia="zh-CN"/>
                </w:rPr>
                <w:t>40 MHz</w:t>
              </w:r>
              <w:r w:rsidRPr="00BA4F61">
                <w:t xml:space="preserve"> bandwidth, </w:t>
              </w:r>
              <w:r w:rsidRPr="00BA4F61">
                <w:rPr>
                  <w:lang w:eastAsia="zh-CN"/>
                </w:rPr>
                <w:t>T</w:t>
              </w:r>
              <w:r w:rsidRPr="00BA4F61">
                <w:t>DD duplex mode</w:t>
              </w:r>
            </w:ins>
          </w:p>
        </w:tc>
      </w:tr>
      <w:tr w:rsidR="00115C8F" w:rsidRPr="00BA4F61" w14:paraId="172C6AD2" w14:textId="77777777" w:rsidTr="00687E1F">
        <w:trPr>
          <w:ins w:id="4651" w:author="Santhan Thangarasa - 98bis-e" w:date="2021-04-22T10:17:00Z"/>
        </w:trPr>
        <w:tc>
          <w:tcPr>
            <w:tcW w:w="9350" w:type="dxa"/>
            <w:gridSpan w:val="2"/>
            <w:shd w:val="clear" w:color="auto" w:fill="auto"/>
          </w:tcPr>
          <w:p w14:paraId="3C229EA1" w14:textId="77777777" w:rsidR="00115C8F" w:rsidRPr="00BA4F61" w:rsidRDefault="00115C8F" w:rsidP="00687E1F">
            <w:pPr>
              <w:pStyle w:val="TAN"/>
              <w:rPr>
                <w:ins w:id="4652" w:author="Santhan Thangarasa - 98bis-e" w:date="2021-04-22T10:17:00Z"/>
                <w:lang w:eastAsia="zh-CN"/>
              </w:rPr>
            </w:pPr>
            <w:ins w:id="4653" w:author="Santhan Thangarasa - 98bis-e" w:date="2021-04-22T10:17:00Z">
              <w:r w:rsidRPr="00BA4F61">
                <w:t>Note:</w:t>
              </w:r>
              <w:r w:rsidRPr="00BA4F61">
                <w:tab/>
                <w:t>The UE is only required to be tested in one of the supported test configurations</w:t>
              </w:r>
              <w:r w:rsidRPr="00BA4F61">
                <w:rPr>
                  <w:lang w:eastAsia="zh-CN"/>
                </w:rPr>
                <w:t xml:space="preserve"> depending on UE capability</w:t>
              </w:r>
            </w:ins>
          </w:p>
        </w:tc>
      </w:tr>
    </w:tbl>
    <w:p w14:paraId="1E0AB616" w14:textId="77777777" w:rsidR="00115C8F" w:rsidRPr="00BA4F61" w:rsidRDefault="00115C8F" w:rsidP="00115C8F">
      <w:pPr>
        <w:spacing w:before="120"/>
        <w:rPr>
          <w:ins w:id="4654" w:author="Santhan Thangarasa - 98bis-e" w:date="2021-04-22T10:17:00Z"/>
          <w:lang w:eastAsia="zh-CN"/>
        </w:rPr>
      </w:pPr>
    </w:p>
    <w:p w14:paraId="1BF81B86" w14:textId="77777777" w:rsidR="00115C8F" w:rsidRPr="00BA4F61" w:rsidRDefault="00115C8F" w:rsidP="00115C8F">
      <w:pPr>
        <w:pStyle w:val="TH"/>
        <w:rPr>
          <w:ins w:id="4655" w:author="Santhan Thangarasa - 98bis-e" w:date="2021-04-22T10:17:00Z"/>
          <w:lang w:eastAsia="zh-CN"/>
        </w:rPr>
      </w:pPr>
      <w:ins w:id="4656" w:author="Santhan Thangarasa - 98bis-e" w:date="2021-04-22T10:17:00Z">
        <w:r w:rsidRPr="00BA4F61">
          <w:lastRenderedPageBreak/>
          <w:t xml:space="preserve">Table </w:t>
        </w:r>
        <w:r w:rsidRPr="00BA4F61">
          <w:rPr>
            <w:rFonts w:hint="eastAsia"/>
            <w:lang w:eastAsia="zh-CN"/>
          </w:rPr>
          <w:t>A.</w:t>
        </w:r>
        <w:r w:rsidRPr="00BA4F61">
          <w:rPr>
            <w:lang w:eastAsia="zh-CN"/>
          </w:rPr>
          <w:t>11</w:t>
        </w:r>
        <w:r w:rsidRPr="00BA4F61">
          <w:rPr>
            <w:rFonts w:hint="eastAsia"/>
            <w:lang w:eastAsia="zh-CN"/>
          </w:rPr>
          <w:t>.</w:t>
        </w:r>
        <w:r w:rsidRPr="00BA4F61">
          <w:rPr>
            <w:lang w:eastAsia="zh-CN"/>
          </w:rPr>
          <w:t>2</w:t>
        </w:r>
        <w:r w:rsidRPr="00BA4F61">
          <w:rPr>
            <w:rFonts w:hint="eastAsia"/>
            <w:lang w:eastAsia="zh-CN"/>
          </w:rPr>
          <w:t>.2.2</w:t>
        </w:r>
        <w:r w:rsidRPr="00BA4F61">
          <w:rPr>
            <w:lang w:eastAsia="zh-CN"/>
          </w:rPr>
          <w:t>.4.1</w:t>
        </w:r>
        <w:r w:rsidRPr="00BA4F61">
          <w:t>-</w:t>
        </w:r>
        <w:r w:rsidRPr="00BA4F61">
          <w:rPr>
            <w:lang w:eastAsia="zh-CN"/>
          </w:rPr>
          <w:t>2</w:t>
        </w:r>
        <w:r w:rsidRPr="00BA4F61">
          <w:t xml:space="preserve">: General test parameters for </w:t>
        </w:r>
        <w:r w:rsidRPr="00BA4F61">
          <w:rPr>
            <w:lang w:eastAsia="zh-CN"/>
          </w:rPr>
          <w:t>non-</w:t>
        </w:r>
        <w:r w:rsidRPr="00BA4F61">
          <w:t>contention based random access test for FR1 PCell with CCA</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6"/>
        <w:gridCol w:w="196"/>
        <w:gridCol w:w="584"/>
        <w:gridCol w:w="267"/>
        <w:gridCol w:w="1559"/>
        <w:gridCol w:w="1276"/>
        <w:gridCol w:w="1843"/>
        <w:gridCol w:w="1842"/>
      </w:tblGrid>
      <w:tr w:rsidR="00115C8F" w:rsidRPr="00BA4F61" w14:paraId="1CE09189" w14:textId="77777777" w:rsidTr="00687E1F">
        <w:trPr>
          <w:jc w:val="center"/>
          <w:ins w:id="4657" w:author="Santhan Thangarasa - 98bis-e" w:date="2021-04-22T10:17:00Z"/>
        </w:trPr>
        <w:tc>
          <w:tcPr>
            <w:tcW w:w="3652" w:type="dxa"/>
            <w:gridSpan w:val="5"/>
            <w:shd w:val="clear" w:color="auto" w:fill="auto"/>
          </w:tcPr>
          <w:p w14:paraId="184499A1" w14:textId="77777777" w:rsidR="00115C8F" w:rsidRPr="00BA4F61" w:rsidRDefault="00115C8F" w:rsidP="00687E1F">
            <w:pPr>
              <w:pStyle w:val="TAH"/>
              <w:rPr>
                <w:ins w:id="4658" w:author="Santhan Thangarasa - 98bis-e" w:date="2021-04-22T10:17:00Z"/>
              </w:rPr>
            </w:pPr>
            <w:ins w:id="4659" w:author="Santhan Thangarasa - 98bis-e" w:date="2021-04-22T10:17:00Z">
              <w:r w:rsidRPr="00BA4F61">
                <w:lastRenderedPageBreak/>
                <w:t>Parameter</w:t>
              </w:r>
            </w:ins>
          </w:p>
        </w:tc>
        <w:tc>
          <w:tcPr>
            <w:tcW w:w="1276" w:type="dxa"/>
            <w:shd w:val="clear" w:color="auto" w:fill="auto"/>
          </w:tcPr>
          <w:p w14:paraId="1AC686F0" w14:textId="77777777" w:rsidR="00115C8F" w:rsidRPr="00BA4F61" w:rsidRDefault="00115C8F" w:rsidP="00687E1F">
            <w:pPr>
              <w:pStyle w:val="TAH"/>
              <w:rPr>
                <w:ins w:id="4660" w:author="Santhan Thangarasa - 98bis-e" w:date="2021-04-22T10:17:00Z"/>
              </w:rPr>
            </w:pPr>
            <w:ins w:id="4661" w:author="Santhan Thangarasa - 98bis-e" w:date="2021-04-22T10:17:00Z">
              <w:r w:rsidRPr="00BA4F61">
                <w:t>Unit</w:t>
              </w:r>
            </w:ins>
          </w:p>
        </w:tc>
        <w:tc>
          <w:tcPr>
            <w:tcW w:w="1843" w:type="dxa"/>
            <w:shd w:val="clear" w:color="auto" w:fill="auto"/>
          </w:tcPr>
          <w:p w14:paraId="4D3369AC" w14:textId="77777777" w:rsidR="00115C8F" w:rsidRPr="00BA4F61" w:rsidRDefault="00115C8F" w:rsidP="00687E1F">
            <w:pPr>
              <w:pStyle w:val="TAH"/>
              <w:rPr>
                <w:ins w:id="4662" w:author="Santhan Thangarasa - 98bis-e" w:date="2021-04-22T10:17:00Z"/>
                <w:lang w:eastAsia="zh-CN"/>
              </w:rPr>
            </w:pPr>
            <w:ins w:id="4663" w:author="Santhan Thangarasa - 98bis-e" w:date="2021-04-22T10:17:00Z">
              <w:r w:rsidRPr="00BA4F61">
                <w:rPr>
                  <w:lang w:eastAsia="zh-CN"/>
                </w:rPr>
                <w:t>Test-1</w:t>
              </w:r>
            </w:ins>
          </w:p>
        </w:tc>
        <w:tc>
          <w:tcPr>
            <w:tcW w:w="1842" w:type="dxa"/>
            <w:shd w:val="clear" w:color="auto" w:fill="auto"/>
          </w:tcPr>
          <w:p w14:paraId="4869C613" w14:textId="77777777" w:rsidR="00115C8F" w:rsidRPr="00BA4F61" w:rsidRDefault="00115C8F" w:rsidP="00687E1F">
            <w:pPr>
              <w:pStyle w:val="TAH"/>
              <w:rPr>
                <w:ins w:id="4664" w:author="Santhan Thangarasa - 98bis-e" w:date="2021-04-22T10:17:00Z"/>
                <w:szCs w:val="18"/>
              </w:rPr>
            </w:pPr>
            <w:ins w:id="4665" w:author="Santhan Thangarasa - 98bis-e" w:date="2021-04-22T10:17:00Z">
              <w:r w:rsidRPr="00BA4F61">
                <w:rPr>
                  <w:szCs w:val="18"/>
                </w:rPr>
                <w:t>Comments</w:t>
              </w:r>
            </w:ins>
          </w:p>
        </w:tc>
      </w:tr>
      <w:tr w:rsidR="00115C8F" w:rsidRPr="00BA4F61" w14:paraId="5ECB8E57" w14:textId="77777777" w:rsidTr="00687E1F">
        <w:trPr>
          <w:trHeight w:val="58"/>
          <w:jc w:val="center"/>
          <w:ins w:id="4666" w:author="Santhan Thangarasa - 98bis-e" w:date="2021-04-22T10:17:00Z"/>
        </w:trPr>
        <w:tc>
          <w:tcPr>
            <w:tcW w:w="1046" w:type="dxa"/>
            <w:tcBorders>
              <w:bottom w:val="nil"/>
            </w:tcBorders>
            <w:shd w:val="clear" w:color="auto" w:fill="auto"/>
          </w:tcPr>
          <w:p w14:paraId="6E3BE4F2" w14:textId="77777777" w:rsidR="00115C8F" w:rsidRPr="00BA4F61" w:rsidRDefault="00115C8F" w:rsidP="00687E1F">
            <w:pPr>
              <w:pStyle w:val="TAL"/>
              <w:rPr>
                <w:ins w:id="4667" w:author="Santhan Thangarasa - 98bis-e" w:date="2021-04-22T10:17:00Z"/>
                <w:lang w:eastAsia="zh-CN"/>
              </w:rPr>
            </w:pPr>
            <w:ins w:id="4668" w:author="Santhan Thangarasa - 98bis-e" w:date="2021-04-22T10:17:00Z">
              <w:r w:rsidRPr="00BA4F61">
                <w:rPr>
                  <w:lang w:eastAsia="zh-CN"/>
                </w:rPr>
                <w:t>SSB Configuration</w:t>
              </w:r>
            </w:ins>
          </w:p>
        </w:tc>
        <w:tc>
          <w:tcPr>
            <w:tcW w:w="1047" w:type="dxa"/>
            <w:gridSpan w:val="3"/>
            <w:shd w:val="clear" w:color="auto" w:fill="auto"/>
            <w:vAlign w:val="center"/>
          </w:tcPr>
          <w:p w14:paraId="0ACB1041" w14:textId="6F6D8FA3" w:rsidR="00115C8F" w:rsidRPr="00BA4F61" w:rsidRDefault="00115C8F" w:rsidP="00687E1F">
            <w:pPr>
              <w:pStyle w:val="TAL"/>
              <w:rPr>
                <w:ins w:id="4669" w:author="Santhan Thangarasa - 98bis-e" w:date="2021-04-22T10:17:00Z"/>
                <w:lang w:eastAsia="zh-CN"/>
              </w:rPr>
            </w:pPr>
            <w:ins w:id="4670" w:author="Santhan Thangarasa - 98bis-e" w:date="2021-04-22T10:17:00Z">
              <w:r w:rsidRPr="00BA4F61">
                <w:t>Note 4</w:t>
              </w:r>
            </w:ins>
            <w:ins w:id="4671" w:author="Kazuyoshi Uesaka" w:date="2021-05-23T23:06:00Z">
              <w:r w:rsidR="00202FD6">
                <w:t>, 6</w:t>
              </w:r>
            </w:ins>
          </w:p>
        </w:tc>
        <w:tc>
          <w:tcPr>
            <w:tcW w:w="1559" w:type="dxa"/>
            <w:shd w:val="clear" w:color="auto" w:fill="auto"/>
          </w:tcPr>
          <w:p w14:paraId="2B3B364D" w14:textId="77777777" w:rsidR="00115C8F" w:rsidRPr="00BA4F61" w:rsidRDefault="00115C8F" w:rsidP="00687E1F">
            <w:pPr>
              <w:pStyle w:val="TAL"/>
              <w:rPr>
                <w:ins w:id="4672" w:author="Santhan Thangarasa - 98bis-e" w:date="2021-04-22T10:17:00Z"/>
                <w:lang w:eastAsia="zh-CN"/>
              </w:rPr>
            </w:pPr>
            <w:ins w:id="4673" w:author="Santhan Thangarasa - 98bis-e" w:date="2021-04-22T10:17:00Z">
              <w:r w:rsidRPr="00BA4F61">
                <w:rPr>
                  <w:bCs/>
                  <w:lang w:eastAsia="zh-CN"/>
                </w:rPr>
                <w:t>Config 1</w:t>
              </w:r>
            </w:ins>
          </w:p>
        </w:tc>
        <w:tc>
          <w:tcPr>
            <w:tcW w:w="1276" w:type="dxa"/>
            <w:shd w:val="clear" w:color="auto" w:fill="auto"/>
          </w:tcPr>
          <w:p w14:paraId="199EF3A7" w14:textId="77777777" w:rsidR="00115C8F" w:rsidRPr="00BA4F61" w:rsidRDefault="00115C8F" w:rsidP="00687E1F">
            <w:pPr>
              <w:pStyle w:val="TAC"/>
              <w:rPr>
                <w:ins w:id="4674" w:author="Santhan Thangarasa - 98bis-e" w:date="2021-04-22T10:17:00Z"/>
                <w:lang w:eastAsia="zh-CN"/>
              </w:rPr>
            </w:pPr>
          </w:p>
        </w:tc>
        <w:tc>
          <w:tcPr>
            <w:tcW w:w="1843" w:type="dxa"/>
            <w:shd w:val="clear" w:color="auto" w:fill="auto"/>
          </w:tcPr>
          <w:p w14:paraId="01F612AE" w14:textId="77777777" w:rsidR="00115C8F" w:rsidRPr="00BA4F61" w:rsidRDefault="00115C8F" w:rsidP="00687E1F">
            <w:pPr>
              <w:pStyle w:val="TAC"/>
              <w:rPr>
                <w:ins w:id="4675" w:author="Santhan Thangarasa - 98bis-e" w:date="2021-04-22T10:17:00Z"/>
                <w:bCs/>
                <w:lang w:eastAsia="zh-CN"/>
              </w:rPr>
            </w:pPr>
            <w:ins w:id="4676" w:author="Santhan Thangarasa - 98bis-e" w:date="2021-04-22T10:17:00Z">
              <w:r w:rsidRPr="00BA4F61">
                <w:rPr>
                  <w:bCs/>
                  <w:lang w:eastAsia="zh-CN"/>
                </w:rPr>
                <w:t>SSB.3 CCA</w:t>
              </w:r>
            </w:ins>
          </w:p>
        </w:tc>
        <w:tc>
          <w:tcPr>
            <w:tcW w:w="1842" w:type="dxa"/>
            <w:shd w:val="clear" w:color="auto" w:fill="auto"/>
          </w:tcPr>
          <w:p w14:paraId="58375BDA" w14:textId="77777777" w:rsidR="00115C8F" w:rsidRPr="00BA4F61" w:rsidRDefault="00115C8F" w:rsidP="00687E1F">
            <w:pPr>
              <w:pStyle w:val="TAC"/>
              <w:rPr>
                <w:ins w:id="4677" w:author="Santhan Thangarasa - 98bis-e" w:date="2021-04-22T10:17:00Z"/>
                <w:lang w:eastAsia="zh-CN"/>
              </w:rPr>
            </w:pPr>
            <w:ins w:id="4678" w:author="Santhan Thangarasa - 98bis-e" w:date="2021-04-22T10:17:00Z">
              <w:r w:rsidRPr="00BA4F61">
                <w:rPr>
                  <w:lang w:eastAsia="zh-CN"/>
                </w:rPr>
                <w:t>As defined in A.3.10A</w:t>
              </w:r>
            </w:ins>
          </w:p>
        </w:tc>
      </w:tr>
      <w:tr w:rsidR="00115C8F" w:rsidRPr="00BA4F61" w14:paraId="2B9FECA7" w14:textId="77777777" w:rsidTr="00687E1F">
        <w:trPr>
          <w:trHeight w:val="58"/>
          <w:jc w:val="center"/>
          <w:ins w:id="4679" w:author="Santhan Thangarasa - 98bis-e" w:date="2021-04-22T10:17:00Z"/>
        </w:trPr>
        <w:tc>
          <w:tcPr>
            <w:tcW w:w="1046" w:type="dxa"/>
            <w:tcBorders>
              <w:top w:val="nil"/>
            </w:tcBorders>
            <w:shd w:val="clear" w:color="auto" w:fill="auto"/>
          </w:tcPr>
          <w:p w14:paraId="42208FC6" w14:textId="77777777" w:rsidR="00115C8F" w:rsidRPr="00BA4F61" w:rsidRDefault="00115C8F" w:rsidP="00687E1F">
            <w:pPr>
              <w:pStyle w:val="TAL"/>
              <w:rPr>
                <w:ins w:id="4680" w:author="Santhan Thangarasa - 98bis-e" w:date="2021-04-22T10:17:00Z"/>
                <w:lang w:eastAsia="zh-CN"/>
              </w:rPr>
            </w:pPr>
          </w:p>
        </w:tc>
        <w:tc>
          <w:tcPr>
            <w:tcW w:w="1047" w:type="dxa"/>
            <w:gridSpan w:val="3"/>
            <w:shd w:val="clear" w:color="auto" w:fill="auto"/>
            <w:vAlign w:val="center"/>
          </w:tcPr>
          <w:p w14:paraId="7638758B" w14:textId="14030041" w:rsidR="00115C8F" w:rsidRPr="00BA4F61" w:rsidRDefault="00115C8F" w:rsidP="00687E1F">
            <w:pPr>
              <w:pStyle w:val="TAL"/>
              <w:rPr>
                <w:ins w:id="4681" w:author="Santhan Thangarasa - 98bis-e" w:date="2021-04-22T10:17:00Z"/>
                <w:lang w:eastAsia="zh-CN"/>
              </w:rPr>
            </w:pPr>
            <w:ins w:id="4682" w:author="Santhan Thangarasa - 98bis-e" w:date="2021-04-22T10:17:00Z">
              <w:r w:rsidRPr="00BA4F61">
                <w:t>Note 5</w:t>
              </w:r>
            </w:ins>
            <w:ins w:id="4683" w:author="Kazuyoshi Uesaka" w:date="2021-05-23T23:06:00Z">
              <w:r w:rsidR="00202FD6">
                <w:t>, 6</w:t>
              </w:r>
            </w:ins>
          </w:p>
        </w:tc>
        <w:tc>
          <w:tcPr>
            <w:tcW w:w="1559" w:type="dxa"/>
            <w:shd w:val="clear" w:color="auto" w:fill="auto"/>
          </w:tcPr>
          <w:p w14:paraId="6F0254CC" w14:textId="77777777" w:rsidR="00115C8F" w:rsidRPr="00BA4F61" w:rsidRDefault="00115C8F" w:rsidP="00687E1F">
            <w:pPr>
              <w:pStyle w:val="TAL"/>
              <w:rPr>
                <w:ins w:id="4684" w:author="Santhan Thangarasa - 98bis-e" w:date="2021-04-22T10:17:00Z"/>
                <w:bCs/>
                <w:lang w:eastAsia="zh-CN"/>
              </w:rPr>
            </w:pPr>
            <w:ins w:id="4685" w:author="Santhan Thangarasa - 98bis-e" w:date="2021-04-22T10:17:00Z">
              <w:r w:rsidRPr="00BA4F61">
                <w:rPr>
                  <w:bCs/>
                  <w:lang w:eastAsia="zh-CN"/>
                </w:rPr>
                <w:t>Config 1</w:t>
              </w:r>
            </w:ins>
          </w:p>
        </w:tc>
        <w:tc>
          <w:tcPr>
            <w:tcW w:w="1276" w:type="dxa"/>
            <w:shd w:val="clear" w:color="auto" w:fill="auto"/>
          </w:tcPr>
          <w:p w14:paraId="477C0753" w14:textId="77777777" w:rsidR="00115C8F" w:rsidRPr="00BA4F61" w:rsidRDefault="00115C8F" w:rsidP="00687E1F">
            <w:pPr>
              <w:pStyle w:val="TAC"/>
              <w:rPr>
                <w:ins w:id="4686" w:author="Santhan Thangarasa - 98bis-e" w:date="2021-04-22T10:17:00Z"/>
                <w:lang w:eastAsia="zh-CN"/>
              </w:rPr>
            </w:pPr>
          </w:p>
        </w:tc>
        <w:tc>
          <w:tcPr>
            <w:tcW w:w="1843" w:type="dxa"/>
            <w:shd w:val="clear" w:color="auto" w:fill="auto"/>
          </w:tcPr>
          <w:p w14:paraId="7C31E6AC" w14:textId="77777777" w:rsidR="00115C8F" w:rsidRPr="00BA4F61" w:rsidRDefault="00115C8F" w:rsidP="00687E1F">
            <w:pPr>
              <w:pStyle w:val="TAC"/>
              <w:rPr>
                <w:ins w:id="4687" w:author="Santhan Thangarasa - 98bis-e" w:date="2021-04-22T10:17:00Z"/>
                <w:bCs/>
                <w:lang w:eastAsia="zh-CN"/>
              </w:rPr>
            </w:pPr>
            <w:ins w:id="4688" w:author="Santhan Thangarasa - 98bis-e" w:date="2021-04-22T10:17:00Z">
              <w:r w:rsidRPr="00BA4F61">
                <w:rPr>
                  <w:bCs/>
                  <w:lang w:eastAsia="zh-CN"/>
                </w:rPr>
                <w:t>SSB.4 CCA</w:t>
              </w:r>
            </w:ins>
          </w:p>
        </w:tc>
        <w:tc>
          <w:tcPr>
            <w:tcW w:w="1842" w:type="dxa"/>
            <w:shd w:val="clear" w:color="auto" w:fill="auto"/>
          </w:tcPr>
          <w:p w14:paraId="216B476D" w14:textId="77777777" w:rsidR="00115C8F" w:rsidRPr="00BA4F61" w:rsidRDefault="00115C8F" w:rsidP="00687E1F">
            <w:pPr>
              <w:pStyle w:val="TAC"/>
              <w:rPr>
                <w:ins w:id="4689" w:author="Santhan Thangarasa - 98bis-e" w:date="2021-04-22T10:17:00Z"/>
                <w:lang w:eastAsia="zh-CN"/>
              </w:rPr>
            </w:pPr>
            <w:ins w:id="4690" w:author="Santhan Thangarasa - 98bis-e" w:date="2021-04-22T10:17:00Z">
              <w:r w:rsidRPr="00BA4F61">
                <w:rPr>
                  <w:lang w:eastAsia="zh-CN"/>
                </w:rPr>
                <w:t>As defined in A.3.10A</w:t>
              </w:r>
            </w:ins>
          </w:p>
        </w:tc>
      </w:tr>
      <w:tr w:rsidR="00115C8F" w:rsidRPr="00BA4F61" w14:paraId="4F3640A2" w14:textId="77777777" w:rsidTr="00687E1F">
        <w:trPr>
          <w:trHeight w:val="58"/>
          <w:jc w:val="center"/>
          <w:ins w:id="4691" w:author="Santhan Thangarasa - 98bis-e" w:date="2021-04-22T10:17:00Z"/>
        </w:trPr>
        <w:tc>
          <w:tcPr>
            <w:tcW w:w="2093" w:type="dxa"/>
            <w:gridSpan w:val="4"/>
            <w:shd w:val="clear" w:color="auto" w:fill="auto"/>
          </w:tcPr>
          <w:p w14:paraId="31468428" w14:textId="77777777" w:rsidR="00115C8F" w:rsidRPr="00BA4F61" w:rsidRDefault="00115C8F" w:rsidP="00687E1F">
            <w:pPr>
              <w:pStyle w:val="TAL"/>
              <w:rPr>
                <w:ins w:id="4692" w:author="Santhan Thangarasa - 98bis-e" w:date="2021-04-22T10:17:00Z"/>
                <w:lang w:eastAsia="zh-CN"/>
              </w:rPr>
            </w:pPr>
            <w:ins w:id="4693" w:author="Santhan Thangarasa - 98bis-e" w:date="2021-04-22T10:17:00Z">
              <w:r w:rsidRPr="00BA4F61">
                <w:rPr>
                  <w:lang w:eastAsia="zh-CN"/>
                </w:rPr>
                <w:t>DBT Window Configuration</w:t>
              </w:r>
            </w:ins>
          </w:p>
        </w:tc>
        <w:tc>
          <w:tcPr>
            <w:tcW w:w="1559" w:type="dxa"/>
            <w:shd w:val="clear" w:color="auto" w:fill="auto"/>
          </w:tcPr>
          <w:p w14:paraId="7948C2ED" w14:textId="77777777" w:rsidR="00115C8F" w:rsidRPr="00BA4F61" w:rsidRDefault="00115C8F" w:rsidP="00687E1F">
            <w:pPr>
              <w:pStyle w:val="TAL"/>
              <w:rPr>
                <w:ins w:id="4694" w:author="Santhan Thangarasa - 98bis-e" w:date="2021-04-22T10:17:00Z"/>
                <w:bCs/>
                <w:lang w:eastAsia="zh-CN"/>
              </w:rPr>
            </w:pPr>
            <w:ins w:id="4695" w:author="Santhan Thangarasa - 98bis-e" w:date="2021-04-22T10:17:00Z">
              <w:r w:rsidRPr="00BA4F61">
                <w:rPr>
                  <w:bCs/>
                  <w:lang w:eastAsia="zh-CN"/>
                </w:rPr>
                <w:t>Config 1</w:t>
              </w:r>
            </w:ins>
          </w:p>
        </w:tc>
        <w:tc>
          <w:tcPr>
            <w:tcW w:w="1276" w:type="dxa"/>
            <w:shd w:val="clear" w:color="auto" w:fill="auto"/>
          </w:tcPr>
          <w:p w14:paraId="776AFA7A" w14:textId="77777777" w:rsidR="00115C8F" w:rsidRPr="00BA4F61" w:rsidRDefault="00115C8F" w:rsidP="00687E1F">
            <w:pPr>
              <w:pStyle w:val="TAC"/>
              <w:rPr>
                <w:ins w:id="4696" w:author="Santhan Thangarasa - 98bis-e" w:date="2021-04-22T10:17:00Z"/>
                <w:lang w:eastAsia="zh-CN"/>
              </w:rPr>
            </w:pPr>
          </w:p>
        </w:tc>
        <w:tc>
          <w:tcPr>
            <w:tcW w:w="1843" w:type="dxa"/>
            <w:shd w:val="clear" w:color="auto" w:fill="auto"/>
          </w:tcPr>
          <w:p w14:paraId="5E18083D" w14:textId="77777777" w:rsidR="00115C8F" w:rsidRPr="00BA4F61" w:rsidRDefault="00115C8F" w:rsidP="00687E1F">
            <w:pPr>
              <w:pStyle w:val="TAC"/>
              <w:rPr>
                <w:ins w:id="4697" w:author="Santhan Thangarasa - 98bis-e" w:date="2021-04-22T10:17:00Z"/>
                <w:bCs/>
                <w:lang w:eastAsia="zh-CN"/>
              </w:rPr>
            </w:pPr>
            <w:ins w:id="4698" w:author="Santhan Thangarasa - 98bis-e" w:date="2021-04-22T10:17:00Z">
              <w:r w:rsidRPr="00BA4F61">
                <w:rPr>
                  <w:bCs/>
                  <w:lang w:eastAsia="zh-CN"/>
                </w:rPr>
                <w:t>[DBT.1]</w:t>
              </w:r>
            </w:ins>
          </w:p>
        </w:tc>
        <w:tc>
          <w:tcPr>
            <w:tcW w:w="1842" w:type="dxa"/>
            <w:shd w:val="clear" w:color="auto" w:fill="auto"/>
          </w:tcPr>
          <w:p w14:paraId="5B00F7FB" w14:textId="049AA4B2" w:rsidR="00115C8F" w:rsidRPr="00BA4F61" w:rsidRDefault="00115C8F" w:rsidP="00687E1F">
            <w:pPr>
              <w:pStyle w:val="TAC"/>
              <w:rPr>
                <w:ins w:id="4699" w:author="Santhan Thangarasa - 98bis-e" w:date="2021-04-22T10:17:00Z"/>
                <w:lang w:eastAsia="zh-CN"/>
              </w:rPr>
            </w:pPr>
            <w:ins w:id="4700" w:author="Santhan Thangarasa - 98bis-e" w:date="2021-04-22T10:17:00Z">
              <w:r w:rsidRPr="00BA4F61">
                <w:rPr>
                  <w:lang w:eastAsia="zh-CN"/>
                </w:rPr>
                <w:t>As specif</w:t>
              </w:r>
              <w:del w:id="4701" w:author="Kazuyoshi Uesaka" w:date="2021-05-23T22:35:00Z">
                <w:r w:rsidRPr="00BA4F61" w:rsidDel="00D53FDD">
                  <w:rPr>
                    <w:lang w:eastAsia="zh-CN"/>
                  </w:rPr>
                  <w:delText>e</w:delText>
                </w:r>
              </w:del>
              <w:r w:rsidRPr="00BA4F61">
                <w:rPr>
                  <w:lang w:eastAsia="zh-CN"/>
                </w:rPr>
                <w:t>i</w:t>
              </w:r>
            </w:ins>
            <w:ins w:id="4702" w:author="Kazuyoshi Uesaka" w:date="2021-05-23T22:35:00Z">
              <w:r w:rsidR="00D53FDD">
                <w:rPr>
                  <w:lang w:eastAsia="zh-CN"/>
                </w:rPr>
                <w:t>e</w:t>
              </w:r>
            </w:ins>
            <w:ins w:id="4703" w:author="Santhan Thangarasa - 98bis-e" w:date="2021-04-22T10:17:00Z">
              <w:del w:id="4704" w:author="Kazuyoshi Uesaka" w:date="2021-05-23T22:35:00Z">
                <w:r w:rsidRPr="00BA4F61" w:rsidDel="00D53FDD">
                  <w:rPr>
                    <w:lang w:eastAsia="zh-CN"/>
                  </w:rPr>
                  <w:delText>n</w:delText>
                </w:r>
              </w:del>
              <w:r w:rsidRPr="00BA4F61">
                <w:rPr>
                  <w:lang w:eastAsia="zh-CN"/>
                </w:rPr>
                <w:t>d in A.3.21.1</w:t>
              </w:r>
            </w:ins>
          </w:p>
        </w:tc>
      </w:tr>
      <w:tr w:rsidR="00115C8F" w:rsidRPr="00BA4F61" w14:paraId="64F592FD" w14:textId="77777777" w:rsidTr="00687E1F">
        <w:trPr>
          <w:trHeight w:val="58"/>
          <w:jc w:val="center"/>
          <w:ins w:id="4705" w:author="Santhan Thangarasa - 98bis-e" w:date="2021-04-22T10:17:00Z"/>
        </w:trPr>
        <w:tc>
          <w:tcPr>
            <w:tcW w:w="2093" w:type="dxa"/>
            <w:gridSpan w:val="4"/>
            <w:shd w:val="clear" w:color="auto" w:fill="auto"/>
          </w:tcPr>
          <w:p w14:paraId="6F5A68A1" w14:textId="77777777" w:rsidR="00115C8F" w:rsidRPr="00BA4F61" w:rsidRDefault="00115C8F" w:rsidP="00687E1F">
            <w:pPr>
              <w:pStyle w:val="TAL"/>
              <w:rPr>
                <w:ins w:id="4706" w:author="Santhan Thangarasa - 98bis-e" w:date="2021-04-22T10:17:00Z"/>
                <w:lang w:eastAsia="zh-CN"/>
              </w:rPr>
            </w:pPr>
            <w:ins w:id="4707" w:author="Santhan Thangarasa - 98bis-e" w:date="2021-04-22T10:17:00Z">
              <w:r w:rsidRPr="00BA4F61">
                <w:rPr>
                  <w:lang w:eastAsia="zh-CN"/>
                </w:rPr>
                <w:t>DL CCA model</w:t>
              </w:r>
            </w:ins>
          </w:p>
        </w:tc>
        <w:tc>
          <w:tcPr>
            <w:tcW w:w="1559" w:type="dxa"/>
            <w:shd w:val="clear" w:color="auto" w:fill="auto"/>
          </w:tcPr>
          <w:p w14:paraId="7A6CEA43" w14:textId="77777777" w:rsidR="00115C8F" w:rsidRPr="00BA4F61" w:rsidRDefault="00115C8F" w:rsidP="00687E1F">
            <w:pPr>
              <w:pStyle w:val="TAL"/>
              <w:rPr>
                <w:ins w:id="4708" w:author="Santhan Thangarasa - 98bis-e" w:date="2021-04-22T10:17:00Z"/>
                <w:bCs/>
                <w:lang w:eastAsia="zh-CN"/>
              </w:rPr>
            </w:pPr>
            <w:ins w:id="4709" w:author="Santhan Thangarasa - 98bis-e" w:date="2021-04-22T10:17:00Z">
              <w:r w:rsidRPr="00BA4F61">
                <w:rPr>
                  <w:bCs/>
                  <w:lang w:eastAsia="zh-CN"/>
                </w:rPr>
                <w:t>Config 1</w:t>
              </w:r>
            </w:ins>
          </w:p>
        </w:tc>
        <w:tc>
          <w:tcPr>
            <w:tcW w:w="1276" w:type="dxa"/>
            <w:shd w:val="clear" w:color="auto" w:fill="auto"/>
          </w:tcPr>
          <w:p w14:paraId="3F63FD42" w14:textId="77777777" w:rsidR="00115C8F" w:rsidRPr="00BA4F61" w:rsidRDefault="00115C8F" w:rsidP="00687E1F">
            <w:pPr>
              <w:pStyle w:val="TAC"/>
              <w:rPr>
                <w:ins w:id="4710" w:author="Santhan Thangarasa - 98bis-e" w:date="2021-04-22T10:17:00Z"/>
                <w:lang w:eastAsia="zh-CN"/>
              </w:rPr>
            </w:pPr>
          </w:p>
        </w:tc>
        <w:tc>
          <w:tcPr>
            <w:tcW w:w="1843" w:type="dxa"/>
            <w:shd w:val="clear" w:color="auto" w:fill="auto"/>
          </w:tcPr>
          <w:p w14:paraId="79F79C9F" w14:textId="7BA4DD6E" w:rsidR="00115C8F" w:rsidRPr="00BA4F61" w:rsidRDefault="00115C8F" w:rsidP="00687E1F">
            <w:pPr>
              <w:pStyle w:val="TAC"/>
              <w:rPr>
                <w:ins w:id="4711" w:author="Santhan Thangarasa - 98bis-e" w:date="2021-04-22T10:17:00Z"/>
                <w:bCs/>
                <w:lang w:eastAsia="zh-CN"/>
              </w:rPr>
            </w:pPr>
            <w:ins w:id="4712" w:author="Santhan Thangarasa - 98bis-e" w:date="2021-04-22T10:17:00Z">
              <w:r w:rsidRPr="00BA4F61">
                <w:rPr>
                  <w:bCs/>
                  <w:lang w:eastAsia="zh-CN"/>
                </w:rPr>
                <w:t>As specif</w:t>
              </w:r>
            </w:ins>
            <w:ins w:id="4713" w:author="Kazuyoshi Uesaka" w:date="2021-05-23T22:35:00Z">
              <w:r w:rsidR="00D53FDD">
                <w:rPr>
                  <w:bCs/>
                  <w:lang w:eastAsia="zh-CN"/>
                </w:rPr>
                <w:t>i</w:t>
              </w:r>
            </w:ins>
            <w:ins w:id="4714" w:author="Santhan Thangarasa - 98bis-e" w:date="2021-04-22T10:17:00Z">
              <w:r w:rsidRPr="00BA4F61">
                <w:rPr>
                  <w:bCs/>
                  <w:lang w:eastAsia="zh-CN"/>
                </w:rPr>
                <w:t>ed in A.3.20.2.1</w:t>
              </w:r>
            </w:ins>
          </w:p>
        </w:tc>
        <w:tc>
          <w:tcPr>
            <w:tcW w:w="1842" w:type="dxa"/>
            <w:shd w:val="clear" w:color="auto" w:fill="auto"/>
          </w:tcPr>
          <w:p w14:paraId="2B408330" w14:textId="77777777" w:rsidR="00115C8F" w:rsidRPr="00BA4F61" w:rsidRDefault="00115C8F" w:rsidP="00687E1F">
            <w:pPr>
              <w:pStyle w:val="TAC"/>
              <w:rPr>
                <w:ins w:id="4715" w:author="Santhan Thangarasa - 98bis-e" w:date="2021-04-22T10:17:00Z"/>
                <w:lang w:eastAsia="zh-CN"/>
              </w:rPr>
            </w:pPr>
          </w:p>
        </w:tc>
      </w:tr>
      <w:tr w:rsidR="00115C8F" w:rsidRPr="00BA4F61" w14:paraId="6A0371AB" w14:textId="77777777" w:rsidTr="00687E1F">
        <w:trPr>
          <w:trHeight w:val="58"/>
          <w:jc w:val="center"/>
          <w:ins w:id="4716" w:author="Santhan Thangarasa - 98bis-e" w:date="2021-04-22T10:17:00Z"/>
        </w:trPr>
        <w:tc>
          <w:tcPr>
            <w:tcW w:w="2093" w:type="dxa"/>
            <w:gridSpan w:val="4"/>
            <w:shd w:val="clear" w:color="auto" w:fill="auto"/>
          </w:tcPr>
          <w:p w14:paraId="3C14E9D9" w14:textId="77777777" w:rsidR="00115C8F" w:rsidRPr="00BA4F61" w:rsidRDefault="00115C8F" w:rsidP="00687E1F">
            <w:pPr>
              <w:pStyle w:val="TAL"/>
              <w:rPr>
                <w:ins w:id="4717" w:author="Santhan Thangarasa - 98bis-e" w:date="2021-04-22T10:17:00Z"/>
                <w:lang w:eastAsia="zh-CN"/>
              </w:rPr>
            </w:pPr>
            <w:ins w:id="4718" w:author="Santhan Thangarasa - 98bis-e" w:date="2021-04-22T10:17:00Z">
              <w:r w:rsidRPr="00BA4F61">
                <w:rPr>
                  <w:lang w:eastAsia="zh-CN"/>
                </w:rPr>
                <w:t>UL CCA model</w:t>
              </w:r>
            </w:ins>
          </w:p>
        </w:tc>
        <w:tc>
          <w:tcPr>
            <w:tcW w:w="1559" w:type="dxa"/>
            <w:shd w:val="clear" w:color="auto" w:fill="auto"/>
          </w:tcPr>
          <w:p w14:paraId="095BFFEE" w14:textId="77777777" w:rsidR="00115C8F" w:rsidRPr="00BA4F61" w:rsidRDefault="00115C8F" w:rsidP="00687E1F">
            <w:pPr>
              <w:pStyle w:val="TAL"/>
              <w:rPr>
                <w:ins w:id="4719" w:author="Santhan Thangarasa - 98bis-e" w:date="2021-04-22T10:17:00Z"/>
                <w:bCs/>
                <w:lang w:eastAsia="zh-CN"/>
              </w:rPr>
            </w:pPr>
            <w:ins w:id="4720" w:author="Santhan Thangarasa - 98bis-e" w:date="2021-04-22T10:17:00Z">
              <w:r w:rsidRPr="00BA4F61">
                <w:rPr>
                  <w:bCs/>
                  <w:lang w:eastAsia="zh-CN"/>
                </w:rPr>
                <w:t>Config 1</w:t>
              </w:r>
            </w:ins>
          </w:p>
        </w:tc>
        <w:tc>
          <w:tcPr>
            <w:tcW w:w="1276" w:type="dxa"/>
            <w:shd w:val="clear" w:color="auto" w:fill="auto"/>
          </w:tcPr>
          <w:p w14:paraId="2975F5A0" w14:textId="77777777" w:rsidR="00115C8F" w:rsidRPr="00BA4F61" w:rsidRDefault="00115C8F" w:rsidP="00687E1F">
            <w:pPr>
              <w:pStyle w:val="TAC"/>
              <w:rPr>
                <w:ins w:id="4721" w:author="Santhan Thangarasa - 98bis-e" w:date="2021-04-22T10:17:00Z"/>
                <w:lang w:eastAsia="zh-CN"/>
              </w:rPr>
            </w:pPr>
          </w:p>
        </w:tc>
        <w:tc>
          <w:tcPr>
            <w:tcW w:w="1843" w:type="dxa"/>
            <w:shd w:val="clear" w:color="auto" w:fill="auto"/>
          </w:tcPr>
          <w:p w14:paraId="2D5CBC64" w14:textId="7ECFCA8E" w:rsidR="00115C8F" w:rsidRPr="00BA4F61" w:rsidRDefault="00115C8F" w:rsidP="00687E1F">
            <w:pPr>
              <w:pStyle w:val="TAC"/>
              <w:rPr>
                <w:ins w:id="4722" w:author="Santhan Thangarasa - 98bis-e" w:date="2021-04-22T10:17:00Z"/>
                <w:bCs/>
                <w:lang w:eastAsia="zh-CN"/>
              </w:rPr>
            </w:pPr>
            <w:ins w:id="4723" w:author="Santhan Thangarasa - 98bis-e" w:date="2021-04-22T10:17:00Z">
              <w:r w:rsidRPr="00BA4F61">
                <w:rPr>
                  <w:bCs/>
                  <w:lang w:eastAsia="zh-CN"/>
                </w:rPr>
                <w:t>As specif</w:t>
              </w:r>
            </w:ins>
            <w:ins w:id="4724" w:author="Kazuyoshi Uesaka" w:date="2021-05-23T22:35:00Z">
              <w:r w:rsidR="00D53FDD">
                <w:rPr>
                  <w:bCs/>
                  <w:lang w:eastAsia="zh-CN"/>
                </w:rPr>
                <w:t>i</w:t>
              </w:r>
            </w:ins>
            <w:ins w:id="4725" w:author="Santhan Thangarasa - 98bis-e" w:date="2021-04-22T10:17:00Z">
              <w:r w:rsidRPr="00BA4F61">
                <w:rPr>
                  <w:bCs/>
                  <w:lang w:eastAsia="zh-CN"/>
                </w:rPr>
                <w:t>ed in A.3.20.2.2</w:t>
              </w:r>
            </w:ins>
          </w:p>
        </w:tc>
        <w:tc>
          <w:tcPr>
            <w:tcW w:w="1842" w:type="dxa"/>
            <w:shd w:val="clear" w:color="auto" w:fill="auto"/>
          </w:tcPr>
          <w:p w14:paraId="59B403D2" w14:textId="77777777" w:rsidR="00115C8F" w:rsidRPr="00BA4F61" w:rsidRDefault="00115C8F" w:rsidP="00687E1F">
            <w:pPr>
              <w:pStyle w:val="TAC"/>
              <w:rPr>
                <w:ins w:id="4726" w:author="Santhan Thangarasa - 98bis-e" w:date="2021-04-22T10:17:00Z"/>
                <w:lang w:eastAsia="zh-CN"/>
              </w:rPr>
            </w:pPr>
          </w:p>
        </w:tc>
      </w:tr>
      <w:tr w:rsidR="00115C8F" w:rsidRPr="00BA4F61" w14:paraId="04F5AE15" w14:textId="77777777" w:rsidTr="00687E1F">
        <w:trPr>
          <w:trHeight w:val="58"/>
          <w:jc w:val="center"/>
          <w:ins w:id="4727" w:author="Santhan Thangarasa - 98bis-e" w:date="2021-04-22T10:17:00Z"/>
        </w:trPr>
        <w:tc>
          <w:tcPr>
            <w:tcW w:w="2093" w:type="dxa"/>
            <w:gridSpan w:val="4"/>
            <w:shd w:val="clear" w:color="auto" w:fill="auto"/>
          </w:tcPr>
          <w:p w14:paraId="212C99EB" w14:textId="77777777" w:rsidR="00115C8F" w:rsidRPr="00BA4F61" w:rsidRDefault="00115C8F" w:rsidP="00687E1F">
            <w:pPr>
              <w:pStyle w:val="TAL"/>
              <w:rPr>
                <w:ins w:id="4728" w:author="Santhan Thangarasa - 98bis-e" w:date="2021-04-22T10:17:00Z"/>
                <w:lang w:eastAsia="zh-CN"/>
              </w:rPr>
            </w:pPr>
            <w:ins w:id="4729" w:author="Santhan Thangarasa - 98bis-e" w:date="2021-04-22T10:17:00Z">
              <w:r w:rsidRPr="00BA4F61">
                <w:rPr>
                  <w:lang w:eastAsia="zh-CN"/>
                </w:rPr>
                <w:t xml:space="preserve">Duplex Mode for Cell </w:t>
              </w:r>
              <w:r w:rsidRPr="00BA4F61">
                <w:rPr>
                  <w:rFonts w:hint="eastAsia"/>
                  <w:lang w:val="en-US" w:eastAsia="zh-CN"/>
                </w:rPr>
                <w:t>1</w:t>
              </w:r>
            </w:ins>
          </w:p>
        </w:tc>
        <w:tc>
          <w:tcPr>
            <w:tcW w:w="1559" w:type="dxa"/>
            <w:shd w:val="clear" w:color="auto" w:fill="auto"/>
          </w:tcPr>
          <w:p w14:paraId="47199C52" w14:textId="77777777" w:rsidR="00115C8F" w:rsidRPr="00BA4F61" w:rsidRDefault="00115C8F" w:rsidP="00687E1F">
            <w:pPr>
              <w:pStyle w:val="TAL"/>
              <w:rPr>
                <w:ins w:id="4730" w:author="Santhan Thangarasa - 98bis-e" w:date="2021-04-22T10:17:00Z"/>
                <w:lang w:eastAsia="zh-CN"/>
              </w:rPr>
            </w:pPr>
            <w:ins w:id="4731" w:author="Santhan Thangarasa - 98bis-e" w:date="2021-04-22T10:17:00Z">
              <w:r w:rsidRPr="00BA4F61">
                <w:rPr>
                  <w:bCs/>
                  <w:lang w:eastAsia="zh-CN"/>
                </w:rPr>
                <w:t>Config 1</w:t>
              </w:r>
            </w:ins>
          </w:p>
        </w:tc>
        <w:tc>
          <w:tcPr>
            <w:tcW w:w="1276" w:type="dxa"/>
            <w:shd w:val="clear" w:color="auto" w:fill="auto"/>
          </w:tcPr>
          <w:p w14:paraId="3C8EC85C" w14:textId="77777777" w:rsidR="00115C8F" w:rsidRPr="00BA4F61" w:rsidRDefault="00115C8F" w:rsidP="00687E1F">
            <w:pPr>
              <w:pStyle w:val="TAC"/>
              <w:rPr>
                <w:ins w:id="4732" w:author="Santhan Thangarasa - 98bis-e" w:date="2021-04-22T10:17:00Z"/>
              </w:rPr>
            </w:pPr>
          </w:p>
        </w:tc>
        <w:tc>
          <w:tcPr>
            <w:tcW w:w="1843" w:type="dxa"/>
            <w:shd w:val="clear" w:color="auto" w:fill="auto"/>
          </w:tcPr>
          <w:p w14:paraId="4CA951B4" w14:textId="77777777" w:rsidR="00115C8F" w:rsidRPr="00BA4F61" w:rsidRDefault="00115C8F" w:rsidP="00687E1F">
            <w:pPr>
              <w:pStyle w:val="TAC"/>
              <w:rPr>
                <w:ins w:id="4733" w:author="Santhan Thangarasa - 98bis-e" w:date="2021-04-22T10:17:00Z"/>
                <w:bCs/>
                <w:lang w:eastAsia="zh-CN"/>
              </w:rPr>
            </w:pPr>
            <w:ins w:id="4734" w:author="Santhan Thangarasa - 98bis-e" w:date="2021-04-22T10:17:00Z">
              <w:r w:rsidRPr="00BA4F61">
                <w:rPr>
                  <w:bCs/>
                  <w:lang w:eastAsia="zh-CN"/>
                </w:rPr>
                <w:t>TDD</w:t>
              </w:r>
            </w:ins>
          </w:p>
        </w:tc>
        <w:tc>
          <w:tcPr>
            <w:tcW w:w="1842" w:type="dxa"/>
            <w:shd w:val="clear" w:color="auto" w:fill="auto"/>
          </w:tcPr>
          <w:p w14:paraId="16B04FE4" w14:textId="77777777" w:rsidR="00115C8F" w:rsidRPr="00BA4F61" w:rsidRDefault="00115C8F" w:rsidP="00687E1F">
            <w:pPr>
              <w:pStyle w:val="TAC"/>
              <w:rPr>
                <w:ins w:id="4735" w:author="Santhan Thangarasa - 98bis-e" w:date="2021-04-22T10:17:00Z"/>
              </w:rPr>
            </w:pPr>
          </w:p>
        </w:tc>
      </w:tr>
      <w:tr w:rsidR="00115C8F" w:rsidRPr="00BA4F61" w14:paraId="7283D42C" w14:textId="77777777" w:rsidTr="00687E1F">
        <w:trPr>
          <w:jc w:val="center"/>
          <w:ins w:id="4736" w:author="Santhan Thangarasa - 98bis-e" w:date="2021-04-22T10:17:00Z"/>
        </w:trPr>
        <w:tc>
          <w:tcPr>
            <w:tcW w:w="2093" w:type="dxa"/>
            <w:gridSpan w:val="4"/>
            <w:shd w:val="clear" w:color="auto" w:fill="auto"/>
          </w:tcPr>
          <w:p w14:paraId="6023FD58" w14:textId="77777777" w:rsidR="00115C8F" w:rsidRPr="00BA4F61" w:rsidRDefault="00115C8F" w:rsidP="00687E1F">
            <w:pPr>
              <w:pStyle w:val="TAL"/>
              <w:rPr>
                <w:ins w:id="4737" w:author="Santhan Thangarasa - 98bis-e" w:date="2021-04-22T10:17:00Z"/>
                <w:lang w:eastAsia="zh-CN"/>
              </w:rPr>
            </w:pPr>
            <w:ins w:id="4738" w:author="Santhan Thangarasa - 98bis-e" w:date="2021-04-22T10:17:00Z">
              <w:r w:rsidRPr="00BA4F61">
                <w:rPr>
                  <w:lang w:eastAsia="zh-CN"/>
                </w:rPr>
                <w:t>TDD Configuration</w:t>
              </w:r>
            </w:ins>
          </w:p>
        </w:tc>
        <w:tc>
          <w:tcPr>
            <w:tcW w:w="1559" w:type="dxa"/>
            <w:shd w:val="clear" w:color="auto" w:fill="auto"/>
          </w:tcPr>
          <w:p w14:paraId="5FBB0F21" w14:textId="77777777" w:rsidR="00115C8F" w:rsidRPr="00BA4F61" w:rsidRDefault="00115C8F" w:rsidP="00687E1F">
            <w:pPr>
              <w:pStyle w:val="TAL"/>
              <w:rPr>
                <w:ins w:id="4739" w:author="Santhan Thangarasa - 98bis-e" w:date="2021-04-22T10:17:00Z"/>
                <w:lang w:eastAsia="zh-CN"/>
              </w:rPr>
            </w:pPr>
            <w:ins w:id="4740" w:author="Santhan Thangarasa - 98bis-e" w:date="2021-04-22T10:17:00Z">
              <w:r w:rsidRPr="00BA4F61">
                <w:rPr>
                  <w:bCs/>
                  <w:lang w:eastAsia="zh-CN"/>
                </w:rPr>
                <w:t xml:space="preserve">Config </w:t>
              </w:r>
              <w:r w:rsidRPr="00BA4F61">
                <w:rPr>
                  <w:rFonts w:hint="eastAsia"/>
                  <w:bCs/>
                  <w:lang w:val="en-US" w:eastAsia="zh-CN"/>
                </w:rPr>
                <w:t>1</w:t>
              </w:r>
            </w:ins>
          </w:p>
        </w:tc>
        <w:tc>
          <w:tcPr>
            <w:tcW w:w="1276" w:type="dxa"/>
            <w:shd w:val="clear" w:color="auto" w:fill="auto"/>
          </w:tcPr>
          <w:p w14:paraId="26404FFD" w14:textId="77777777" w:rsidR="00115C8F" w:rsidRPr="00BA4F61" w:rsidRDefault="00115C8F" w:rsidP="00687E1F">
            <w:pPr>
              <w:pStyle w:val="TAC"/>
              <w:rPr>
                <w:ins w:id="4741" w:author="Santhan Thangarasa - 98bis-e" w:date="2021-04-22T10:17:00Z"/>
              </w:rPr>
            </w:pPr>
          </w:p>
        </w:tc>
        <w:tc>
          <w:tcPr>
            <w:tcW w:w="1843" w:type="dxa"/>
            <w:shd w:val="clear" w:color="auto" w:fill="auto"/>
          </w:tcPr>
          <w:p w14:paraId="0C495F13" w14:textId="77777777" w:rsidR="00115C8F" w:rsidRPr="00BA4F61" w:rsidRDefault="00115C8F" w:rsidP="00687E1F">
            <w:pPr>
              <w:pStyle w:val="TAC"/>
              <w:rPr>
                <w:ins w:id="4742" w:author="Santhan Thangarasa - 98bis-e" w:date="2021-04-22T10:17:00Z"/>
                <w:bCs/>
                <w:lang w:eastAsia="zh-CN"/>
              </w:rPr>
            </w:pPr>
            <w:ins w:id="4743" w:author="Santhan Thangarasa - 98bis-e" w:date="2021-04-22T10:17:00Z">
              <w:r w:rsidRPr="00BA4F61">
                <w:rPr>
                  <w:lang w:val="en-US"/>
                </w:rPr>
                <w:t>TDDConf.1.1 CCA</w:t>
              </w:r>
            </w:ins>
          </w:p>
        </w:tc>
        <w:tc>
          <w:tcPr>
            <w:tcW w:w="1842" w:type="dxa"/>
            <w:shd w:val="clear" w:color="auto" w:fill="auto"/>
          </w:tcPr>
          <w:p w14:paraId="75D11E49" w14:textId="77777777" w:rsidR="00115C8F" w:rsidRPr="00BA4F61" w:rsidRDefault="00115C8F" w:rsidP="00687E1F">
            <w:pPr>
              <w:pStyle w:val="TAC"/>
              <w:rPr>
                <w:ins w:id="4744" w:author="Santhan Thangarasa - 98bis-e" w:date="2021-04-22T10:17:00Z"/>
              </w:rPr>
            </w:pPr>
          </w:p>
        </w:tc>
      </w:tr>
      <w:tr w:rsidR="00115C8F" w:rsidRPr="00BA4F61" w14:paraId="0A2FDF08" w14:textId="77777777" w:rsidTr="00687E1F">
        <w:trPr>
          <w:jc w:val="center"/>
          <w:ins w:id="4745" w:author="Santhan Thangarasa - 98bis-e" w:date="2021-04-22T10:17:00Z"/>
        </w:trPr>
        <w:tc>
          <w:tcPr>
            <w:tcW w:w="3652" w:type="dxa"/>
            <w:gridSpan w:val="5"/>
            <w:shd w:val="clear" w:color="auto" w:fill="auto"/>
          </w:tcPr>
          <w:p w14:paraId="466F8D5A" w14:textId="77777777" w:rsidR="00115C8F" w:rsidRPr="00BA4F61" w:rsidRDefault="00115C8F" w:rsidP="00687E1F">
            <w:pPr>
              <w:pStyle w:val="TAL"/>
              <w:rPr>
                <w:ins w:id="4746" w:author="Santhan Thangarasa - 98bis-e" w:date="2021-04-22T10:17:00Z"/>
              </w:rPr>
            </w:pPr>
            <w:ins w:id="4747" w:author="Santhan Thangarasa - 98bis-e" w:date="2021-04-22T10:17:00Z">
              <w:r w:rsidRPr="00BA4F61">
                <w:t>OCNG Pattern</w:t>
              </w:r>
              <w:r w:rsidRPr="00BA4F61">
                <w:rPr>
                  <w:vertAlign w:val="superscript"/>
                  <w:lang w:val="en-US"/>
                </w:rPr>
                <w:t xml:space="preserve"> Note 1</w:t>
              </w:r>
              <w:r w:rsidRPr="00BA4F61">
                <w:t xml:space="preserve"> </w:t>
              </w:r>
            </w:ins>
          </w:p>
        </w:tc>
        <w:tc>
          <w:tcPr>
            <w:tcW w:w="1276" w:type="dxa"/>
            <w:shd w:val="clear" w:color="auto" w:fill="auto"/>
          </w:tcPr>
          <w:p w14:paraId="408E88CB" w14:textId="77777777" w:rsidR="00115C8F" w:rsidRPr="00BA4F61" w:rsidRDefault="00115C8F" w:rsidP="00687E1F">
            <w:pPr>
              <w:pStyle w:val="TAC"/>
              <w:rPr>
                <w:ins w:id="4748" w:author="Santhan Thangarasa - 98bis-e" w:date="2021-04-22T10:17:00Z"/>
              </w:rPr>
            </w:pPr>
          </w:p>
        </w:tc>
        <w:tc>
          <w:tcPr>
            <w:tcW w:w="1843" w:type="dxa"/>
            <w:shd w:val="clear" w:color="auto" w:fill="auto"/>
          </w:tcPr>
          <w:p w14:paraId="37229815" w14:textId="77777777" w:rsidR="00115C8F" w:rsidRPr="00BA4F61" w:rsidRDefault="00115C8F" w:rsidP="00687E1F">
            <w:pPr>
              <w:pStyle w:val="TAC"/>
              <w:rPr>
                <w:ins w:id="4749" w:author="Santhan Thangarasa - 98bis-e" w:date="2021-04-22T10:17:00Z"/>
                <w:lang w:eastAsia="zh-CN"/>
              </w:rPr>
            </w:pPr>
            <w:ins w:id="4750" w:author="Santhan Thangarasa - 98bis-e" w:date="2021-04-22T10:17:00Z">
              <w:r w:rsidRPr="00BA4F61">
                <w:rPr>
                  <w:snapToGrid w:val="0"/>
                </w:rPr>
                <w:t>OCNG pattern 1</w:t>
              </w:r>
            </w:ins>
          </w:p>
        </w:tc>
        <w:tc>
          <w:tcPr>
            <w:tcW w:w="1842" w:type="dxa"/>
            <w:shd w:val="clear" w:color="auto" w:fill="auto"/>
          </w:tcPr>
          <w:p w14:paraId="45312A48" w14:textId="77777777" w:rsidR="00115C8F" w:rsidRPr="00BA4F61" w:rsidRDefault="00115C8F" w:rsidP="00687E1F">
            <w:pPr>
              <w:pStyle w:val="TAC"/>
              <w:rPr>
                <w:ins w:id="4751" w:author="Santhan Thangarasa - 98bis-e" w:date="2021-04-22T10:17:00Z"/>
              </w:rPr>
            </w:pPr>
            <w:ins w:id="4752" w:author="Santhan Thangarasa - 98bis-e" w:date="2021-04-22T10:17:00Z">
              <w:r w:rsidRPr="00BA4F61">
                <w:t xml:space="preserve">As defined in </w:t>
              </w:r>
              <w:r w:rsidRPr="00BA4F61">
                <w:rPr>
                  <w:lang w:eastAsia="zh-CN"/>
                </w:rPr>
                <w:t>A.3.2.1</w:t>
              </w:r>
              <w:r w:rsidRPr="00BA4F61">
                <w:t>.</w:t>
              </w:r>
            </w:ins>
          </w:p>
        </w:tc>
      </w:tr>
      <w:tr w:rsidR="00115C8F" w:rsidRPr="00BA4F61" w14:paraId="1050DFDD" w14:textId="77777777" w:rsidTr="00687E1F">
        <w:trPr>
          <w:trHeight w:val="461"/>
          <w:jc w:val="center"/>
          <w:ins w:id="4753" w:author="Santhan Thangarasa - 98bis-e" w:date="2021-04-22T10:17:00Z"/>
        </w:trPr>
        <w:tc>
          <w:tcPr>
            <w:tcW w:w="2093" w:type="dxa"/>
            <w:gridSpan w:val="4"/>
            <w:shd w:val="clear" w:color="auto" w:fill="auto"/>
          </w:tcPr>
          <w:p w14:paraId="698BE555" w14:textId="2629DF5B" w:rsidR="00115C8F" w:rsidRPr="00BA4F61" w:rsidRDefault="00115C8F" w:rsidP="00687E1F">
            <w:pPr>
              <w:pStyle w:val="TAL"/>
              <w:rPr>
                <w:ins w:id="4754" w:author="Santhan Thangarasa - 98bis-e" w:date="2021-04-22T10:17:00Z"/>
              </w:rPr>
            </w:pPr>
            <w:ins w:id="4755" w:author="Santhan Thangarasa - 98bis-e" w:date="2021-04-22T10:17:00Z">
              <w:r w:rsidRPr="00BA4F61">
                <w:t>PDSCH parameters</w:t>
              </w:r>
              <w:r w:rsidRPr="00BA4F61">
                <w:rPr>
                  <w:vertAlign w:val="superscript"/>
                  <w:lang w:val="en-US"/>
                </w:rPr>
                <w:t xml:space="preserve"> Note</w:t>
              </w:r>
            </w:ins>
            <w:ins w:id="4756" w:author="Kazuyoshi Uesaka" w:date="2021-05-23T23:06:00Z">
              <w:r w:rsidR="00202FD6">
                <w:rPr>
                  <w:vertAlign w:val="superscript"/>
                  <w:lang w:val="en-US"/>
                </w:rPr>
                <w:t xml:space="preserve"> 3</w:t>
              </w:r>
            </w:ins>
            <w:ins w:id="4757" w:author="Santhan Thangarasa - 98bis-e" w:date="2021-04-22T10:17:00Z">
              <w:del w:id="4758" w:author="Kazuyoshi Uesaka" w:date="2021-05-23T23:06:00Z">
                <w:r w:rsidRPr="00BA4F61" w:rsidDel="00202FD6">
                  <w:rPr>
                    <w:vertAlign w:val="superscript"/>
                    <w:lang w:val="en-US"/>
                  </w:rPr>
                  <w:delText xml:space="preserve"> 4</w:delText>
                </w:r>
              </w:del>
            </w:ins>
          </w:p>
        </w:tc>
        <w:tc>
          <w:tcPr>
            <w:tcW w:w="1559" w:type="dxa"/>
            <w:shd w:val="clear" w:color="auto" w:fill="auto"/>
          </w:tcPr>
          <w:p w14:paraId="36E9ED42" w14:textId="77777777" w:rsidR="00115C8F" w:rsidRPr="00BA4F61" w:rsidRDefault="00115C8F" w:rsidP="00687E1F">
            <w:pPr>
              <w:pStyle w:val="TAL"/>
              <w:rPr>
                <w:ins w:id="4759" w:author="Santhan Thangarasa - 98bis-e" w:date="2021-04-22T10:17:00Z"/>
              </w:rPr>
            </w:pPr>
            <w:ins w:id="4760" w:author="Santhan Thangarasa - 98bis-e" w:date="2021-04-22T10:17:00Z">
              <w:r w:rsidRPr="00BA4F61">
                <w:rPr>
                  <w:lang w:eastAsia="zh-CN"/>
                </w:rPr>
                <w:t>Config 1</w:t>
              </w:r>
            </w:ins>
          </w:p>
        </w:tc>
        <w:tc>
          <w:tcPr>
            <w:tcW w:w="1276" w:type="dxa"/>
            <w:shd w:val="clear" w:color="auto" w:fill="auto"/>
          </w:tcPr>
          <w:p w14:paraId="473FCEB9" w14:textId="77777777" w:rsidR="00115C8F" w:rsidRPr="00BA4F61" w:rsidRDefault="00115C8F" w:rsidP="00687E1F">
            <w:pPr>
              <w:pStyle w:val="TAC"/>
              <w:rPr>
                <w:ins w:id="4761" w:author="Santhan Thangarasa - 98bis-e" w:date="2021-04-22T10:17:00Z"/>
              </w:rPr>
            </w:pPr>
          </w:p>
        </w:tc>
        <w:tc>
          <w:tcPr>
            <w:tcW w:w="1843" w:type="dxa"/>
            <w:shd w:val="clear" w:color="auto" w:fill="auto"/>
          </w:tcPr>
          <w:p w14:paraId="75EA6F90" w14:textId="77777777" w:rsidR="00115C8F" w:rsidRPr="00BA4F61" w:rsidRDefault="00115C8F" w:rsidP="00687E1F">
            <w:pPr>
              <w:pStyle w:val="TAC"/>
              <w:rPr>
                <w:ins w:id="4762" w:author="Santhan Thangarasa - 98bis-e" w:date="2021-04-22T10:17:00Z"/>
                <w:lang w:eastAsia="zh-CN"/>
              </w:rPr>
            </w:pPr>
            <w:ins w:id="4763" w:author="Santhan Thangarasa - 98bis-e" w:date="2021-04-22T10:17:00Z">
              <w:r w:rsidRPr="00BA4F61">
                <w:rPr>
                  <w:lang w:eastAsia="zh-CN"/>
                </w:rPr>
                <w:t>SR.1.1 CCA</w:t>
              </w:r>
            </w:ins>
          </w:p>
        </w:tc>
        <w:tc>
          <w:tcPr>
            <w:tcW w:w="1842" w:type="dxa"/>
            <w:shd w:val="clear" w:color="auto" w:fill="auto"/>
          </w:tcPr>
          <w:p w14:paraId="3DC6D7C8" w14:textId="77777777" w:rsidR="00115C8F" w:rsidRPr="00BA4F61" w:rsidRDefault="00115C8F" w:rsidP="00687E1F">
            <w:pPr>
              <w:pStyle w:val="TAC"/>
              <w:rPr>
                <w:ins w:id="4764" w:author="Santhan Thangarasa - 98bis-e" w:date="2021-04-22T10:17:00Z"/>
              </w:rPr>
            </w:pPr>
            <w:ins w:id="4765" w:author="Santhan Thangarasa - 98bis-e" w:date="2021-04-22T10:17:00Z">
              <w:r w:rsidRPr="00BA4F61">
                <w:t xml:space="preserve">As defined in </w:t>
              </w:r>
              <w:r w:rsidRPr="00BA4F61">
                <w:rPr>
                  <w:snapToGrid w:val="0"/>
                </w:rPr>
                <w:t>A.3.1A.1</w:t>
              </w:r>
              <w:r w:rsidRPr="00BA4F61">
                <w:t>.</w:t>
              </w:r>
            </w:ins>
          </w:p>
        </w:tc>
      </w:tr>
      <w:tr w:rsidR="00115C8F" w:rsidRPr="00BA4F61" w14:paraId="194F869C" w14:textId="77777777" w:rsidTr="00687E1F">
        <w:trPr>
          <w:jc w:val="center"/>
          <w:ins w:id="4766" w:author="Santhan Thangarasa - 98bis-e" w:date="2021-04-22T10:17:00Z"/>
        </w:trPr>
        <w:tc>
          <w:tcPr>
            <w:tcW w:w="3652" w:type="dxa"/>
            <w:gridSpan w:val="5"/>
            <w:shd w:val="clear" w:color="auto" w:fill="auto"/>
          </w:tcPr>
          <w:p w14:paraId="09A8CA59" w14:textId="77777777" w:rsidR="00115C8F" w:rsidRPr="00BA4F61" w:rsidRDefault="00115C8F" w:rsidP="00687E1F">
            <w:pPr>
              <w:pStyle w:val="TAL"/>
              <w:rPr>
                <w:ins w:id="4767" w:author="Santhan Thangarasa - 98bis-e" w:date="2021-04-22T10:17:00Z"/>
                <w:lang w:val="it-IT"/>
              </w:rPr>
            </w:pPr>
            <w:ins w:id="4768" w:author="Santhan Thangarasa - 98bis-e" w:date="2021-04-22T10:17:00Z">
              <w:r w:rsidRPr="00BA4F61">
                <w:rPr>
                  <w:lang w:val="it-IT" w:eastAsia="zh-CN"/>
                </w:rPr>
                <w:t>NR</w:t>
              </w:r>
              <w:r w:rsidRPr="00BA4F61">
                <w:rPr>
                  <w:lang w:val="it-IT"/>
                </w:rPr>
                <w:t xml:space="preserve"> RF Channel Number</w:t>
              </w:r>
            </w:ins>
          </w:p>
        </w:tc>
        <w:tc>
          <w:tcPr>
            <w:tcW w:w="1276" w:type="dxa"/>
            <w:shd w:val="clear" w:color="auto" w:fill="auto"/>
          </w:tcPr>
          <w:p w14:paraId="2B67807D" w14:textId="77777777" w:rsidR="00115C8F" w:rsidRPr="00BA4F61" w:rsidRDefault="00115C8F" w:rsidP="00687E1F">
            <w:pPr>
              <w:pStyle w:val="TAC"/>
              <w:rPr>
                <w:ins w:id="4769" w:author="Santhan Thangarasa - 98bis-e" w:date="2021-04-22T10:17:00Z"/>
                <w:lang w:val="it-IT"/>
              </w:rPr>
            </w:pPr>
          </w:p>
        </w:tc>
        <w:tc>
          <w:tcPr>
            <w:tcW w:w="1843" w:type="dxa"/>
            <w:tcBorders>
              <w:bottom w:val="single" w:sz="4" w:space="0" w:color="auto"/>
            </w:tcBorders>
            <w:shd w:val="clear" w:color="auto" w:fill="auto"/>
          </w:tcPr>
          <w:p w14:paraId="3CB9122D" w14:textId="77777777" w:rsidR="00115C8F" w:rsidRPr="00BA4F61" w:rsidRDefault="00115C8F" w:rsidP="00687E1F">
            <w:pPr>
              <w:pStyle w:val="TAC"/>
              <w:rPr>
                <w:ins w:id="4770" w:author="Santhan Thangarasa - 98bis-e" w:date="2021-04-22T10:17:00Z"/>
                <w:lang w:eastAsia="zh-CN"/>
              </w:rPr>
            </w:pPr>
            <w:ins w:id="4771" w:author="Santhan Thangarasa - 98bis-e" w:date="2021-04-22T10:17:00Z">
              <w:r w:rsidRPr="00BA4F61">
                <w:rPr>
                  <w:bCs/>
                  <w:lang w:eastAsia="zh-CN"/>
                </w:rPr>
                <w:t>1</w:t>
              </w:r>
            </w:ins>
          </w:p>
        </w:tc>
        <w:tc>
          <w:tcPr>
            <w:tcW w:w="1842" w:type="dxa"/>
            <w:shd w:val="clear" w:color="auto" w:fill="auto"/>
          </w:tcPr>
          <w:p w14:paraId="22FB2F3A" w14:textId="77777777" w:rsidR="00115C8F" w:rsidRPr="00BA4F61" w:rsidRDefault="00115C8F" w:rsidP="00687E1F">
            <w:pPr>
              <w:pStyle w:val="TAC"/>
              <w:rPr>
                <w:ins w:id="4772" w:author="Santhan Thangarasa - 98bis-e" w:date="2021-04-22T10:17:00Z"/>
              </w:rPr>
            </w:pPr>
          </w:p>
        </w:tc>
      </w:tr>
      <w:tr w:rsidR="00115C8F" w:rsidRPr="00BA4F61" w14:paraId="4D2AF9CF" w14:textId="77777777" w:rsidTr="00687E1F">
        <w:trPr>
          <w:jc w:val="center"/>
          <w:ins w:id="4773" w:author="Santhan Thangarasa - 98bis-e" w:date="2021-04-22T10:17:00Z"/>
        </w:trPr>
        <w:tc>
          <w:tcPr>
            <w:tcW w:w="3652" w:type="dxa"/>
            <w:gridSpan w:val="5"/>
            <w:shd w:val="clear" w:color="auto" w:fill="auto"/>
          </w:tcPr>
          <w:p w14:paraId="1AEBCD8A" w14:textId="77777777" w:rsidR="00115C8F" w:rsidRPr="00BA4F61" w:rsidRDefault="00115C8F" w:rsidP="00687E1F">
            <w:pPr>
              <w:pStyle w:val="TAL"/>
              <w:rPr>
                <w:ins w:id="4774" w:author="Santhan Thangarasa - 98bis-e" w:date="2021-04-22T10:17:00Z"/>
              </w:rPr>
            </w:pPr>
            <w:ins w:id="4775" w:author="Santhan Thangarasa - 98bis-e" w:date="2021-04-22T10:17:00Z">
              <w:r w:rsidRPr="00BA4F61">
                <w:t>EPRE ratio of PSS to SSS</w:t>
              </w:r>
            </w:ins>
          </w:p>
        </w:tc>
        <w:tc>
          <w:tcPr>
            <w:tcW w:w="1276" w:type="dxa"/>
            <w:shd w:val="clear" w:color="auto" w:fill="auto"/>
          </w:tcPr>
          <w:p w14:paraId="6338E9D1" w14:textId="77777777" w:rsidR="00115C8F" w:rsidRPr="00BA4F61" w:rsidRDefault="00115C8F" w:rsidP="00687E1F">
            <w:pPr>
              <w:pStyle w:val="TAC"/>
              <w:rPr>
                <w:ins w:id="4776" w:author="Santhan Thangarasa - 98bis-e" w:date="2021-04-22T10:17:00Z"/>
              </w:rPr>
            </w:pPr>
            <w:ins w:id="4777" w:author="Santhan Thangarasa - 98bis-e" w:date="2021-04-22T10:17:00Z">
              <w:r w:rsidRPr="00BA4F61">
                <w:rPr>
                  <w:bCs/>
                </w:rPr>
                <w:t>dB</w:t>
              </w:r>
            </w:ins>
          </w:p>
        </w:tc>
        <w:tc>
          <w:tcPr>
            <w:tcW w:w="1843" w:type="dxa"/>
            <w:tcBorders>
              <w:bottom w:val="nil"/>
            </w:tcBorders>
            <w:shd w:val="clear" w:color="auto" w:fill="auto"/>
          </w:tcPr>
          <w:p w14:paraId="196EEA18" w14:textId="77777777" w:rsidR="00115C8F" w:rsidRPr="00BA4F61" w:rsidRDefault="00115C8F" w:rsidP="00687E1F">
            <w:pPr>
              <w:pStyle w:val="TAC"/>
              <w:rPr>
                <w:ins w:id="4778" w:author="Santhan Thangarasa - 98bis-e" w:date="2021-04-22T10:17:00Z"/>
                <w:lang w:eastAsia="zh-CN"/>
              </w:rPr>
            </w:pPr>
            <w:ins w:id="4779" w:author="Santhan Thangarasa - 98bis-e" w:date="2021-04-22T10:17:00Z">
              <w:r w:rsidRPr="00BA4F61">
                <w:rPr>
                  <w:lang w:eastAsia="zh-CN"/>
                </w:rPr>
                <w:t>0</w:t>
              </w:r>
            </w:ins>
          </w:p>
        </w:tc>
        <w:tc>
          <w:tcPr>
            <w:tcW w:w="1842" w:type="dxa"/>
            <w:shd w:val="clear" w:color="auto" w:fill="auto"/>
          </w:tcPr>
          <w:p w14:paraId="4F17552A" w14:textId="77777777" w:rsidR="00115C8F" w:rsidRPr="00BA4F61" w:rsidRDefault="00115C8F" w:rsidP="00687E1F">
            <w:pPr>
              <w:pStyle w:val="TAC"/>
              <w:rPr>
                <w:ins w:id="4780" w:author="Santhan Thangarasa - 98bis-e" w:date="2021-04-22T10:17:00Z"/>
              </w:rPr>
            </w:pPr>
          </w:p>
        </w:tc>
      </w:tr>
      <w:tr w:rsidR="00115C8F" w:rsidRPr="00BA4F61" w14:paraId="0326197F" w14:textId="77777777" w:rsidTr="00687E1F">
        <w:trPr>
          <w:jc w:val="center"/>
          <w:ins w:id="4781" w:author="Santhan Thangarasa - 98bis-e" w:date="2021-04-22T10:17:00Z"/>
        </w:trPr>
        <w:tc>
          <w:tcPr>
            <w:tcW w:w="3652" w:type="dxa"/>
            <w:gridSpan w:val="5"/>
            <w:shd w:val="clear" w:color="auto" w:fill="auto"/>
          </w:tcPr>
          <w:p w14:paraId="04BE53F8" w14:textId="77777777" w:rsidR="00115C8F" w:rsidRPr="00BA4F61" w:rsidRDefault="00115C8F" w:rsidP="00687E1F">
            <w:pPr>
              <w:pStyle w:val="TAL"/>
              <w:rPr>
                <w:ins w:id="4782" w:author="Santhan Thangarasa - 98bis-e" w:date="2021-04-22T10:17:00Z"/>
              </w:rPr>
            </w:pPr>
            <w:ins w:id="4783" w:author="Santhan Thangarasa - 98bis-e" w:date="2021-04-22T10:17:00Z">
              <w:r w:rsidRPr="00BA4F61">
                <w:t>EPRE ratio of PBCH_DMRS to SSS</w:t>
              </w:r>
            </w:ins>
          </w:p>
        </w:tc>
        <w:tc>
          <w:tcPr>
            <w:tcW w:w="1276" w:type="dxa"/>
            <w:shd w:val="clear" w:color="auto" w:fill="auto"/>
          </w:tcPr>
          <w:p w14:paraId="14A7F570" w14:textId="77777777" w:rsidR="00115C8F" w:rsidRPr="00BA4F61" w:rsidRDefault="00115C8F" w:rsidP="00687E1F">
            <w:pPr>
              <w:pStyle w:val="TAC"/>
              <w:rPr>
                <w:ins w:id="4784" w:author="Santhan Thangarasa - 98bis-e" w:date="2021-04-22T10:17:00Z"/>
              </w:rPr>
            </w:pPr>
            <w:ins w:id="4785" w:author="Santhan Thangarasa - 98bis-e" w:date="2021-04-22T10:17:00Z">
              <w:r w:rsidRPr="00BA4F61">
                <w:rPr>
                  <w:bCs/>
                </w:rPr>
                <w:t>dB</w:t>
              </w:r>
            </w:ins>
          </w:p>
        </w:tc>
        <w:tc>
          <w:tcPr>
            <w:tcW w:w="1843" w:type="dxa"/>
            <w:tcBorders>
              <w:top w:val="nil"/>
              <w:bottom w:val="nil"/>
            </w:tcBorders>
            <w:shd w:val="clear" w:color="auto" w:fill="auto"/>
          </w:tcPr>
          <w:p w14:paraId="0A7F80D7" w14:textId="77777777" w:rsidR="00115C8F" w:rsidRPr="00BA4F61" w:rsidRDefault="00115C8F" w:rsidP="00687E1F">
            <w:pPr>
              <w:pStyle w:val="TAC"/>
              <w:rPr>
                <w:ins w:id="4786" w:author="Santhan Thangarasa - 98bis-e" w:date="2021-04-22T10:17:00Z"/>
              </w:rPr>
            </w:pPr>
          </w:p>
        </w:tc>
        <w:tc>
          <w:tcPr>
            <w:tcW w:w="1842" w:type="dxa"/>
            <w:shd w:val="clear" w:color="auto" w:fill="auto"/>
          </w:tcPr>
          <w:p w14:paraId="587E5F97" w14:textId="77777777" w:rsidR="00115C8F" w:rsidRPr="00BA4F61" w:rsidRDefault="00115C8F" w:rsidP="00687E1F">
            <w:pPr>
              <w:pStyle w:val="TAC"/>
              <w:rPr>
                <w:ins w:id="4787" w:author="Santhan Thangarasa - 98bis-e" w:date="2021-04-22T10:17:00Z"/>
              </w:rPr>
            </w:pPr>
          </w:p>
        </w:tc>
      </w:tr>
      <w:tr w:rsidR="00115C8F" w:rsidRPr="00BA4F61" w14:paraId="797C3D41" w14:textId="77777777" w:rsidTr="00687E1F">
        <w:trPr>
          <w:jc w:val="center"/>
          <w:ins w:id="4788" w:author="Santhan Thangarasa - 98bis-e" w:date="2021-04-22T10:17:00Z"/>
        </w:trPr>
        <w:tc>
          <w:tcPr>
            <w:tcW w:w="3652" w:type="dxa"/>
            <w:gridSpan w:val="5"/>
            <w:shd w:val="clear" w:color="auto" w:fill="auto"/>
          </w:tcPr>
          <w:p w14:paraId="67ACD75B" w14:textId="77777777" w:rsidR="00115C8F" w:rsidRPr="00BA4F61" w:rsidRDefault="00115C8F" w:rsidP="00687E1F">
            <w:pPr>
              <w:pStyle w:val="TAL"/>
              <w:rPr>
                <w:ins w:id="4789" w:author="Santhan Thangarasa - 98bis-e" w:date="2021-04-22T10:17:00Z"/>
              </w:rPr>
            </w:pPr>
            <w:ins w:id="4790" w:author="Santhan Thangarasa - 98bis-e" w:date="2021-04-22T10:17:00Z">
              <w:r w:rsidRPr="00BA4F61">
                <w:t>EPRE ratio of PBCH to PBCH_DMRS</w:t>
              </w:r>
            </w:ins>
          </w:p>
        </w:tc>
        <w:tc>
          <w:tcPr>
            <w:tcW w:w="1276" w:type="dxa"/>
            <w:shd w:val="clear" w:color="auto" w:fill="auto"/>
          </w:tcPr>
          <w:p w14:paraId="6CCE9D11" w14:textId="77777777" w:rsidR="00115C8F" w:rsidRPr="00BA4F61" w:rsidRDefault="00115C8F" w:rsidP="00687E1F">
            <w:pPr>
              <w:pStyle w:val="TAC"/>
              <w:rPr>
                <w:ins w:id="4791" w:author="Santhan Thangarasa - 98bis-e" w:date="2021-04-22T10:17:00Z"/>
              </w:rPr>
            </w:pPr>
            <w:ins w:id="4792" w:author="Santhan Thangarasa - 98bis-e" w:date="2021-04-22T10:17:00Z">
              <w:r w:rsidRPr="00BA4F61">
                <w:rPr>
                  <w:bCs/>
                </w:rPr>
                <w:t>dB</w:t>
              </w:r>
            </w:ins>
          </w:p>
        </w:tc>
        <w:tc>
          <w:tcPr>
            <w:tcW w:w="1843" w:type="dxa"/>
            <w:tcBorders>
              <w:top w:val="nil"/>
              <w:bottom w:val="nil"/>
            </w:tcBorders>
            <w:shd w:val="clear" w:color="auto" w:fill="auto"/>
          </w:tcPr>
          <w:p w14:paraId="4D6C924E" w14:textId="77777777" w:rsidR="00115C8F" w:rsidRPr="00BA4F61" w:rsidRDefault="00115C8F" w:rsidP="00687E1F">
            <w:pPr>
              <w:pStyle w:val="TAC"/>
              <w:rPr>
                <w:ins w:id="4793" w:author="Santhan Thangarasa - 98bis-e" w:date="2021-04-22T10:17:00Z"/>
              </w:rPr>
            </w:pPr>
          </w:p>
        </w:tc>
        <w:tc>
          <w:tcPr>
            <w:tcW w:w="1842" w:type="dxa"/>
            <w:shd w:val="clear" w:color="auto" w:fill="auto"/>
          </w:tcPr>
          <w:p w14:paraId="5935A15C" w14:textId="77777777" w:rsidR="00115C8F" w:rsidRPr="00BA4F61" w:rsidRDefault="00115C8F" w:rsidP="00687E1F">
            <w:pPr>
              <w:pStyle w:val="TAC"/>
              <w:rPr>
                <w:ins w:id="4794" w:author="Santhan Thangarasa - 98bis-e" w:date="2021-04-22T10:17:00Z"/>
              </w:rPr>
            </w:pPr>
          </w:p>
        </w:tc>
      </w:tr>
      <w:tr w:rsidR="00115C8F" w:rsidRPr="00BA4F61" w14:paraId="63647C07" w14:textId="77777777" w:rsidTr="00687E1F">
        <w:trPr>
          <w:jc w:val="center"/>
          <w:ins w:id="4795" w:author="Santhan Thangarasa - 98bis-e" w:date="2021-04-22T10:17:00Z"/>
        </w:trPr>
        <w:tc>
          <w:tcPr>
            <w:tcW w:w="3652" w:type="dxa"/>
            <w:gridSpan w:val="5"/>
            <w:shd w:val="clear" w:color="auto" w:fill="auto"/>
          </w:tcPr>
          <w:p w14:paraId="2E46E9F7" w14:textId="77777777" w:rsidR="00115C8F" w:rsidRPr="00BA4F61" w:rsidRDefault="00115C8F" w:rsidP="00687E1F">
            <w:pPr>
              <w:pStyle w:val="TAL"/>
              <w:rPr>
                <w:ins w:id="4796" w:author="Santhan Thangarasa - 98bis-e" w:date="2021-04-22T10:17:00Z"/>
              </w:rPr>
            </w:pPr>
            <w:ins w:id="4797" w:author="Santhan Thangarasa - 98bis-e" w:date="2021-04-22T10:17:00Z">
              <w:r w:rsidRPr="00BA4F61">
                <w:t>EPRE ratio of PDCCH_DMRS to SSS</w:t>
              </w:r>
            </w:ins>
          </w:p>
        </w:tc>
        <w:tc>
          <w:tcPr>
            <w:tcW w:w="1276" w:type="dxa"/>
            <w:shd w:val="clear" w:color="auto" w:fill="auto"/>
          </w:tcPr>
          <w:p w14:paraId="718A6C3D" w14:textId="77777777" w:rsidR="00115C8F" w:rsidRPr="00BA4F61" w:rsidRDefault="00115C8F" w:rsidP="00687E1F">
            <w:pPr>
              <w:pStyle w:val="TAC"/>
              <w:rPr>
                <w:ins w:id="4798" w:author="Santhan Thangarasa - 98bis-e" w:date="2021-04-22T10:17:00Z"/>
              </w:rPr>
            </w:pPr>
            <w:ins w:id="4799" w:author="Santhan Thangarasa - 98bis-e" w:date="2021-04-22T10:17:00Z">
              <w:r w:rsidRPr="00BA4F61">
                <w:rPr>
                  <w:bCs/>
                </w:rPr>
                <w:t>dB</w:t>
              </w:r>
            </w:ins>
          </w:p>
        </w:tc>
        <w:tc>
          <w:tcPr>
            <w:tcW w:w="1843" w:type="dxa"/>
            <w:tcBorders>
              <w:top w:val="nil"/>
              <w:bottom w:val="nil"/>
            </w:tcBorders>
            <w:shd w:val="clear" w:color="auto" w:fill="auto"/>
          </w:tcPr>
          <w:p w14:paraId="6667533F" w14:textId="77777777" w:rsidR="00115C8F" w:rsidRPr="00BA4F61" w:rsidRDefault="00115C8F" w:rsidP="00687E1F">
            <w:pPr>
              <w:pStyle w:val="TAC"/>
              <w:rPr>
                <w:ins w:id="4800" w:author="Santhan Thangarasa - 98bis-e" w:date="2021-04-22T10:17:00Z"/>
              </w:rPr>
            </w:pPr>
          </w:p>
        </w:tc>
        <w:tc>
          <w:tcPr>
            <w:tcW w:w="1842" w:type="dxa"/>
            <w:shd w:val="clear" w:color="auto" w:fill="auto"/>
          </w:tcPr>
          <w:p w14:paraId="24F19817" w14:textId="77777777" w:rsidR="00115C8F" w:rsidRPr="00BA4F61" w:rsidRDefault="00115C8F" w:rsidP="00687E1F">
            <w:pPr>
              <w:pStyle w:val="TAC"/>
              <w:rPr>
                <w:ins w:id="4801" w:author="Santhan Thangarasa - 98bis-e" w:date="2021-04-22T10:17:00Z"/>
              </w:rPr>
            </w:pPr>
          </w:p>
        </w:tc>
      </w:tr>
      <w:tr w:rsidR="00115C8F" w:rsidRPr="00BA4F61" w14:paraId="6AF0927D" w14:textId="77777777" w:rsidTr="00687E1F">
        <w:trPr>
          <w:jc w:val="center"/>
          <w:ins w:id="4802" w:author="Santhan Thangarasa - 98bis-e" w:date="2021-04-22T10:17:00Z"/>
        </w:trPr>
        <w:tc>
          <w:tcPr>
            <w:tcW w:w="3652" w:type="dxa"/>
            <w:gridSpan w:val="5"/>
            <w:shd w:val="clear" w:color="auto" w:fill="auto"/>
          </w:tcPr>
          <w:p w14:paraId="20F6F1EF" w14:textId="77777777" w:rsidR="00115C8F" w:rsidRPr="00BA4F61" w:rsidRDefault="00115C8F" w:rsidP="00687E1F">
            <w:pPr>
              <w:pStyle w:val="TAL"/>
              <w:rPr>
                <w:ins w:id="4803" w:author="Santhan Thangarasa - 98bis-e" w:date="2021-04-22T10:17:00Z"/>
              </w:rPr>
            </w:pPr>
            <w:ins w:id="4804" w:author="Santhan Thangarasa - 98bis-e" w:date="2021-04-22T10:17:00Z">
              <w:r w:rsidRPr="00BA4F61">
                <w:t>EPRE ratio of PDCCH to PDCCH_DMRS</w:t>
              </w:r>
            </w:ins>
          </w:p>
        </w:tc>
        <w:tc>
          <w:tcPr>
            <w:tcW w:w="1276" w:type="dxa"/>
            <w:shd w:val="clear" w:color="auto" w:fill="auto"/>
          </w:tcPr>
          <w:p w14:paraId="3CAC2C0D" w14:textId="77777777" w:rsidR="00115C8F" w:rsidRPr="00BA4F61" w:rsidRDefault="00115C8F" w:rsidP="00687E1F">
            <w:pPr>
              <w:pStyle w:val="TAC"/>
              <w:rPr>
                <w:ins w:id="4805" w:author="Santhan Thangarasa - 98bis-e" w:date="2021-04-22T10:17:00Z"/>
              </w:rPr>
            </w:pPr>
            <w:ins w:id="4806" w:author="Santhan Thangarasa - 98bis-e" w:date="2021-04-22T10:17:00Z">
              <w:r w:rsidRPr="00BA4F61">
                <w:rPr>
                  <w:bCs/>
                </w:rPr>
                <w:t>dB</w:t>
              </w:r>
            </w:ins>
          </w:p>
        </w:tc>
        <w:tc>
          <w:tcPr>
            <w:tcW w:w="1843" w:type="dxa"/>
            <w:tcBorders>
              <w:top w:val="nil"/>
              <w:bottom w:val="nil"/>
            </w:tcBorders>
            <w:shd w:val="clear" w:color="auto" w:fill="auto"/>
          </w:tcPr>
          <w:p w14:paraId="3422BA7A" w14:textId="77777777" w:rsidR="00115C8F" w:rsidRPr="00BA4F61" w:rsidRDefault="00115C8F" w:rsidP="00687E1F">
            <w:pPr>
              <w:pStyle w:val="TAC"/>
              <w:rPr>
                <w:ins w:id="4807" w:author="Santhan Thangarasa - 98bis-e" w:date="2021-04-22T10:17:00Z"/>
              </w:rPr>
            </w:pPr>
          </w:p>
        </w:tc>
        <w:tc>
          <w:tcPr>
            <w:tcW w:w="1842" w:type="dxa"/>
            <w:shd w:val="clear" w:color="auto" w:fill="auto"/>
          </w:tcPr>
          <w:p w14:paraId="3358A64C" w14:textId="77777777" w:rsidR="00115C8F" w:rsidRPr="00BA4F61" w:rsidRDefault="00115C8F" w:rsidP="00687E1F">
            <w:pPr>
              <w:pStyle w:val="TAC"/>
              <w:rPr>
                <w:ins w:id="4808" w:author="Santhan Thangarasa - 98bis-e" w:date="2021-04-22T10:17:00Z"/>
              </w:rPr>
            </w:pPr>
          </w:p>
        </w:tc>
      </w:tr>
      <w:tr w:rsidR="00115C8F" w:rsidRPr="00BA4F61" w14:paraId="152C13AE" w14:textId="77777777" w:rsidTr="00687E1F">
        <w:trPr>
          <w:jc w:val="center"/>
          <w:ins w:id="4809" w:author="Santhan Thangarasa - 98bis-e" w:date="2021-04-22T10:17:00Z"/>
        </w:trPr>
        <w:tc>
          <w:tcPr>
            <w:tcW w:w="3652" w:type="dxa"/>
            <w:gridSpan w:val="5"/>
            <w:shd w:val="clear" w:color="auto" w:fill="auto"/>
          </w:tcPr>
          <w:p w14:paraId="2A30C04B" w14:textId="77777777" w:rsidR="00115C8F" w:rsidRPr="00BA4F61" w:rsidRDefault="00115C8F" w:rsidP="00687E1F">
            <w:pPr>
              <w:pStyle w:val="TAL"/>
              <w:rPr>
                <w:ins w:id="4810" w:author="Santhan Thangarasa - 98bis-e" w:date="2021-04-22T10:17:00Z"/>
              </w:rPr>
            </w:pPr>
            <w:ins w:id="4811" w:author="Santhan Thangarasa - 98bis-e" w:date="2021-04-22T10:17:00Z">
              <w:r w:rsidRPr="00BA4F61">
                <w:t>EPRE ratio of PDSCH_DMRS to SSS</w:t>
              </w:r>
            </w:ins>
          </w:p>
        </w:tc>
        <w:tc>
          <w:tcPr>
            <w:tcW w:w="1276" w:type="dxa"/>
            <w:shd w:val="clear" w:color="auto" w:fill="auto"/>
          </w:tcPr>
          <w:p w14:paraId="2B4DD2E4" w14:textId="77777777" w:rsidR="00115C8F" w:rsidRPr="00BA4F61" w:rsidRDefault="00115C8F" w:rsidP="00687E1F">
            <w:pPr>
              <w:pStyle w:val="TAC"/>
              <w:rPr>
                <w:ins w:id="4812" w:author="Santhan Thangarasa - 98bis-e" w:date="2021-04-22T10:17:00Z"/>
              </w:rPr>
            </w:pPr>
            <w:ins w:id="4813" w:author="Santhan Thangarasa - 98bis-e" w:date="2021-04-22T10:17:00Z">
              <w:r w:rsidRPr="00BA4F61">
                <w:rPr>
                  <w:bCs/>
                </w:rPr>
                <w:t>dB</w:t>
              </w:r>
            </w:ins>
          </w:p>
        </w:tc>
        <w:tc>
          <w:tcPr>
            <w:tcW w:w="1843" w:type="dxa"/>
            <w:tcBorders>
              <w:top w:val="nil"/>
              <w:bottom w:val="nil"/>
            </w:tcBorders>
            <w:shd w:val="clear" w:color="auto" w:fill="auto"/>
          </w:tcPr>
          <w:p w14:paraId="63A03FE8" w14:textId="77777777" w:rsidR="00115C8F" w:rsidRPr="00BA4F61" w:rsidRDefault="00115C8F" w:rsidP="00687E1F">
            <w:pPr>
              <w:pStyle w:val="TAC"/>
              <w:rPr>
                <w:ins w:id="4814" w:author="Santhan Thangarasa - 98bis-e" w:date="2021-04-22T10:17:00Z"/>
              </w:rPr>
            </w:pPr>
          </w:p>
        </w:tc>
        <w:tc>
          <w:tcPr>
            <w:tcW w:w="1842" w:type="dxa"/>
            <w:shd w:val="clear" w:color="auto" w:fill="auto"/>
          </w:tcPr>
          <w:p w14:paraId="15C08146" w14:textId="77777777" w:rsidR="00115C8F" w:rsidRPr="00BA4F61" w:rsidRDefault="00115C8F" w:rsidP="00687E1F">
            <w:pPr>
              <w:pStyle w:val="TAC"/>
              <w:rPr>
                <w:ins w:id="4815" w:author="Santhan Thangarasa - 98bis-e" w:date="2021-04-22T10:17:00Z"/>
              </w:rPr>
            </w:pPr>
          </w:p>
        </w:tc>
      </w:tr>
      <w:tr w:rsidR="00115C8F" w:rsidRPr="00BA4F61" w14:paraId="73CD5494" w14:textId="77777777" w:rsidTr="00687E1F">
        <w:trPr>
          <w:jc w:val="center"/>
          <w:ins w:id="4816" w:author="Santhan Thangarasa - 98bis-e" w:date="2021-04-22T10:17:00Z"/>
        </w:trPr>
        <w:tc>
          <w:tcPr>
            <w:tcW w:w="3652" w:type="dxa"/>
            <w:gridSpan w:val="5"/>
            <w:shd w:val="clear" w:color="auto" w:fill="auto"/>
          </w:tcPr>
          <w:p w14:paraId="56FBA4FE" w14:textId="77777777" w:rsidR="00115C8F" w:rsidRPr="00BA4F61" w:rsidRDefault="00115C8F" w:rsidP="00687E1F">
            <w:pPr>
              <w:pStyle w:val="TAL"/>
              <w:rPr>
                <w:ins w:id="4817" w:author="Santhan Thangarasa - 98bis-e" w:date="2021-04-22T10:17:00Z"/>
              </w:rPr>
            </w:pPr>
            <w:ins w:id="4818" w:author="Santhan Thangarasa - 98bis-e" w:date="2021-04-22T10:17:00Z">
              <w:r w:rsidRPr="00BA4F61">
                <w:t>EPRE ratio of PDSCH to PDSCH_DMRS</w:t>
              </w:r>
            </w:ins>
          </w:p>
        </w:tc>
        <w:tc>
          <w:tcPr>
            <w:tcW w:w="1276" w:type="dxa"/>
            <w:shd w:val="clear" w:color="auto" w:fill="auto"/>
          </w:tcPr>
          <w:p w14:paraId="0EF5999D" w14:textId="77777777" w:rsidR="00115C8F" w:rsidRPr="00BA4F61" w:rsidRDefault="00115C8F" w:rsidP="00687E1F">
            <w:pPr>
              <w:pStyle w:val="TAC"/>
              <w:rPr>
                <w:ins w:id="4819" w:author="Santhan Thangarasa - 98bis-e" w:date="2021-04-22T10:17:00Z"/>
              </w:rPr>
            </w:pPr>
            <w:ins w:id="4820" w:author="Santhan Thangarasa - 98bis-e" w:date="2021-04-22T10:17:00Z">
              <w:r w:rsidRPr="00BA4F61">
                <w:rPr>
                  <w:bCs/>
                </w:rPr>
                <w:t>dB</w:t>
              </w:r>
            </w:ins>
          </w:p>
        </w:tc>
        <w:tc>
          <w:tcPr>
            <w:tcW w:w="1843" w:type="dxa"/>
            <w:tcBorders>
              <w:top w:val="nil"/>
            </w:tcBorders>
            <w:shd w:val="clear" w:color="auto" w:fill="auto"/>
          </w:tcPr>
          <w:p w14:paraId="7F12E0BE" w14:textId="77777777" w:rsidR="00115C8F" w:rsidRPr="00BA4F61" w:rsidRDefault="00115C8F" w:rsidP="00687E1F">
            <w:pPr>
              <w:pStyle w:val="TAC"/>
              <w:rPr>
                <w:ins w:id="4821" w:author="Santhan Thangarasa - 98bis-e" w:date="2021-04-22T10:17:00Z"/>
              </w:rPr>
            </w:pPr>
          </w:p>
        </w:tc>
        <w:tc>
          <w:tcPr>
            <w:tcW w:w="1842" w:type="dxa"/>
            <w:shd w:val="clear" w:color="auto" w:fill="auto"/>
          </w:tcPr>
          <w:p w14:paraId="1244C885" w14:textId="77777777" w:rsidR="00115C8F" w:rsidRPr="00BA4F61" w:rsidRDefault="00115C8F" w:rsidP="00687E1F">
            <w:pPr>
              <w:pStyle w:val="TAC"/>
              <w:rPr>
                <w:ins w:id="4822" w:author="Santhan Thangarasa - 98bis-e" w:date="2021-04-22T10:17:00Z"/>
              </w:rPr>
            </w:pPr>
          </w:p>
        </w:tc>
      </w:tr>
      <w:tr w:rsidR="00115C8F" w:rsidRPr="00BA4F61" w14:paraId="47B29CDF" w14:textId="77777777" w:rsidTr="00687E1F">
        <w:trPr>
          <w:jc w:val="center"/>
          <w:ins w:id="4823" w:author="Santhan Thangarasa - 98bis-e" w:date="2021-04-22T10:17:00Z"/>
        </w:trPr>
        <w:tc>
          <w:tcPr>
            <w:tcW w:w="3652" w:type="dxa"/>
            <w:gridSpan w:val="5"/>
            <w:shd w:val="clear" w:color="auto" w:fill="auto"/>
          </w:tcPr>
          <w:p w14:paraId="2732AFCC" w14:textId="77777777" w:rsidR="00115C8F" w:rsidRPr="00BA4F61" w:rsidRDefault="00115C8F" w:rsidP="00687E1F">
            <w:pPr>
              <w:pStyle w:val="TAL"/>
              <w:rPr>
                <w:ins w:id="4824" w:author="Santhan Thangarasa - 98bis-e" w:date="2021-04-22T10:17:00Z"/>
                <w:position w:val="-12"/>
              </w:rPr>
            </w:pPr>
            <w:ins w:id="4825" w:author="Santhan Thangarasa - 98bis-e" w:date="2021-04-22T10:17:00Z">
              <w:r w:rsidRPr="00BA4F61">
                <w:rPr>
                  <w:rFonts w:cs="v4.2.0" w:hint="eastAsia"/>
                  <w:lang w:val="en-US" w:eastAsia="zh-CN"/>
                </w:rPr>
                <w:t>msgA-</w:t>
              </w:r>
              <w:r w:rsidRPr="00BA4F61">
                <w:rPr>
                  <w:rFonts w:cs="v4.2.0" w:hint="eastAsia"/>
                  <w:i/>
                  <w:lang w:val="en-US" w:eastAsia="zh-CN"/>
                </w:rPr>
                <w:t>RSRP</w:t>
              </w:r>
              <w:r w:rsidRPr="00BA4F61">
                <w:rPr>
                  <w:i/>
                </w:rPr>
                <w:t>-ThresholdSSB</w:t>
              </w:r>
            </w:ins>
          </w:p>
        </w:tc>
        <w:tc>
          <w:tcPr>
            <w:tcW w:w="1276" w:type="dxa"/>
            <w:shd w:val="clear" w:color="auto" w:fill="auto"/>
          </w:tcPr>
          <w:p w14:paraId="5E8EECAA" w14:textId="77777777" w:rsidR="00115C8F" w:rsidRPr="00BA4F61" w:rsidRDefault="00115C8F" w:rsidP="00687E1F">
            <w:pPr>
              <w:pStyle w:val="TAC"/>
              <w:rPr>
                <w:ins w:id="4826" w:author="Santhan Thangarasa - 98bis-e" w:date="2021-04-22T10:17:00Z"/>
                <w:lang w:val="en-US" w:eastAsia="zh-CN"/>
              </w:rPr>
            </w:pPr>
            <w:ins w:id="4827" w:author="Santhan Thangarasa - 98bis-e" w:date="2021-04-22T10:17:00Z">
              <w:r w:rsidRPr="00BA4F61">
                <w:rPr>
                  <w:rFonts w:hint="eastAsia"/>
                  <w:lang w:val="en-US" w:eastAsia="zh-CN"/>
                </w:rPr>
                <w:t>dBm</w:t>
              </w:r>
            </w:ins>
          </w:p>
        </w:tc>
        <w:tc>
          <w:tcPr>
            <w:tcW w:w="1843" w:type="dxa"/>
            <w:shd w:val="clear" w:color="auto" w:fill="auto"/>
          </w:tcPr>
          <w:p w14:paraId="2C1A2182" w14:textId="77777777" w:rsidR="00115C8F" w:rsidRPr="00BA4F61" w:rsidRDefault="00115C8F" w:rsidP="00687E1F">
            <w:pPr>
              <w:pStyle w:val="TAC"/>
              <w:rPr>
                <w:ins w:id="4828" w:author="Santhan Thangarasa - 98bis-e" w:date="2021-04-22T10:17:00Z"/>
                <w:bCs/>
              </w:rPr>
            </w:pPr>
            <w:ins w:id="4829" w:author="Santhan Thangarasa - 98bis-e" w:date="2021-04-22T10:17:00Z">
              <w:r w:rsidRPr="00BA4F61">
                <w:rPr>
                  <w:rFonts w:eastAsia="Yu Mincho"/>
                  <w:lang w:eastAsia="zh-CN"/>
                </w:rPr>
                <w:t>RSRP_51</w:t>
              </w:r>
            </w:ins>
          </w:p>
        </w:tc>
        <w:tc>
          <w:tcPr>
            <w:tcW w:w="1842" w:type="dxa"/>
            <w:shd w:val="clear" w:color="auto" w:fill="auto"/>
          </w:tcPr>
          <w:p w14:paraId="01843359" w14:textId="77777777" w:rsidR="00115C8F" w:rsidRPr="00BA4F61" w:rsidRDefault="00115C8F" w:rsidP="00687E1F">
            <w:pPr>
              <w:pStyle w:val="TAC"/>
              <w:rPr>
                <w:ins w:id="4830" w:author="Santhan Thangarasa - 98bis-e" w:date="2021-04-22T10:17:00Z"/>
                <w:lang w:eastAsia="zh-CN"/>
              </w:rPr>
            </w:pPr>
            <w:ins w:id="4831" w:author="Santhan Thangarasa - 98bis-e" w:date="2021-04-22T10:17:00Z">
              <w:r w:rsidRPr="00BA4F61">
                <w:rPr>
                  <w:rFonts w:cs="Arial"/>
                  <w:lang w:eastAsia="zh-CN"/>
                </w:rPr>
                <w:t>The actual value of the threshold is -105dBm, as defined in TS 38.331 [2].</w:t>
              </w:r>
            </w:ins>
          </w:p>
        </w:tc>
      </w:tr>
      <w:tr w:rsidR="00115C8F" w:rsidRPr="00BA4F61" w14:paraId="4FA3ECC9" w14:textId="77777777" w:rsidTr="00687E1F">
        <w:trPr>
          <w:jc w:val="center"/>
          <w:ins w:id="4832" w:author="Santhan Thangarasa - 98bis-e" w:date="2021-04-22T10:17:00Z"/>
        </w:trPr>
        <w:tc>
          <w:tcPr>
            <w:tcW w:w="1242" w:type="dxa"/>
            <w:gridSpan w:val="2"/>
            <w:tcBorders>
              <w:bottom w:val="nil"/>
            </w:tcBorders>
            <w:shd w:val="clear" w:color="auto" w:fill="auto"/>
          </w:tcPr>
          <w:p w14:paraId="2A38F20D" w14:textId="77777777" w:rsidR="00115C8F" w:rsidRPr="00BA4F61" w:rsidRDefault="00115C8F" w:rsidP="00687E1F">
            <w:pPr>
              <w:pStyle w:val="TAL"/>
              <w:rPr>
                <w:ins w:id="4833" w:author="Santhan Thangarasa - 98bis-e" w:date="2021-04-22T10:17:00Z"/>
                <w:lang w:eastAsia="zh-CN"/>
              </w:rPr>
            </w:pPr>
            <w:ins w:id="4834" w:author="Santhan Thangarasa - 98bis-e" w:date="2021-04-22T10:17:00Z">
              <w:r w:rsidRPr="00BA4F61">
                <w:rPr>
                  <w:lang w:eastAsia="zh-CN"/>
                </w:rPr>
                <w:t>SSB with index 0</w:t>
              </w:r>
            </w:ins>
          </w:p>
        </w:tc>
        <w:tc>
          <w:tcPr>
            <w:tcW w:w="2410" w:type="dxa"/>
            <w:gridSpan w:val="3"/>
            <w:shd w:val="clear" w:color="auto" w:fill="auto"/>
          </w:tcPr>
          <w:p w14:paraId="65AAB643" w14:textId="77777777" w:rsidR="00115C8F" w:rsidRPr="00BA4F61" w:rsidRDefault="00115C8F" w:rsidP="00687E1F">
            <w:pPr>
              <w:pStyle w:val="TAL"/>
              <w:rPr>
                <w:ins w:id="4835" w:author="Santhan Thangarasa - 98bis-e" w:date="2021-04-22T10:17:00Z"/>
              </w:rPr>
            </w:pPr>
            <w:ins w:id="4836" w:author="Santhan Thangarasa - 98bis-e" w:date="2021-04-22T10:17:00Z">
              <w:r w:rsidRPr="00BA4F61">
                <w:rPr>
                  <w:position w:val="-12"/>
                </w:rPr>
                <w:object w:dxaOrig="720" w:dyaOrig="285" w14:anchorId="6BE122C1">
                  <v:shape id="_x0000_i1071" type="#_x0000_t75" style="width:36pt;height:14.4pt" o:ole="">
                    <v:imagedata r:id="rId13" o:title=""/>
                  </v:shape>
                  <o:OLEObject Type="Embed" ProgID="Equation.3" ShapeID="_x0000_i1071" DrawAspect="Content" ObjectID="_1683565862" r:id="rId63"/>
                </w:object>
              </w:r>
            </w:ins>
          </w:p>
        </w:tc>
        <w:tc>
          <w:tcPr>
            <w:tcW w:w="1276" w:type="dxa"/>
            <w:shd w:val="clear" w:color="auto" w:fill="auto"/>
          </w:tcPr>
          <w:p w14:paraId="611F0480" w14:textId="77777777" w:rsidR="00115C8F" w:rsidRPr="00BA4F61" w:rsidRDefault="00115C8F" w:rsidP="00687E1F">
            <w:pPr>
              <w:pStyle w:val="TAC"/>
              <w:rPr>
                <w:ins w:id="4837" w:author="Santhan Thangarasa - 98bis-e" w:date="2021-04-22T10:17:00Z"/>
              </w:rPr>
            </w:pPr>
            <w:ins w:id="4838" w:author="Santhan Thangarasa - 98bis-e" w:date="2021-04-22T10:17:00Z">
              <w:r w:rsidRPr="00BA4F61">
                <w:t>dB</w:t>
              </w:r>
            </w:ins>
          </w:p>
        </w:tc>
        <w:tc>
          <w:tcPr>
            <w:tcW w:w="1843" w:type="dxa"/>
            <w:shd w:val="clear" w:color="auto" w:fill="auto"/>
          </w:tcPr>
          <w:p w14:paraId="7DFC8C5F" w14:textId="77777777" w:rsidR="00115C8F" w:rsidRPr="00BA4F61" w:rsidRDefault="00115C8F" w:rsidP="00687E1F">
            <w:pPr>
              <w:pStyle w:val="TAC"/>
              <w:rPr>
                <w:ins w:id="4839" w:author="Santhan Thangarasa - 98bis-e" w:date="2021-04-22T10:17:00Z"/>
                <w:lang w:eastAsia="zh-CN"/>
              </w:rPr>
            </w:pPr>
            <w:ins w:id="4840" w:author="Santhan Thangarasa - 98bis-e" w:date="2021-04-22T10:17:00Z">
              <w:r w:rsidRPr="00BA4F61">
                <w:rPr>
                  <w:bCs/>
                </w:rPr>
                <w:t>3</w:t>
              </w:r>
            </w:ins>
          </w:p>
        </w:tc>
        <w:tc>
          <w:tcPr>
            <w:tcW w:w="1842" w:type="dxa"/>
            <w:vMerge w:val="restart"/>
            <w:shd w:val="clear" w:color="auto" w:fill="auto"/>
          </w:tcPr>
          <w:p w14:paraId="5CA20B9A" w14:textId="77777777" w:rsidR="00115C8F" w:rsidRPr="00BA4F61" w:rsidRDefault="00115C8F" w:rsidP="00687E1F">
            <w:pPr>
              <w:pStyle w:val="TAC"/>
              <w:rPr>
                <w:ins w:id="4841" w:author="Santhan Thangarasa - 98bis-e" w:date="2021-04-22T10:17:00Z"/>
                <w:lang w:eastAsia="zh-CN"/>
              </w:rPr>
            </w:pPr>
            <w:ins w:id="4842" w:author="Santhan Thangarasa - 98bis-e" w:date="2021-04-22T10:17:00Z">
              <w:r w:rsidRPr="00BA4F61">
                <w:rPr>
                  <w:lang w:eastAsia="zh-CN"/>
                </w:rPr>
                <w:t xml:space="preserve">Power of SSB with index 0 is set to be above configured </w:t>
              </w:r>
              <w:r w:rsidRPr="00BA4F61">
                <w:rPr>
                  <w:rFonts w:cs="v4.2.0"/>
                  <w:lang w:val="en-US" w:eastAsia="zh-CN"/>
                </w:rPr>
                <w:t>msgA-</w:t>
              </w:r>
              <w:r w:rsidRPr="00BA4F61">
                <w:rPr>
                  <w:rFonts w:cs="v4.2.0"/>
                  <w:i/>
                  <w:lang w:val="en-US" w:eastAsia="zh-CN"/>
                </w:rPr>
                <w:t>RSRP</w:t>
              </w:r>
              <w:r w:rsidRPr="00BA4F61">
                <w:rPr>
                  <w:i/>
                </w:rPr>
                <w:t>-ThresholdSSB</w:t>
              </w:r>
            </w:ins>
          </w:p>
        </w:tc>
      </w:tr>
      <w:tr w:rsidR="00115C8F" w:rsidRPr="00BA4F61" w14:paraId="0DFA60B7" w14:textId="77777777" w:rsidTr="00687E1F">
        <w:trPr>
          <w:trHeight w:val="410"/>
          <w:jc w:val="center"/>
          <w:ins w:id="4843" w:author="Santhan Thangarasa - 98bis-e" w:date="2021-04-22T10:17:00Z"/>
        </w:trPr>
        <w:tc>
          <w:tcPr>
            <w:tcW w:w="1242" w:type="dxa"/>
            <w:gridSpan w:val="2"/>
            <w:tcBorders>
              <w:top w:val="nil"/>
              <w:bottom w:val="nil"/>
            </w:tcBorders>
            <w:shd w:val="clear" w:color="auto" w:fill="auto"/>
          </w:tcPr>
          <w:p w14:paraId="5EBFACB1" w14:textId="77777777" w:rsidR="00115C8F" w:rsidRPr="00BA4F61" w:rsidRDefault="00115C8F" w:rsidP="00687E1F">
            <w:pPr>
              <w:pStyle w:val="TAL"/>
              <w:rPr>
                <w:ins w:id="4844" w:author="Santhan Thangarasa - 98bis-e" w:date="2021-04-22T10:17:00Z"/>
                <w:lang w:eastAsia="zh-CN"/>
              </w:rPr>
            </w:pPr>
          </w:p>
        </w:tc>
        <w:tc>
          <w:tcPr>
            <w:tcW w:w="851" w:type="dxa"/>
            <w:gridSpan w:val="2"/>
            <w:shd w:val="clear" w:color="auto" w:fill="auto"/>
          </w:tcPr>
          <w:p w14:paraId="7A50DBB0" w14:textId="77777777" w:rsidR="00115C8F" w:rsidRPr="00BA4F61" w:rsidRDefault="00115C8F" w:rsidP="00687E1F">
            <w:pPr>
              <w:pStyle w:val="TAL"/>
              <w:rPr>
                <w:ins w:id="4845" w:author="Santhan Thangarasa - 98bis-e" w:date="2021-04-22T10:17:00Z"/>
                <w:lang w:eastAsia="zh-CN"/>
              </w:rPr>
            </w:pPr>
            <w:ins w:id="4846" w:author="Santhan Thangarasa - 98bis-e" w:date="2021-04-22T10:17:00Z">
              <w:r w:rsidRPr="00BA4F61">
                <w:rPr>
                  <w:position w:val="-12"/>
                </w:rPr>
                <w:object w:dxaOrig="435" w:dyaOrig="435" w14:anchorId="36FF268C">
                  <v:shape id="_x0000_i1072" type="#_x0000_t75" style="width:21.6pt;height:21.6pt" o:ole="">
                    <v:imagedata r:id="rId15" o:title=""/>
                  </v:shape>
                  <o:OLEObject Type="Embed" ProgID="Equation.3" ShapeID="_x0000_i1072" DrawAspect="Content" ObjectID="_1683565863" r:id="rId64"/>
                </w:object>
              </w:r>
            </w:ins>
          </w:p>
        </w:tc>
        <w:tc>
          <w:tcPr>
            <w:tcW w:w="1559" w:type="dxa"/>
            <w:shd w:val="clear" w:color="auto" w:fill="auto"/>
          </w:tcPr>
          <w:p w14:paraId="0B08E388" w14:textId="77777777" w:rsidR="00115C8F" w:rsidRPr="00BA4F61" w:rsidRDefault="00115C8F" w:rsidP="00687E1F">
            <w:pPr>
              <w:pStyle w:val="TAL"/>
              <w:rPr>
                <w:ins w:id="4847" w:author="Santhan Thangarasa - 98bis-e" w:date="2021-04-22T10:17:00Z"/>
                <w:lang w:eastAsia="zh-CN"/>
              </w:rPr>
            </w:pPr>
            <w:ins w:id="4848" w:author="Santhan Thangarasa - 98bis-e" w:date="2021-04-22T10:17:00Z">
              <w:r w:rsidRPr="00BA4F61">
                <w:rPr>
                  <w:lang w:eastAsia="zh-CN"/>
                </w:rPr>
                <w:t>Config 1</w:t>
              </w:r>
            </w:ins>
          </w:p>
        </w:tc>
        <w:tc>
          <w:tcPr>
            <w:tcW w:w="1276" w:type="dxa"/>
            <w:shd w:val="clear" w:color="auto" w:fill="auto"/>
          </w:tcPr>
          <w:p w14:paraId="6F0D7DCB" w14:textId="77777777" w:rsidR="00115C8F" w:rsidRPr="00BA4F61" w:rsidRDefault="00115C8F" w:rsidP="00687E1F">
            <w:pPr>
              <w:pStyle w:val="TAC"/>
              <w:rPr>
                <w:ins w:id="4849" w:author="Santhan Thangarasa - 98bis-e" w:date="2021-04-22T10:17:00Z"/>
                <w:lang w:eastAsia="zh-CN"/>
              </w:rPr>
            </w:pPr>
            <w:ins w:id="4850" w:author="Santhan Thangarasa - 98bis-e" w:date="2021-04-22T10:17:00Z">
              <w:r w:rsidRPr="00BA4F61">
                <w:t>dBm</w:t>
              </w:r>
              <w:r w:rsidRPr="00BA4F61">
                <w:rPr>
                  <w:lang w:eastAsia="zh-CN"/>
                </w:rPr>
                <w:t>/15kHz</w:t>
              </w:r>
            </w:ins>
          </w:p>
        </w:tc>
        <w:tc>
          <w:tcPr>
            <w:tcW w:w="1843" w:type="dxa"/>
            <w:shd w:val="clear" w:color="auto" w:fill="auto"/>
          </w:tcPr>
          <w:p w14:paraId="739FC715" w14:textId="77777777" w:rsidR="00115C8F" w:rsidRPr="00BA4F61" w:rsidRDefault="00115C8F" w:rsidP="00687E1F">
            <w:pPr>
              <w:pStyle w:val="TAC"/>
              <w:rPr>
                <w:ins w:id="4851" w:author="Santhan Thangarasa - 98bis-e" w:date="2021-04-22T10:17:00Z"/>
              </w:rPr>
            </w:pPr>
            <w:ins w:id="4852" w:author="Santhan Thangarasa - 98bis-e" w:date="2021-04-22T10:17:00Z">
              <w:r w:rsidRPr="00BA4F61">
                <w:rPr>
                  <w:lang w:eastAsia="zh-CN"/>
                </w:rPr>
                <w:t>-101</w:t>
              </w:r>
            </w:ins>
          </w:p>
        </w:tc>
        <w:tc>
          <w:tcPr>
            <w:tcW w:w="1842" w:type="dxa"/>
            <w:vMerge/>
            <w:shd w:val="clear" w:color="auto" w:fill="auto"/>
          </w:tcPr>
          <w:p w14:paraId="53A57806" w14:textId="77777777" w:rsidR="00115C8F" w:rsidRPr="00BA4F61" w:rsidRDefault="00115C8F" w:rsidP="00687E1F">
            <w:pPr>
              <w:pStyle w:val="TAC"/>
              <w:rPr>
                <w:ins w:id="4853" w:author="Santhan Thangarasa - 98bis-e" w:date="2021-04-22T10:17:00Z"/>
              </w:rPr>
            </w:pPr>
          </w:p>
        </w:tc>
      </w:tr>
      <w:tr w:rsidR="00115C8F" w:rsidRPr="00BA4F61" w14:paraId="6CCCA285" w14:textId="77777777" w:rsidTr="00687E1F">
        <w:trPr>
          <w:jc w:val="center"/>
          <w:ins w:id="4854" w:author="Santhan Thangarasa - 98bis-e" w:date="2021-04-22T10:17:00Z"/>
        </w:trPr>
        <w:tc>
          <w:tcPr>
            <w:tcW w:w="1242" w:type="dxa"/>
            <w:gridSpan w:val="2"/>
            <w:tcBorders>
              <w:top w:val="nil"/>
              <w:bottom w:val="nil"/>
            </w:tcBorders>
            <w:shd w:val="clear" w:color="auto" w:fill="auto"/>
          </w:tcPr>
          <w:p w14:paraId="595CFA7C" w14:textId="77777777" w:rsidR="00115C8F" w:rsidRPr="00BA4F61" w:rsidRDefault="00115C8F" w:rsidP="00687E1F">
            <w:pPr>
              <w:pStyle w:val="TAL"/>
              <w:rPr>
                <w:ins w:id="4855" w:author="Santhan Thangarasa - 98bis-e" w:date="2021-04-22T10:17:00Z"/>
              </w:rPr>
            </w:pPr>
          </w:p>
        </w:tc>
        <w:tc>
          <w:tcPr>
            <w:tcW w:w="2410" w:type="dxa"/>
            <w:gridSpan w:val="3"/>
            <w:shd w:val="clear" w:color="auto" w:fill="auto"/>
          </w:tcPr>
          <w:p w14:paraId="5F02551D" w14:textId="77777777" w:rsidR="00115C8F" w:rsidRPr="00BA4F61" w:rsidRDefault="00115C8F" w:rsidP="00687E1F">
            <w:pPr>
              <w:pStyle w:val="TAL"/>
              <w:rPr>
                <w:ins w:id="4856" w:author="Santhan Thangarasa - 98bis-e" w:date="2021-04-22T10:17:00Z"/>
              </w:rPr>
            </w:pPr>
            <w:ins w:id="4857" w:author="Santhan Thangarasa - 98bis-e" w:date="2021-04-22T10:17:00Z">
              <w:r w:rsidRPr="00BA4F61">
                <w:rPr>
                  <w:position w:val="-12"/>
                </w:rPr>
                <w:object w:dxaOrig="720" w:dyaOrig="285" w14:anchorId="75769A01">
                  <v:shape id="_x0000_i1073" type="#_x0000_t75" style="width:36pt;height:14.4pt" o:ole="">
                    <v:imagedata r:id="rId17" o:title=""/>
                  </v:shape>
                  <o:OLEObject Type="Embed" ProgID="Equation.3" ShapeID="_x0000_i1073" DrawAspect="Content" ObjectID="_1683565864" r:id="rId65"/>
                </w:object>
              </w:r>
            </w:ins>
          </w:p>
        </w:tc>
        <w:tc>
          <w:tcPr>
            <w:tcW w:w="1276" w:type="dxa"/>
            <w:shd w:val="clear" w:color="auto" w:fill="auto"/>
          </w:tcPr>
          <w:p w14:paraId="77883337" w14:textId="77777777" w:rsidR="00115C8F" w:rsidRPr="00BA4F61" w:rsidRDefault="00115C8F" w:rsidP="00687E1F">
            <w:pPr>
              <w:pStyle w:val="TAC"/>
              <w:rPr>
                <w:ins w:id="4858" w:author="Santhan Thangarasa - 98bis-e" w:date="2021-04-22T10:17:00Z"/>
              </w:rPr>
            </w:pPr>
            <w:ins w:id="4859" w:author="Santhan Thangarasa - 98bis-e" w:date="2021-04-22T10:17:00Z">
              <w:r w:rsidRPr="00BA4F61">
                <w:t>dB</w:t>
              </w:r>
            </w:ins>
          </w:p>
        </w:tc>
        <w:tc>
          <w:tcPr>
            <w:tcW w:w="1843" w:type="dxa"/>
            <w:shd w:val="clear" w:color="auto" w:fill="auto"/>
          </w:tcPr>
          <w:p w14:paraId="3F21C495" w14:textId="77777777" w:rsidR="00115C8F" w:rsidRPr="00BA4F61" w:rsidRDefault="00115C8F" w:rsidP="00687E1F">
            <w:pPr>
              <w:pStyle w:val="TAC"/>
              <w:rPr>
                <w:ins w:id="4860" w:author="Santhan Thangarasa - 98bis-e" w:date="2021-04-22T10:17:00Z"/>
              </w:rPr>
            </w:pPr>
            <w:ins w:id="4861" w:author="Santhan Thangarasa - 98bis-e" w:date="2021-04-22T10:17:00Z">
              <w:r w:rsidRPr="00BA4F61">
                <w:t>3</w:t>
              </w:r>
            </w:ins>
          </w:p>
        </w:tc>
        <w:tc>
          <w:tcPr>
            <w:tcW w:w="1842" w:type="dxa"/>
            <w:vMerge/>
            <w:shd w:val="clear" w:color="auto" w:fill="auto"/>
          </w:tcPr>
          <w:p w14:paraId="0D7F6EDC" w14:textId="77777777" w:rsidR="00115C8F" w:rsidRPr="00BA4F61" w:rsidRDefault="00115C8F" w:rsidP="00687E1F">
            <w:pPr>
              <w:pStyle w:val="TAC"/>
              <w:rPr>
                <w:ins w:id="4862" w:author="Santhan Thangarasa - 98bis-e" w:date="2021-04-22T10:17:00Z"/>
              </w:rPr>
            </w:pPr>
          </w:p>
        </w:tc>
      </w:tr>
      <w:tr w:rsidR="00115C8F" w:rsidRPr="00BA4F61" w14:paraId="0D01B30C" w14:textId="77777777" w:rsidTr="00687E1F">
        <w:trPr>
          <w:jc w:val="center"/>
          <w:ins w:id="4863" w:author="Santhan Thangarasa - 98bis-e" w:date="2021-04-22T10:17:00Z"/>
        </w:trPr>
        <w:tc>
          <w:tcPr>
            <w:tcW w:w="1242" w:type="dxa"/>
            <w:gridSpan w:val="2"/>
            <w:tcBorders>
              <w:top w:val="nil"/>
              <w:bottom w:val="single" w:sz="4" w:space="0" w:color="auto"/>
            </w:tcBorders>
            <w:shd w:val="clear" w:color="auto" w:fill="auto"/>
          </w:tcPr>
          <w:p w14:paraId="0183B5CA" w14:textId="77777777" w:rsidR="00115C8F" w:rsidRPr="00BA4F61" w:rsidRDefault="00115C8F" w:rsidP="00687E1F">
            <w:pPr>
              <w:pStyle w:val="TAL"/>
              <w:rPr>
                <w:ins w:id="4864" w:author="Santhan Thangarasa - 98bis-e" w:date="2021-04-22T10:17:00Z"/>
              </w:rPr>
            </w:pPr>
          </w:p>
        </w:tc>
        <w:tc>
          <w:tcPr>
            <w:tcW w:w="2410" w:type="dxa"/>
            <w:gridSpan w:val="3"/>
            <w:shd w:val="clear" w:color="auto" w:fill="auto"/>
          </w:tcPr>
          <w:p w14:paraId="34E1C865" w14:textId="77777777" w:rsidR="00115C8F" w:rsidRPr="00BA4F61" w:rsidRDefault="00115C8F" w:rsidP="00687E1F">
            <w:pPr>
              <w:pStyle w:val="TAL"/>
              <w:rPr>
                <w:ins w:id="4865" w:author="Santhan Thangarasa - 98bis-e" w:date="2021-04-22T10:17:00Z"/>
              </w:rPr>
            </w:pPr>
            <w:ins w:id="4866" w:author="Santhan Thangarasa - 98bis-e" w:date="2021-04-22T10:17:00Z">
              <w:r w:rsidRPr="00BA4F61">
                <w:rPr>
                  <w:lang w:eastAsia="zh-CN"/>
                </w:rPr>
                <w:t>SS-</w:t>
              </w:r>
              <w:r w:rsidRPr="00BA4F61">
                <w:t>RSRP</w:t>
              </w:r>
              <w:del w:id="4867" w:author="Kazuyoshi Uesaka" w:date="2021-05-23T23:06:00Z">
                <w:r w:rsidRPr="00BA4F61" w:rsidDel="00202FD6">
                  <w:rPr>
                    <w:vertAlign w:val="superscript"/>
                  </w:rPr>
                  <w:delText xml:space="preserve"> Note 3</w:delText>
                </w:r>
              </w:del>
            </w:ins>
          </w:p>
        </w:tc>
        <w:tc>
          <w:tcPr>
            <w:tcW w:w="1276" w:type="dxa"/>
            <w:shd w:val="clear" w:color="auto" w:fill="auto"/>
          </w:tcPr>
          <w:p w14:paraId="54D1A581" w14:textId="77777777" w:rsidR="00115C8F" w:rsidRPr="00BA4F61" w:rsidRDefault="00115C8F" w:rsidP="00687E1F">
            <w:pPr>
              <w:pStyle w:val="TAC"/>
              <w:rPr>
                <w:ins w:id="4868" w:author="Santhan Thangarasa - 98bis-e" w:date="2021-04-22T10:17:00Z"/>
                <w:lang w:eastAsia="zh-CN"/>
              </w:rPr>
            </w:pPr>
            <w:ins w:id="4869" w:author="Santhan Thangarasa - 98bis-e" w:date="2021-04-22T10:17:00Z">
              <w:r w:rsidRPr="00BA4F61">
                <w:t>dBm</w:t>
              </w:r>
              <w:r w:rsidRPr="00BA4F61">
                <w:rPr>
                  <w:lang w:eastAsia="zh-CN"/>
                </w:rPr>
                <w:t>/ SCS</w:t>
              </w:r>
            </w:ins>
          </w:p>
        </w:tc>
        <w:tc>
          <w:tcPr>
            <w:tcW w:w="1843" w:type="dxa"/>
            <w:shd w:val="clear" w:color="auto" w:fill="auto"/>
          </w:tcPr>
          <w:p w14:paraId="09C730E7" w14:textId="77777777" w:rsidR="00115C8F" w:rsidRPr="00BA4F61" w:rsidRDefault="00115C8F" w:rsidP="00687E1F">
            <w:pPr>
              <w:pStyle w:val="TAC"/>
              <w:rPr>
                <w:ins w:id="4870" w:author="Santhan Thangarasa - 98bis-e" w:date="2021-04-22T10:17:00Z"/>
                <w:lang w:eastAsia="zh-CN"/>
              </w:rPr>
            </w:pPr>
            <w:ins w:id="4871" w:author="Santhan Thangarasa - 98bis-e" w:date="2021-04-22T10:17:00Z">
              <w:r w:rsidRPr="00BA4F61">
                <w:rPr>
                  <w:lang w:eastAsia="zh-CN"/>
                </w:rPr>
                <w:t>-95</w:t>
              </w:r>
            </w:ins>
          </w:p>
        </w:tc>
        <w:tc>
          <w:tcPr>
            <w:tcW w:w="1842" w:type="dxa"/>
            <w:vMerge/>
            <w:shd w:val="clear" w:color="auto" w:fill="auto"/>
          </w:tcPr>
          <w:p w14:paraId="39ABC06C" w14:textId="77777777" w:rsidR="00115C8F" w:rsidRPr="00BA4F61" w:rsidRDefault="00115C8F" w:rsidP="00687E1F">
            <w:pPr>
              <w:pStyle w:val="TAC"/>
              <w:rPr>
                <w:ins w:id="4872" w:author="Santhan Thangarasa - 98bis-e" w:date="2021-04-22T10:17:00Z"/>
              </w:rPr>
            </w:pPr>
          </w:p>
        </w:tc>
      </w:tr>
      <w:tr w:rsidR="00115C8F" w:rsidRPr="00BA4F61" w14:paraId="25696DB1" w14:textId="77777777" w:rsidTr="00687E1F">
        <w:trPr>
          <w:jc w:val="center"/>
          <w:ins w:id="4873" w:author="Santhan Thangarasa - 98bis-e" w:date="2021-04-22T10:17:00Z"/>
        </w:trPr>
        <w:tc>
          <w:tcPr>
            <w:tcW w:w="1242" w:type="dxa"/>
            <w:gridSpan w:val="2"/>
            <w:tcBorders>
              <w:bottom w:val="nil"/>
            </w:tcBorders>
            <w:shd w:val="clear" w:color="auto" w:fill="auto"/>
          </w:tcPr>
          <w:p w14:paraId="153E9599" w14:textId="77777777" w:rsidR="00115C8F" w:rsidRPr="00BA4F61" w:rsidRDefault="00115C8F" w:rsidP="00687E1F">
            <w:pPr>
              <w:pStyle w:val="TAL"/>
              <w:rPr>
                <w:ins w:id="4874" w:author="Santhan Thangarasa - 98bis-e" w:date="2021-04-22T10:17:00Z"/>
                <w:lang w:eastAsia="zh-CN"/>
              </w:rPr>
            </w:pPr>
            <w:ins w:id="4875" w:author="Santhan Thangarasa - 98bis-e" w:date="2021-04-22T10:17:00Z">
              <w:r w:rsidRPr="00BA4F61">
                <w:rPr>
                  <w:lang w:eastAsia="zh-CN"/>
                </w:rPr>
                <w:t>SSB with index 1</w:t>
              </w:r>
            </w:ins>
          </w:p>
        </w:tc>
        <w:tc>
          <w:tcPr>
            <w:tcW w:w="2410" w:type="dxa"/>
            <w:gridSpan w:val="3"/>
            <w:shd w:val="clear" w:color="auto" w:fill="auto"/>
          </w:tcPr>
          <w:p w14:paraId="1CFDD7F0" w14:textId="77777777" w:rsidR="00115C8F" w:rsidRPr="00BA4F61" w:rsidRDefault="00115C8F" w:rsidP="00687E1F">
            <w:pPr>
              <w:pStyle w:val="TAL"/>
              <w:rPr>
                <w:ins w:id="4876" w:author="Santhan Thangarasa - 98bis-e" w:date="2021-04-22T10:17:00Z"/>
              </w:rPr>
            </w:pPr>
            <w:ins w:id="4877" w:author="Santhan Thangarasa - 98bis-e" w:date="2021-04-22T10:17:00Z">
              <w:r w:rsidRPr="00BA4F61">
                <w:rPr>
                  <w:position w:val="-12"/>
                </w:rPr>
                <w:object w:dxaOrig="720" w:dyaOrig="285" w14:anchorId="61FF0DB3">
                  <v:shape id="_x0000_i1074" type="#_x0000_t75" style="width:36pt;height:14.4pt" o:ole="">
                    <v:imagedata r:id="rId13" o:title=""/>
                  </v:shape>
                  <o:OLEObject Type="Embed" ProgID="Equation.3" ShapeID="_x0000_i1074" DrawAspect="Content" ObjectID="_1683565865" r:id="rId66"/>
                </w:object>
              </w:r>
            </w:ins>
          </w:p>
        </w:tc>
        <w:tc>
          <w:tcPr>
            <w:tcW w:w="1276" w:type="dxa"/>
            <w:shd w:val="clear" w:color="auto" w:fill="auto"/>
          </w:tcPr>
          <w:p w14:paraId="5151E55B" w14:textId="77777777" w:rsidR="00115C8F" w:rsidRPr="00BA4F61" w:rsidRDefault="00115C8F" w:rsidP="00687E1F">
            <w:pPr>
              <w:pStyle w:val="TAC"/>
              <w:rPr>
                <w:ins w:id="4878" w:author="Santhan Thangarasa - 98bis-e" w:date="2021-04-22T10:17:00Z"/>
              </w:rPr>
            </w:pPr>
            <w:ins w:id="4879" w:author="Santhan Thangarasa - 98bis-e" w:date="2021-04-22T10:17:00Z">
              <w:r w:rsidRPr="00BA4F61">
                <w:t>dB</w:t>
              </w:r>
            </w:ins>
          </w:p>
        </w:tc>
        <w:tc>
          <w:tcPr>
            <w:tcW w:w="1843" w:type="dxa"/>
            <w:shd w:val="clear" w:color="auto" w:fill="auto"/>
          </w:tcPr>
          <w:p w14:paraId="4DD8C5B9" w14:textId="77777777" w:rsidR="00115C8F" w:rsidRPr="00BA4F61" w:rsidRDefault="00115C8F" w:rsidP="00687E1F">
            <w:pPr>
              <w:pStyle w:val="TAC"/>
              <w:rPr>
                <w:ins w:id="4880" w:author="Santhan Thangarasa - 98bis-e" w:date="2021-04-22T10:17:00Z"/>
                <w:lang w:eastAsia="zh-CN"/>
              </w:rPr>
            </w:pPr>
            <w:ins w:id="4881" w:author="Santhan Thangarasa - 98bis-e" w:date="2021-04-22T10:17:00Z">
              <w:r w:rsidRPr="00BA4F61">
                <w:rPr>
                  <w:bCs/>
                  <w:lang w:eastAsia="zh-CN"/>
                </w:rPr>
                <w:t>-17</w:t>
              </w:r>
            </w:ins>
          </w:p>
        </w:tc>
        <w:tc>
          <w:tcPr>
            <w:tcW w:w="1842" w:type="dxa"/>
            <w:vMerge w:val="restart"/>
            <w:shd w:val="clear" w:color="auto" w:fill="auto"/>
          </w:tcPr>
          <w:p w14:paraId="1026391B" w14:textId="77777777" w:rsidR="00115C8F" w:rsidRPr="00BA4F61" w:rsidRDefault="00115C8F" w:rsidP="00687E1F">
            <w:pPr>
              <w:pStyle w:val="TAC"/>
              <w:rPr>
                <w:ins w:id="4882" w:author="Santhan Thangarasa - 98bis-e" w:date="2021-04-22T10:17:00Z"/>
              </w:rPr>
            </w:pPr>
            <w:ins w:id="4883" w:author="Santhan Thangarasa - 98bis-e" w:date="2021-04-22T10:17:00Z">
              <w:r w:rsidRPr="00BA4F61">
                <w:rPr>
                  <w:lang w:eastAsia="zh-CN"/>
                </w:rPr>
                <w:t xml:space="preserve">Power of SSB with index 1 is set to be below configured </w:t>
              </w:r>
              <w:r w:rsidRPr="00BA4F61">
                <w:rPr>
                  <w:rFonts w:cs="v4.2.0"/>
                  <w:lang w:val="en-US" w:eastAsia="zh-CN"/>
                </w:rPr>
                <w:t>msgA-</w:t>
              </w:r>
              <w:r w:rsidRPr="00BA4F61">
                <w:rPr>
                  <w:rFonts w:cs="v4.2.0"/>
                  <w:i/>
                  <w:lang w:val="en-US" w:eastAsia="zh-CN"/>
                </w:rPr>
                <w:t>RSRP</w:t>
              </w:r>
              <w:r w:rsidRPr="00BA4F61">
                <w:rPr>
                  <w:i/>
                </w:rPr>
                <w:t>-ThresholdSSB</w:t>
              </w:r>
            </w:ins>
          </w:p>
        </w:tc>
      </w:tr>
      <w:tr w:rsidR="00115C8F" w:rsidRPr="00BA4F61" w14:paraId="7E95CD28" w14:textId="77777777" w:rsidTr="00687E1F">
        <w:trPr>
          <w:trHeight w:val="346"/>
          <w:jc w:val="center"/>
          <w:ins w:id="4884" w:author="Santhan Thangarasa - 98bis-e" w:date="2021-04-22T10:17:00Z"/>
        </w:trPr>
        <w:tc>
          <w:tcPr>
            <w:tcW w:w="1242" w:type="dxa"/>
            <w:gridSpan w:val="2"/>
            <w:tcBorders>
              <w:top w:val="nil"/>
              <w:bottom w:val="nil"/>
            </w:tcBorders>
            <w:shd w:val="clear" w:color="auto" w:fill="auto"/>
          </w:tcPr>
          <w:p w14:paraId="58A1F192" w14:textId="77777777" w:rsidR="00115C8F" w:rsidRPr="00BA4F61" w:rsidRDefault="00115C8F" w:rsidP="00687E1F">
            <w:pPr>
              <w:pStyle w:val="TAL"/>
              <w:rPr>
                <w:ins w:id="4885" w:author="Santhan Thangarasa - 98bis-e" w:date="2021-04-22T10:17:00Z"/>
                <w:lang w:eastAsia="zh-CN"/>
              </w:rPr>
            </w:pPr>
          </w:p>
        </w:tc>
        <w:tc>
          <w:tcPr>
            <w:tcW w:w="851" w:type="dxa"/>
            <w:gridSpan w:val="2"/>
            <w:shd w:val="clear" w:color="auto" w:fill="auto"/>
          </w:tcPr>
          <w:p w14:paraId="57BD58D0" w14:textId="77777777" w:rsidR="00115C8F" w:rsidRPr="00BA4F61" w:rsidRDefault="00115C8F" w:rsidP="00687E1F">
            <w:pPr>
              <w:pStyle w:val="TAL"/>
              <w:rPr>
                <w:ins w:id="4886" w:author="Santhan Thangarasa - 98bis-e" w:date="2021-04-22T10:17:00Z"/>
                <w:lang w:eastAsia="zh-CN"/>
              </w:rPr>
            </w:pPr>
            <w:ins w:id="4887" w:author="Santhan Thangarasa - 98bis-e" w:date="2021-04-22T10:17:00Z">
              <w:r w:rsidRPr="00BA4F61">
                <w:rPr>
                  <w:position w:val="-12"/>
                </w:rPr>
                <w:object w:dxaOrig="435" w:dyaOrig="435" w14:anchorId="10BD7741">
                  <v:shape id="_x0000_i1075" type="#_x0000_t75" style="width:21.6pt;height:21.6pt" o:ole="">
                    <v:imagedata r:id="rId15" o:title=""/>
                  </v:shape>
                  <o:OLEObject Type="Embed" ProgID="Equation.3" ShapeID="_x0000_i1075" DrawAspect="Content" ObjectID="_1683565866" r:id="rId67"/>
                </w:object>
              </w:r>
            </w:ins>
          </w:p>
        </w:tc>
        <w:tc>
          <w:tcPr>
            <w:tcW w:w="1559" w:type="dxa"/>
            <w:shd w:val="clear" w:color="auto" w:fill="auto"/>
          </w:tcPr>
          <w:p w14:paraId="1604F72F" w14:textId="77777777" w:rsidR="00115C8F" w:rsidRPr="00BA4F61" w:rsidRDefault="00115C8F" w:rsidP="00687E1F">
            <w:pPr>
              <w:pStyle w:val="TAL"/>
              <w:rPr>
                <w:ins w:id="4888" w:author="Santhan Thangarasa - 98bis-e" w:date="2021-04-22T10:17:00Z"/>
                <w:lang w:eastAsia="zh-CN"/>
              </w:rPr>
            </w:pPr>
            <w:ins w:id="4889" w:author="Santhan Thangarasa - 98bis-e" w:date="2021-04-22T10:17:00Z">
              <w:r w:rsidRPr="00BA4F61">
                <w:rPr>
                  <w:lang w:eastAsia="zh-CN"/>
                </w:rPr>
                <w:t>Config 1</w:t>
              </w:r>
            </w:ins>
          </w:p>
        </w:tc>
        <w:tc>
          <w:tcPr>
            <w:tcW w:w="1276" w:type="dxa"/>
            <w:shd w:val="clear" w:color="auto" w:fill="auto"/>
          </w:tcPr>
          <w:p w14:paraId="578B94D3" w14:textId="77777777" w:rsidR="00115C8F" w:rsidRPr="00BA4F61" w:rsidRDefault="00115C8F" w:rsidP="00687E1F">
            <w:pPr>
              <w:pStyle w:val="TAC"/>
              <w:rPr>
                <w:ins w:id="4890" w:author="Santhan Thangarasa - 98bis-e" w:date="2021-04-22T10:17:00Z"/>
                <w:lang w:eastAsia="zh-CN"/>
              </w:rPr>
            </w:pPr>
            <w:ins w:id="4891" w:author="Santhan Thangarasa - 98bis-e" w:date="2021-04-22T10:17:00Z">
              <w:r w:rsidRPr="00BA4F61">
                <w:t>dBm</w:t>
              </w:r>
              <w:r w:rsidRPr="00BA4F61">
                <w:rPr>
                  <w:lang w:eastAsia="zh-CN"/>
                </w:rPr>
                <w:t>/15kHz</w:t>
              </w:r>
            </w:ins>
          </w:p>
        </w:tc>
        <w:tc>
          <w:tcPr>
            <w:tcW w:w="1843" w:type="dxa"/>
            <w:shd w:val="clear" w:color="auto" w:fill="auto"/>
          </w:tcPr>
          <w:p w14:paraId="20D938D2" w14:textId="77777777" w:rsidR="00115C8F" w:rsidRPr="00BA4F61" w:rsidRDefault="00115C8F" w:rsidP="00687E1F">
            <w:pPr>
              <w:pStyle w:val="TAC"/>
              <w:rPr>
                <w:ins w:id="4892" w:author="Santhan Thangarasa - 98bis-e" w:date="2021-04-22T10:17:00Z"/>
              </w:rPr>
            </w:pPr>
            <w:ins w:id="4893" w:author="Santhan Thangarasa - 98bis-e" w:date="2021-04-22T10:17:00Z">
              <w:r w:rsidRPr="00BA4F61">
                <w:rPr>
                  <w:lang w:eastAsia="zh-CN"/>
                </w:rPr>
                <w:t>-101</w:t>
              </w:r>
            </w:ins>
          </w:p>
        </w:tc>
        <w:tc>
          <w:tcPr>
            <w:tcW w:w="1842" w:type="dxa"/>
            <w:vMerge/>
            <w:shd w:val="clear" w:color="auto" w:fill="auto"/>
          </w:tcPr>
          <w:p w14:paraId="4865A5C8" w14:textId="77777777" w:rsidR="00115C8F" w:rsidRPr="00BA4F61" w:rsidRDefault="00115C8F" w:rsidP="00687E1F">
            <w:pPr>
              <w:pStyle w:val="TAC"/>
              <w:rPr>
                <w:ins w:id="4894" w:author="Santhan Thangarasa - 98bis-e" w:date="2021-04-22T10:17:00Z"/>
              </w:rPr>
            </w:pPr>
          </w:p>
        </w:tc>
      </w:tr>
      <w:tr w:rsidR="00115C8F" w:rsidRPr="00BA4F61" w14:paraId="085AFAF2" w14:textId="77777777" w:rsidTr="00687E1F">
        <w:trPr>
          <w:jc w:val="center"/>
          <w:ins w:id="4895" w:author="Santhan Thangarasa - 98bis-e" w:date="2021-04-22T10:17:00Z"/>
        </w:trPr>
        <w:tc>
          <w:tcPr>
            <w:tcW w:w="1242" w:type="dxa"/>
            <w:gridSpan w:val="2"/>
            <w:tcBorders>
              <w:top w:val="nil"/>
              <w:bottom w:val="nil"/>
            </w:tcBorders>
            <w:shd w:val="clear" w:color="auto" w:fill="auto"/>
          </w:tcPr>
          <w:p w14:paraId="53EC8020" w14:textId="77777777" w:rsidR="00115C8F" w:rsidRPr="00BA4F61" w:rsidRDefault="00115C8F" w:rsidP="00687E1F">
            <w:pPr>
              <w:pStyle w:val="TAL"/>
              <w:rPr>
                <w:ins w:id="4896" w:author="Santhan Thangarasa - 98bis-e" w:date="2021-04-22T10:17:00Z"/>
              </w:rPr>
            </w:pPr>
          </w:p>
        </w:tc>
        <w:tc>
          <w:tcPr>
            <w:tcW w:w="2410" w:type="dxa"/>
            <w:gridSpan w:val="3"/>
            <w:shd w:val="clear" w:color="auto" w:fill="auto"/>
          </w:tcPr>
          <w:p w14:paraId="32FC2A8F" w14:textId="77777777" w:rsidR="00115C8F" w:rsidRPr="00BA4F61" w:rsidRDefault="00115C8F" w:rsidP="00687E1F">
            <w:pPr>
              <w:pStyle w:val="TAL"/>
              <w:rPr>
                <w:ins w:id="4897" w:author="Santhan Thangarasa - 98bis-e" w:date="2021-04-22T10:17:00Z"/>
              </w:rPr>
            </w:pPr>
            <w:ins w:id="4898" w:author="Santhan Thangarasa - 98bis-e" w:date="2021-04-22T10:17:00Z">
              <w:r w:rsidRPr="00BA4F61">
                <w:rPr>
                  <w:position w:val="-12"/>
                </w:rPr>
                <w:object w:dxaOrig="720" w:dyaOrig="285" w14:anchorId="4F94A951">
                  <v:shape id="_x0000_i1076" type="#_x0000_t75" style="width:36pt;height:14.4pt" o:ole="">
                    <v:imagedata r:id="rId17" o:title=""/>
                  </v:shape>
                  <o:OLEObject Type="Embed" ProgID="Equation.3" ShapeID="_x0000_i1076" DrawAspect="Content" ObjectID="_1683565867" r:id="rId68"/>
                </w:object>
              </w:r>
            </w:ins>
          </w:p>
        </w:tc>
        <w:tc>
          <w:tcPr>
            <w:tcW w:w="1276" w:type="dxa"/>
            <w:shd w:val="clear" w:color="auto" w:fill="auto"/>
          </w:tcPr>
          <w:p w14:paraId="0EF98F1D" w14:textId="77777777" w:rsidR="00115C8F" w:rsidRPr="00BA4F61" w:rsidRDefault="00115C8F" w:rsidP="00687E1F">
            <w:pPr>
              <w:pStyle w:val="TAC"/>
              <w:rPr>
                <w:ins w:id="4899" w:author="Santhan Thangarasa - 98bis-e" w:date="2021-04-22T10:17:00Z"/>
              </w:rPr>
            </w:pPr>
            <w:ins w:id="4900" w:author="Santhan Thangarasa - 98bis-e" w:date="2021-04-22T10:17:00Z">
              <w:r w:rsidRPr="00BA4F61">
                <w:t>dB</w:t>
              </w:r>
            </w:ins>
          </w:p>
        </w:tc>
        <w:tc>
          <w:tcPr>
            <w:tcW w:w="1843" w:type="dxa"/>
            <w:shd w:val="clear" w:color="auto" w:fill="auto"/>
          </w:tcPr>
          <w:p w14:paraId="16F3F2E0" w14:textId="77777777" w:rsidR="00115C8F" w:rsidRPr="00BA4F61" w:rsidRDefault="00115C8F" w:rsidP="00687E1F">
            <w:pPr>
              <w:pStyle w:val="TAC"/>
              <w:rPr>
                <w:ins w:id="4901" w:author="Santhan Thangarasa - 98bis-e" w:date="2021-04-22T10:17:00Z"/>
                <w:lang w:eastAsia="zh-CN"/>
              </w:rPr>
            </w:pPr>
            <w:ins w:id="4902" w:author="Santhan Thangarasa - 98bis-e" w:date="2021-04-22T10:17:00Z">
              <w:r w:rsidRPr="00BA4F61">
                <w:rPr>
                  <w:lang w:eastAsia="zh-CN"/>
                </w:rPr>
                <w:t>-17</w:t>
              </w:r>
            </w:ins>
          </w:p>
        </w:tc>
        <w:tc>
          <w:tcPr>
            <w:tcW w:w="1842" w:type="dxa"/>
            <w:vMerge/>
            <w:shd w:val="clear" w:color="auto" w:fill="auto"/>
          </w:tcPr>
          <w:p w14:paraId="27B93CB7" w14:textId="77777777" w:rsidR="00115C8F" w:rsidRPr="00BA4F61" w:rsidRDefault="00115C8F" w:rsidP="00687E1F">
            <w:pPr>
              <w:pStyle w:val="TAC"/>
              <w:rPr>
                <w:ins w:id="4903" w:author="Santhan Thangarasa - 98bis-e" w:date="2021-04-22T10:17:00Z"/>
              </w:rPr>
            </w:pPr>
          </w:p>
        </w:tc>
      </w:tr>
      <w:tr w:rsidR="00115C8F" w:rsidRPr="00BA4F61" w14:paraId="58A37E36" w14:textId="77777777" w:rsidTr="00687E1F">
        <w:trPr>
          <w:jc w:val="center"/>
          <w:ins w:id="4904" w:author="Santhan Thangarasa - 98bis-e" w:date="2021-04-22T10:17:00Z"/>
        </w:trPr>
        <w:tc>
          <w:tcPr>
            <w:tcW w:w="1242" w:type="dxa"/>
            <w:gridSpan w:val="2"/>
            <w:tcBorders>
              <w:top w:val="nil"/>
            </w:tcBorders>
            <w:shd w:val="clear" w:color="auto" w:fill="auto"/>
          </w:tcPr>
          <w:p w14:paraId="2559CDD0" w14:textId="77777777" w:rsidR="00115C8F" w:rsidRPr="00BA4F61" w:rsidRDefault="00115C8F" w:rsidP="00687E1F">
            <w:pPr>
              <w:pStyle w:val="TAL"/>
              <w:rPr>
                <w:ins w:id="4905" w:author="Santhan Thangarasa - 98bis-e" w:date="2021-04-22T10:17:00Z"/>
              </w:rPr>
            </w:pPr>
          </w:p>
        </w:tc>
        <w:tc>
          <w:tcPr>
            <w:tcW w:w="2410" w:type="dxa"/>
            <w:gridSpan w:val="3"/>
            <w:shd w:val="clear" w:color="auto" w:fill="auto"/>
          </w:tcPr>
          <w:p w14:paraId="01396B60" w14:textId="77777777" w:rsidR="00115C8F" w:rsidRPr="00BA4F61" w:rsidRDefault="00115C8F" w:rsidP="00687E1F">
            <w:pPr>
              <w:pStyle w:val="TAL"/>
              <w:rPr>
                <w:ins w:id="4906" w:author="Santhan Thangarasa - 98bis-e" w:date="2021-04-22T10:17:00Z"/>
              </w:rPr>
            </w:pPr>
            <w:ins w:id="4907" w:author="Santhan Thangarasa - 98bis-e" w:date="2021-04-22T10:17:00Z">
              <w:r w:rsidRPr="00BA4F61">
                <w:rPr>
                  <w:lang w:eastAsia="zh-CN"/>
                </w:rPr>
                <w:t>SS-</w:t>
              </w:r>
              <w:r w:rsidRPr="00BA4F61">
                <w:t>RSRP</w:t>
              </w:r>
              <w:del w:id="4908" w:author="Kazuyoshi Uesaka" w:date="2021-05-23T23:06:00Z">
                <w:r w:rsidRPr="00BA4F61" w:rsidDel="00202FD6">
                  <w:rPr>
                    <w:vertAlign w:val="superscript"/>
                  </w:rPr>
                  <w:delText xml:space="preserve"> Note 3</w:delText>
                </w:r>
              </w:del>
            </w:ins>
          </w:p>
        </w:tc>
        <w:tc>
          <w:tcPr>
            <w:tcW w:w="1276" w:type="dxa"/>
            <w:shd w:val="clear" w:color="auto" w:fill="auto"/>
          </w:tcPr>
          <w:p w14:paraId="12D8E7F1" w14:textId="77777777" w:rsidR="00115C8F" w:rsidRPr="00BA4F61" w:rsidRDefault="00115C8F" w:rsidP="00687E1F">
            <w:pPr>
              <w:pStyle w:val="TAC"/>
              <w:rPr>
                <w:ins w:id="4909" w:author="Santhan Thangarasa - 98bis-e" w:date="2021-04-22T10:17:00Z"/>
              </w:rPr>
            </w:pPr>
            <w:ins w:id="4910" w:author="Santhan Thangarasa - 98bis-e" w:date="2021-04-22T10:17:00Z">
              <w:r w:rsidRPr="00BA4F61">
                <w:t>dBm</w:t>
              </w:r>
              <w:r w:rsidRPr="00BA4F61">
                <w:rPr>
                  <w:lang w:eastAsia="zh-CN"/>
                </w:rPr>
                <w:t>/ SCS</w:t>
              </w:r>
            </w:ins>
          </w:p>
        </w:tc>
        <w:tc>
          <w:tcPr>
            <w:tcW w:w="1843" w:type="dxa"/>
            <w:shd w:val="clear" w:color="auto" w:fill="auto"/>
          </w:tcPr>
          <w:p w14:paraId="2646C685" w14:textId="77777777" w:rsidR="00115C8F" w:rsidRPr="00BA4F61" w:rsidRDefault="00115C8F" w:rsidP="00687E1F">
            <w:pPr>
              <w:pStyle w:val="TAC"/>
              <w:rPr>
                <w:ins w:id="4911" w:author="Santhan Thangarasa - 98bis-e" w:date="2021-04-22T10:17:00Z"/>
                <w:lang w:eastAsia="zh-CN"/>
              </w:rPr>
            </w:pPr>
            <w:ins w:id="4912" w:author="Santhan Thangarasa - 98bis-e" w:date="2021-04-22T10:17:00Z">
              <w:r w:rsidRPr="00BA4F61">
                <w:rPr>
                  <w:lang w:eastAsia="zh-CN"/>
                </w:rPr>
                <w:t>-115</w:t>
              </w:r>
            </w:ins>
          </w:p>
        </w:tc>
        <w:tc>
          <w:tcPr>
            <w:tcW w:w="1842" w:type="dxa"/>
            <w:vMerge/>
            <w:shd w:val="clear" w:color="auto" w:fill="auto"/>
          </w:tcPr>
          <w:p w14:paraId="043AA39D" w14:textId="77777777" w:rsidR="00115C8F" w:rsidRPr="00BA4F61" w:rsidRDefault="00115C8F" w:rsidP="00687E1F">
            <w:pPr>
              <w:pStyle w:val="TAC"/>
              <w:rPr>
                <w:ins w:id="4913" w:author="Santhan Thangarasa - 98bis-e" w:date="2021-04-22T10:17:00Z"/>
              </w:rPr>
            </w:pPr>
          </w:p>
        </w:tc>
      </w:tr>
      <w:tr w:rsidR="00115C8F" w:rsidRPr="00BA4F61" w14:paraId="77FF5C88" w14:textId="77777777" w:rsidTr="00687E1F">
        <w:trPr>
          <w:trHeight w:val="185"/>
          <w:jc w:val="center"/>
          <w:ins w:id="4914" w:author="Santhan Thangarasa - 98bis-e" w:date="2021-04-22T10:17:00Z"/>
        </w:trPr>
        <w:tc>
          <w:tcPr>
            <w:tcW w:w="2093" w:type="dxa"/>
            <w:gridSpan w:val="4"/>
            <w:shd w:val="clear" w:color="auto" w:fill="auto"/>
          </w:tcPr>
          <w:p w14:paraId="132DBA58" w14:textId="77777777" w:rsidR="00115C8F" w:rsidRPr="00BA4F61" w:rsidRDefault="00115C8F" w:rsidP="00687E1F">
            <w:pPr>
              <w:pStyle w:val="TAL"/>
              <w:rPr>
                <w:ins w:id="4915" w:author="Santhan Thangarasa - 98bis-e" w:date="2021-04-22T10:17:00Z"/>
              </w:rPr>
            </w:pPr>
            <w:ins w:id="4916" w:author="Santhan Thangarasa - 98bis-e" w:date="2021-04-22T10:17:00Z">
              <w:r w:rsidRPr="00BA4F61">
                <w:t xml:space="preserve">Io </w:t>
              </w:r>
              <w:r w:rsidRPr="00BA4F61">
                <w:rPr>
                  <w:vertAlign w:val="superscript"/>
                </w:rPr>
                <w:t>Note 2</w:t>
              </w:r>
            </w:ins>
          </w:p>
        </w:tc>
        <w:tc>
          <w:tcPr>
            <w:tcW w:w="1559" w:type="dxa"/>
            <w:shd w:val="clear" w:color="auto" w:fill="auto"/>
          </w:tcPr>
          <w:p w14:paraId="5C528028" w14:textId="77777777" w:rsidR="00115C8F" w:rsidRPr="00BA4F61" w:rsidRDefault="00115C8F" w:rsidP="00687E1F">
            <w:pPr>
              <w:pStyle w:val="TAL"/>
              <w:rPr>
                <w:ins w:id="4917" w:author="Santhan Thangarasa - 98bis-e" w:date="2021-04-22T10:17:00Z"/>
              </w:rPr>
            </w:pPr>
            <w:ins w:id="4918" w:author="Santhan Thangarasa - 98bis-e" w:date="2021-04-22T10:17:00Z">
              <w:r w:rsidRPr="00BA4F61">
                <w:rPr>
                  <w:lang w:eastAsia="zh-CN"/>
                </w:rPr>
                <w:t>Config 1</w:t>
              </w:r>
            </w:ins>
          </w:p>
        </w:tc>
        <w:tc>
          <w:tcPr>
            <w:tcW w:w="1276" w:type="dxa"/>
            <w:shd w:val="clear" w:color="auto" w:fill="auto"/>
          </w:tcPr>
          <w:p w14:paraId="640B7597" w14:textId="77777777" w:rsidR="00115C8F" w:rsidRPr="00BA4F61" w:rsidRDefault="00115C8F" w:rsidP="00687E1F">
            <w:pPr>
              <w:pStyle w:val="TAC"/>
              <w:rPr>
                <w:ins w:id="4919" w:author="Santhan Thangarasa - 98bis-e" w:date="2021-04-22T10:17:00Z"/>
              </w:rPr>
            </w:pPr>
            <w:ins w:id="4920" w:author="Santhan Thangarasa - 98bis-e" w:date="2021-04-22T10:17:00Z">
              <w:r w:rsidRPr="00BA4F61">
                <w:t>dBm</w:t>
              </w:r>
            </w:ins>
          </w:p>
        </w:tc>
        <w:tc>
          <w:tcPr>
            <w:tcW w:w="1843" w:type="dxa"/>
            <w:shd w:val="clear" w:color="auto" w:fill="auto"/>
          </w:tcPr>
          <w:p w14:paraId="26AB13C0" w14:textId="77777777" w:rsidR="00115C8F" w:rsidRPr="00BA4F61" w:rsidRDefault="00115C8F" w:rsidP="00687E1F">
            <w:pPr>
              <w:pStyle w:val="TAC"/>
              <w:rPr>
                <w:ins w:id="4921" w:author="Santhan Thangarasa - 98bis-e" w:date="2021-04-22T10:17:00Z"/>
              </w:rPr>
            </w:pPr>
            <w:ins w:id="4922" w:author="Santhan Thangarasa - 98bis-e" w:date="2021-04-22T10:17:00Z">
              <w:r w:rsidRPr="00BA4F61">
                <w:rPr>
                  <w:lang w:eastAsia="zh-CN"/>
                </w:rPr>
                <w:t>-62.2/38.16MHz</w:t>
              </w:r>
            </w:ins>
          </w:p>
        </w:tc>
        <w:tc>
          <w:tcPr>
            <w:tcW w:w="1842" w:type="dxa"/>
            <w:shd w:val="clear" w:color="auto" w:fill="auto"/>
          </w:tcPr>
          <w:p w14:paraId="0C2163D3" w14:textId="77777777" w:rsidR="00115C8F" w:rsidRPr="00BA4F61" w:rsidRDefault="00115C8F" w:rsidP="00687E1F">
            <w:pPr>
              <w:pStyle w:val="TAC"/>
              <w:rPr>
                <w:ins w:id="4923" w:author="Santhan Thangarasa - 98bis-e" w:date="2021-04-22T10:17:00Z"/>
                <w:lang w:eastAsia="zh-CN"/>
              </w:rPr>
            </w:pPr>
            <w:ins w:id="4924" w:author="Santhan Thangarasa - 98bis-e" w:date="2021-04-22T10:17:00Z">
              <w:r w:rsidRPr="00BA4F61">
                <w:rPr>
                  <w:lang w:eastAsia="zh-CN"/>
                </w:rPr>
                <w:t>For symbols without SSB index 1</w:t>
              </w:r>
            </w:ins>
          </w:p>
        </w:tc>
      </w:tr>
      <w:tr w:rsidR="00115C8F" w:rsidRPr="00BA4F61" w14:paraId="4696E587" w14:textId="77777777" w:rsidTr="00687E1F">
        <w:trPr>
          <w:jc w:val="center"/>
          <w:ins w:id="4925" w:author="Santhan Thangarasa - 98bis-e" w:date="2021-04-22T10:17:00Z"/>
        </w:trPr>
        <w:tc>
          <w:tcPr>
            <w:tcW w:w="3652" w:type="dxa"/>
            <w:gridSpan w:val="5"/>
            <w:shd w:val="clear" w:color="auto" w:fill="auto"/>
          </w:tcPr>
          <w:p w14:paraId="1A8DC72B" w14:textId="77777777" w:rsidR="00115C8F" w:rsidRPr="00BA4F61" w:rsidRDefault="00115C8F" w:rsidP="00687E1F">
            <w:pPr>
              <w:pStyle w:val="TAL"/>
              <w:rPr>
                <w:ins w:id="4926" w:author="Santhan Thangarasa - 98bis-e" w:date="2021-04-22T10:17:00Z"/>
                <w:lang w:eastAsia="zh-CN"/>
              </w:rPr>
            </w:pPr>
            <w:ins w:id="4927" w:author="Santhan Thangarasa - 98bis-e" w:date="2021-04-22T10:17:00Z">
              <w:r w:rsidRPr="00BA4F61">
                <w:rPr>
                  <w:lang w:eastAsia="zh-CN"/>
                </w:rPr>
                <w:t>ss-PBCH-BlockPower</w:t>
              </w:r>
            </w:ins>
          </w:p>
        </w:tc>
        <w:tc>
          <w:tcPr>
            <w:tcW w:w="1276" w:type="dxa"/>
            <w:shd w:val="clear" w:color="auto" w:fill="auto"/>
          </w:tcPr>
          <w:p w14:paraId="4C1E768A" w14:textId="77777777" w:rsidR="00115C8F" w:rsidRPr="00BA4F61" w:rsidRDefault="00115C8F" w:rsidP="00687E1F">
            <w:pPr>
              <w:pStyle w:val="TAC"/>
              <w:rPr>
                <w:ins w:id="4928" w:author="Santhan Thangarasa - 98bis-e" w:date="2021-04-22T10:17:00Z"/>
                <w:lang w:eastAsia="zh-CN"/>
              </w:rPr>
            </w:pPr>
            <w:ins w:id="4929" w:author="Santhan Thangarasa - 98bis-e" w:date="2021-04-22T10:17:00Z">
              <w:r w:rsidRPr="00BA4F61">
                <w:t>dBm</w:t>
              </w:r>
              <w:r w:rsidRPr="00BA4F61">
                <w:rPr>
                  <w:lang w:eastAsia="zh-CN"/>
                </w:rPr>
                <w:t>/</w:t>
              </w:r>
              <w:r w:rsidRPr="00BA4F61">
                <w:t xml:space="preserve"> SCS</w:t>
              </w:r>
            </w:ins>
          </w:p>
        </w:tc>
        <w:tc>
          <w:tcPr>
            <w:tcW w:w="1843" w:type="dxa"/>
            <w:shd w:val="clear" w:color="auto" w:fill="auto"/>
          </w:tcPr>
          <w:p w14:paraId="47B675A2" w14:textId="77777777" w:rsidR="00115C8F" w:rsidRPr="00BA4F61" w:rsidRDefault="00115C8F" w:rsidP="00687E1F">
            <w:pPr>
              <w:pStyle w:val="TAC"/>
              <w:rPr>
                <w:ins w:id="4930" w:author="Santhan Thangarasa - 98bis-e" w:date="2021-04-22T10:17:00Z"/>
              </w:rPr>
            </w:pPr>
            <w:ins w:id="4931" w:author="Santhan Thangarasa - 98bis-e" w:date="2021-04-22T10:17:00Z">
              <w:r w:rsidRPr="00BA4F61">
                <w:rPr>
                  <w:bCs/>
                </w:rPr>
                <w:t>-5</w:t>
              </w:r>
            </w:ins>
          </w:p>
        </w:tc>
        <w:tc>
          <w:tcPr>
            <w:tcW w:w="1842" w:type="dxa"/>
            <w:shd w:val="clear" w:color="auto" w:fill="auto"/>
          </w:tcPr>
          <w:p w14:paraId="3DCB981A" w14:textId="77777777" w:rsidR="00115C8F" w:rsidRPr="00BA4F61" w:rsidRDefault="00115C8F" w:rsidP="00687E1F">
            <w:pPr>
              <w:pStyle w:val="TAC"/>
              <w:rPr>
                <w:ins w:id="4932" w:author="Santhan Thangarasa - 98bis-e" w:date="2021-04-22T10:17:00Z"/>
              </w:rPr>
            </w:pPr>
            <w:ins w:id="4933" w:author="Santhan Thangarasa - 98bis-e" w:date="2021-04-22T10:17:00Z">
              <w:r w:rsidRPr="00BA4F61">
                <w:t>As defined in clause 6.3.2 in TS 38.331 [2].</w:t>
              </w:r>
            </w:ins>
          </w:p>
        </w:tc>
      </w:tr>
      <w:tr w:rsidR="00115C8F" w:rsidRPr="00BA4F61" w14:paraId="2AAA8EC3" w14:textId="77777777" w:rsidTr="00687E1F">
        <w:trPr>
          <w:jc w:val="center"/>
          <w:ins w:id="4934" w:author="Santhan Thangarasa - 98bis-e" w:date="2021-04-22T10:17:00Z"/>
        </w:trPr>
        <w:tc>
          <w:tcPr>
            <w:tcW w:w="3652" w:type="dxa"/>
            <w:gridSpan w:val="5"/>
            <w:shd w:val="clear" w:color="auto" w:fill="auto"/>
          </w:tcPr>
          <w:p w14:paraId="25F03BD8" w14:textId="77777777" w:rsidR="00115C8F" w:rsidRPr="00BA4F61" w:rsidRDefault="00115C8F" w:rsidP="00687E1F">
            <w:pPr>
              <w:pStyle w:val="TAL"/>
              <w:rPr>
                <w:ins w:id="4935" w:author="Santhan Thangarasa - 98bis-e" w:date="2021-04-22T10:17:00Z"/>
              </w:rPr>
            </w:pPr>
            <w:ins w:id="4936" w:author="Santhan Thangarasa - 98bis-e" w:date="2021-04-22T10:17:00Z">
              <w:r w:rsidRPr="00BA4F61">
                <w:t>Configured UE transmitted power (</w:t>
              </w:r>
            </w:ins>
            <w:ins w:id="4937" w:author="Santhan Thangarasa - 98bis-e" w:date="2021-04-22T10:17:00Z">
              <w:r w:rsidRPr="00BA4F61">
                <w:rPr>
                  <w:position w:val="-14"/>
                </w:rPr>
                <w:object w:dxaOrig="870" w:dyaOrig="285" w14:anchorId="153064D1">
                  <v:shape id="_x0000_i1077" type="#_x0000_t75" style="width:43.8pt;height:14.4pt" o:ole="">
                    <v:imagedata r:id="rId22" o:title=""/>
                  </v:shape>
                  <o:OLEObject Type="Embed" ProgID="Equation.3" ShapeID="_x0000_i1077" DrawAspect="Content" ObjectID="_1683565868" r:id="rId69"/>
                </w:object>
              </w:r>
            </w:ins>
            <w:ins w:id="4938" w:author="Santhan Thangarasa - 98bis-e" w:date="2021-04-22T10:17:00Z">
              <w:r w:rsidRPr="00BA4F61">
                <w:t>)</w:t>
              </w:r>
            </w:ins>
          </w:p>
        </w:tc>
        <w:tc>
          <w:tcPr>
            <w:tcW w:w="1276" w:type="dxa"/>
            <w:shd w:val="clear" w:color="auto" w:fill="auto"/>
          </w:tcPr>
          <w:p w14:paraId="0C34921B" w14:textId="77777777" w:rsidR="00115C8F" w:rsidRPr="00BA4F61" w:rsidRDefault="00115C8F" w:rsidP="00687E1F">
            <w:pPr>
              <w:pStyle w:val="TAC"/>
              <w:rPr>
                <w:ins w:id="4939" w:author="Santhan Thangarasa - 98bis-e" w:date="2021-04-22T10:17:00Z"/>
              </w:rPr>
            </w:pPr>
            <w:ins w:id="4940" w:author="Santhan Thangarasa - 98bis-e" w:date="2021-04-22T10:17:00Z">
              <w:r w:rsidRPr="00BA4F61">
                <w:t>dBm</w:t>
              </w:r>
            </w:ins>
          </w:p>
        </w:tc>
        <w:tc>
          <w:tcPr>
            <w:tcW w:w="1843" w:type="dxa"/>
            <w:shd w:val="clear" w:color="auto" w:fill="auto"/>
          </w:tcPr>
          <w:p w14:paraId="57D5D7F8" w14:textId="77777777" w:rsidR="00115C8F" w:rsidRPr="00BA4F61" w:rsidRDefault="00115C8F" w:rsidP="00687E1F">
            <w:pPr>
              <w:pStyle w:val="TAC"/>
              <w:rPr>
                <w:ins w:id="4941" w:author="Santhan Thangarasa - 98bis-e" w:date="2021-04-22T10:17:00Z"/>
              </w:rPr>
            </w:pPr>
            <w:ins w:id="4942" w:author="Santhan Thangarasa - 98bis-e" w:date="2021-04-22T10:17:00Z">
              <w:r w:rsidRPr="00BA4F61">
                <w:rPr>
                  <w:bCs/>
                </w:rPr>
                <w:t>23</w:t>
              </w:r>
            </w:ins>
          </w:p>
        </w:tc>
        <w:tc>
          <w:tcPr>
            <w:tcW w:w="1842" w:type="dxa"/>
            <w:shd w:val="clear" w:color="auto" w:fill="auto"/>
          </w:tcPr>
          <w:p w14:paraId="41CB2DD8" w14:textId="77777777" w:rsidR="00115C8F" w:rsidRPr="00BA4F61" w:rsidRDefault="00115C8F" w:rsidP="00687E1F">
            <w:pPr>
              <w:pStyle w:val="TAC"/>
              <w:rPr>
                <w:ins w:id="4943" w:author="Santhan Thangarasa - 98bis-e" w:date="2021-04-22T10:17:00Z"/>
                <w:lang w:eastAsia="zh-CN"/>
              </w:rPr>
            </w:pPr>
            <w:ins w:id="4944" w:author="Santhan Thangarasa - 98bis-e" w:date="2021-04-22T10:17:00Z">
              <w:r w:rsidRPr="00BA4F61">
                <w:t>As defined in clause 6.2.</w:t>
              </w:r>
              <w:r w:rsidRPr="00BA4F61">
                <w:rPr>
                  <w:lang w:eastAsia="zh-CN"/>
                </w:rPr>
                <w:t>4</w:t>
              </w:r>
              <w:r w:rsidRPr="00BA4F61">
                <w:t xml:space="preserve"> in TS 3</w:t>
              </w:r>
              <w:r w:rsidRPr="00BA4F61">
                <w:rPr>
                  <w:lang w:eastAsia="zh-CN"/>
                </w:rPr>
                <w:t>8</w:t>
              </w:r>
              <w:r w:rsidRPr="00BA4F61">
                <w:t>.101</w:t>
              </w:r>
              <w:r w:rsidRPr="00BA4F61">
                <w:rPr>
                  <w:lang w:eastAsia="zh-CN"/>
                </w:rPr>
                <w:t>-1</w:t>
              </w:r>
              <w:r w:rsidRPr="00BA4F61">
                <w:t>.</w:t>
              </w:r>
            </w:ins>
          </w:p>
        </w:tc>
      </w:tr>
      <w:tr w:rsidR="00115C8F" w:rsidRPr="00BA4F61" w14:paraId="435E065D" w14:textId="77777777" w:rsidTr="00687E1F">
        <w:trPr>
          <w:trHeight w:val="424"/>
          <w:jc w:val="center"/>
          <w:ins w:id="4945" w:author="Santhan Thangarasa - 98bis-e" w:date="2021-04-22T10:17:00Z"/>
        </w:trPr>
        <w:tc>
          <w:tcPr>
            <w:tcW w:w="3652" w:type="dxa"/>
            <w:gridSpan w:val="5"/>
            <w:shd w:val="clear" w:color="auto" w:fill="auto"/>
          </w:tcPr>
          <w:p w14:paraId="6C3399C4" w14:textId="77777777" w:rsidR="00115C8F" w:rsidRPr="00BA4F61" w:rsidRDefault="00115C8F" w:rsidP="00687E1F">
            <w:pPr>
              <w:pStyle w:val="TAL"/>
              <w:rPr>
                <w:ins w:id="4946" w:author="Santhan Thangarasa - 98bis-e" w:date="2021-04-22T10:17:00Z"/>
                <w:lang w:eastAsia="zh-CN"/>
              </w:rPr>
            </w:pPr>
            <w:ins w:id="4947" w:author="Santhan Thangarasa - 98bis-e" w:date="2021-04-22T10:17:00Z">
              <w:r w:rsidRPr="00BA4F61">
                <w:rPr>
                  <w:rFonts w:hint="eastAsia"/>
                  <w:lang w:val="en-US" w:eastAsia="zh-CN"/>
                </w:rPr>
                <w:t xml:space="preserve">MsgA </w:t>
              </w:r>
              <w:r w:rsidRPr="00BA4F61">
                <w:rPr>
                  <w:lang w:eastAsia="zh-CN"/>
                </w:rPr>
                <w:t>Configuration</w:t>
              </w:r>
            </w:ins>
          </w:p>
        </w:tc>
        <w:tc>
          <w:tcPr>
            <w:tcW w:w="1276" w:type="dxa"/>
            <w:shd w:val="clear" w:color="auto" w:fill="auto"/>
          </w:tcPr>
          <w:p w14:paraId="129EE69F" w14:textId="77777777" w:rsidR="00115C8F" w:rsidRPr="00F4127D" w:rsidRDefault="00115C8F" w:rsidP="00687E1F">
            <w:pPr>
              <w:pStyle w:val="TAC"/>
              <w:rPr>
                <w:ins w:id="4948" w:author="Santhan Thangarasa - 98bis-e" w:date="2021-04-22T10:17:00Z"/>
              </w:rPr>
            </w:pPr>
          </w:p>
        </w:tc>
        <w:tc>
          <w:tcPr>
            <w:tcW w:w="1843" w:type="dxa"/>
            <w:shd w:val="clear" w:color="auto" w:fill="auto"/>
          </w:tcPr>
          <w:p w14:paraId="75022352" w14:textId="4A5FA8B9" w:rsidR="00115C8F" w:rsidRPr="00F4127D" w:rsidRDefault="00115C8F" w:rsidP="00687E1F">
            <w:pPr>
              <w:pStyle w:val="TAC"/>
              <w:rPr>
                <w:ins w:id="4949" w:author="Santhan Thangarasa - 98bis-e" w:date="2021-04-22T10:17:00Z"/>
                <w:bCs/>
                <w:lang w:eastAsia="zh-CN"/>
                <w:rPrChange w:id="4950" w:author="Kazuyoshi Uesaka" w:date="2021-05-26T20:07:00Z">
                  <w:rPr>
                    <w:ins w:id="4951" w:author="Santhan Thangarasa - 98bis-e" w:date="2021-04-22T10:17:00Z"/>
                    <w:bCs/>
                    <w:lang w:eastAsia="zh-CN"/>
                  </w:rPr>
                </w:rPrChange>
              </w:rPr>
            </w:pPr>
            <w:ins w:id="4952" w:author="Santhan Thangarasa - 98bis-e" w:date="2021-04-22T10:17:00Z">
              <w:r w:rsidRPr="00F4127D">
                <w:rPr>
                  <w:bCs/>
                  <w:rPrChange w:id="4953" w:author="Kazuyoshi Uesaka" w:date="2021-05-26T20:07:00Z">
                    <w:rPr>
                      <w:bCs/>
                    </w:rPr>
                  </w:rPrChange>
                </w:rPr>
                <w:t xml:space="preserve">FR1 </w:t>
              </w:r>
              <w:r w:rsidRPr="00F4127D">
                <w:rPr>
                  <w:rFonts w:hint="eastAsia"/>
                  <w:bCs/>
                  <w:lang w:val="en-US" w:eastAsia="zh-CN"/>
                  <w:rPrChange w:id="4954" w:author="Kazuyoshi Uesaka" w:date="2021-05-26T20:07:00Z">
                    <w:rPr>
                      <w:rFonts w:hint="eastAsia"/>
                      <w:bCs/>
                      <w:lang w:val="en-US" w:eastAsia="zh-CN"/>
                    </w:rPr>
                  </w:rPrChange>
                </w:rPr>
                <w:t>MsgA</w:t>
              </w:r>
              <w:r w:rsidRPr="00F4127D">
                <w:rPr>
                  <w:bCs/>
                  <w:rPrChange w:id="4955" w:author="Kazuyoshi Uesaka" w:date="2021-05-26T20:07:00Z">
                    <w:rPr>
                      <w:bCs/>
                    </w:rPr>
                  </w:rPrChange>
                </w:rPr>
                <w:t xml:space="preserve"> configuration </w:t>
              </w:r>
              <w:r w:rsidRPr="00F4127D">
                <w:rPr>
                  <w:rFonts w:hint="eastAsia"/>
                  <w:bCs/>
                  <w:lang w:val="en-US" w:eastAsia="zh-CN"/>
                  <w:rPrChange w:id="4956" w:author="Kazuyoshi Uesaka" w:date="2021-05-26T20:07:00Z">
                    <w:rPr>
                      <w:rFonts w:hint="eastAsia"/>
                      <w:bCs/>
                      <w:lang w:val="en-US" w:eastAsia="zh-CN"/>
                    </w:rPr>
                  </w:rPrChange>
                </w:rPr>
                <w:t>2</w:t>
              </w:r>
            </w:ins>
            <w:ins w:id="4957" w:author="Kazuyoshi Uesaka" w:date="2021-05-23T23:06:00Z">
              <w:r w:rsidR="00202FD6" w:rsidRPr="00F4127D">
                <w:rPr>
                  <w:bCs/>
                  <w:lang w:val="en-US" w:eastAsia="zh-CN"/>
                  <w:rPrChange w:id="4958" w:author="Kazuyoshi Uesaka" w:date="2021-05-26T20:07:00Z">
                    <w:rPr>
                      <w:bCs/>
                      <w:lang w:val="en-US" w:eastAsia="zh-CN"/>
                    </w:rPr>
                  </w:rPrChange>
                </w:rPr>
                <w:t xml:space="preserve"> under CCA</w:t>
              </w:r>
            </w:ins>
          </w:p>
        </w:tc>
        <w:tc>
          <w:tcPr>
            <w:tcW w:w="1842" w:type="dxa"/>
            <w:shd w:val="clear" w:color="auto" w:fill="auto"/>
          </w:tcPr>
          <w:p w14:paraId="6E11FE84" w14:textId="43A65924" w:rsidR="00115C8F" w:rsidRPr="00F4127D" w:rsidRDefault="00115C8F" w:rsidP="00687E1F">
            <w:pPr>
              <w:pStyle w:val="TAC"/>
              <w:rPr>
                <w:ins w:id="4959" w:author="Santhan Thangarasa - 98bis-e" w:date="2021-04-22T10:17:00Z"/>
                <w:rPrChange w:id="4960" w:author="Kazuyoshi Uesaka" w:date="2021-05-26T20:07:00Z">
                  <w:rPr>
                    <w:ins w:id="4961" w:author="Santhan Thangarasa - 98bis-e" w:date="2021-04-22T10:17:00Z"/>
                  </w:rPr>
                </w:rPrChange>
              </w:rPr>
            </w:pPr>
            <w:ins w:id="4962" w:author="Santhan Thangarasa - 98bis-e" w:date="2021-04-22T10:17:00Z">
              <w:r w:rsidRPr="00F4127D">
                <w:rPr>
                  <w:rPrChange w:id="4963" w:author="Kazuyoshi Uesaka" w:date="2021-05-26T20:07:00Z">
                    <w:rPr/>
                  </w:rPrChange>
                </w:rPr>
                <w:t xml:space="preserve">As defined in </w:t>
              </w:r>
              <w:r w:rsidRPr="00F4127D">
                <w:rPr>
                  <w:lang w:eastAsia="zh-CN"/>
                  <w:rPrChange w:id="4964" w:author="Kazuyoshi Uesaka" w:date="2021-05-26T20:07:00Z">
                    <w:rPr>
                      <w:lang w:eastAsia="zh-CN"/>
                    </w:rPr>
                  </w:rPrChange>
                </w:rPr>
                <w:t>A.3.20</w:t>
              </w:r>
            </w:ins>
            <w:ins w:id="4965" w:author="Kazuyoshi Uesaka" w:date="2021-05-24T20:23:00Z">
              <w:r w:rsidR="0018555C" w:rsidRPr="00F4127D">
                <w:rPr>
                  <w:lang w:eastAsia="zh-CN"/>
                  <w:rPrChange w:id="4966" w:author="Kazuyoshi Uesaka" w:date="2021-05-26T20:07:00Z">
                    <w:rPr>
                      <w:lang w:eastAsia="zh-CN"/>
                    </w:rPr>
                  </w:rPrChange>
                </w:rPr>
                <w:t>A</w:t>
              </w:r>
            </w:ins>
            <w:ins w:id="4967" w:author="Santhan Thangarasa - 98bis-e" w:date="2021-04-22T10:17:00Z">
              <w:r w:rsidRPr="00F4127D">
                <w:rPr>
                  <w:lang w:eastAsia="zh-CN"/>
                  <w:rPrChange w:id="4968" w:author="Kazuyoshi Uesaka" w:date="2021-05-26T20:07:00Z">
                    <w:rPr>
                      <w:lang w:eastAsia="zh-CN"/>
                    </w:rPr>
                  </w:rPrChange>
                </w:rPr>
                <w:t>.2</w:t>
              </w:r>
              <w:del w:id="4969" w:author="Kazuyoshi Uesaka" w:date="2021-05-24T20:23:00Z">
                <w:r w:rsidRPr="00F4127D" w:rsidDel="0018555C">
                  <w:rPr>
                    <w:lang w:val="en-US" w:eastAsia="zh-CN"/>
                    <w:rPrChange w:id="4970" w:author="Kazuyoshi Uesaka" w:date="2021-05-26T20:07:00Z">
                      <w:rPr>
                        <w:lang w:val="en-US" w:eastAsia="zh-CN"/>
                      </w:rPr>
                    </w:rPrChange>
                  </w:rPr>
                  <w:delText>.2</w:delText>
                </w:r>
              </w:del>
              <w:r w:rsidRPr="00F4127D">
                <w:rPr>
                  <w:rPrChange w:id="4971" w:author="Kazuyoshi Uesaka" w:date="2021-05-26T20:07:00Z">
                    <w:rPr/>
                  </w:rPrChange>
                </w:rPr>
                <w:t>.</w:t>
              </w:r>
            </w:ins>
          </w:p>
        </w:tc>
      </w:tr>
      <w:tr w:rsidR="00115C8F" w:rsidRPr="00BA4F61" w14:paraId="2E431CFF" w14:textId="77777777" w:rsidTr="00687E1F">
        <w:trPr>
          <w:jc w:val="center"/>
          <w:ins w:id="4972" w:author="Santhan Thangarasa - 98bis-e" w:date="2021-04-22T10:17:00Z"/>
        </w:trPr>
        <w:tc>
          <w:tcPr>
            <w:tcW w:w="1826" w:type="dxa"/>
            <w:gridSpan w:val="3"/>
            <w:tcBorders>
              <w:bottom w:val="nil"/>
            </w:tcBorders>
            <w:shd w:val="clear" w:color="auto" w:fill="auto"/>
            <w:vAlign w:val="center"/>
          </w:tcPr>
          <w:p w14:paraId="0926F3BB" w14:textId="77777777" w:rsidR="00115C8F" w:rsidRPr="005D5FB2" w:rsidRDefault="00115C8F" w:rsidP="00687E1F">
            <w:pPr>
              <w:pStyle w:val="TAL"/>
              <w:rPr>
                <w:ins w:id="4973" w:author="Santhan Thangarasa - 98bis-e" w:date="2021-04-22T10:17:00Z"/>
              </w:rPr>
            </w:pPr>
            <w:ins w:id="4974" w:author="Santhan Thangarasa - 98bis-e" w:date="2021-04-22T10:17:00Z">
              <w:r w:rsidRPr="00BA4F61">
                <w:t xml:space="preserve">DL CCA probability </w:t>
              </w:r>
            </w:ins>
          </w:p>
        </w:tc>
        <w:tc>
          <w:tcPr>
            <w:tcW w:w="1826" w:type="dxa"/>
            <w:gridSpan w:val="2"/>
            <w:shd w:val="clear" w:color="auto" w:fill="auto"/>
            <w:vAlign w:val="center"/>
          </w:tcPr>
          <w:p w14:paraId="36610D86" w14:textId="26651E39" w:rsidR="00115C8F" w:rsidRPr="005D5FB2" w:rsidRDefault="00115C8F" w:rsidP="00687E1F">
            <w:pPr>
              <w:pStyle w:val="TAL"/>
              <w:rPr>
                <w:ins w:id="4975" w:author="Santhan Thangarasa - 98bis-e" w:date="2021-04-22T10:17:00Z"/>
              </w:rPr>
            </w:pPr>
            <w:ins w:id="4976" w:author="Santhan Thangarasa - 98bis-e" w:date="2021-04-22T10:17:00Z">
              <w:r w:rsidRPr="005D5FB2">
                <w:t>Note 4</w:t>
              </w:r>
            </w:ins>
            <w:ins w:id="4977" w:author="Kazuyoshi Uesaka" w:date="2021-05-23T23:07:00Z">
              <w:r w:rsidR="00202FD6">
                <w:t>, 6</w:t>
              </w:r>
            </w:ins>
          </w:p>
        </w:tc>
        <w:tc>
          <w:tcPr>
            <w:tcW w:w="1276" w:type="dxa"/>
            <w:shd w:val="clear" w:color="auto" w:fill="auto"/>
          </w:tcPr>
          <w:p w14:paraId="4450972F" w14:textId="77777777" w:rsidR="00115C8F" w:rsidRPr="00F4127D" w:rsidRDefault="00115C8F" w:rsidP="00687E1F">
            <w:pPr>
              <w:pStyle w:val="TAC"/>
              <w:rPr>
                <w:ins w:id="4978" w:author="Santhan Thangarasa - 98bis-e" w:date="2021-04-22T10:17:00Z"/>
              </w:rPr>
            </w:pPr>
          </w:p>
        </w:tc>
        <w:tc>
          <w:tcPr>
            <w:tcW w:w="1843" w:type="dxa"/>
            <w:shd w:val="clear" w:color="auto" w:fill="auto"/>
          </w:tcPr>
          <w:p w14:paraId="62C4C72E" w14:textId="3865B4F8" w:rsidR="00115C8F" w:rsidRPr="00F4127D" w:rsidRDefault="00FE32DE" w:rsidP="00687E1F">
            <w:pPr>
              <w:pStyle w:val="TAC"/>
              <w:rPr>
                <w:ins w:id="4979" w:author="Santhan Thangarasa - 98bis-e" w:date="2021-04-22T10:17:00Z"/>
                <w:bCs/>
                <w:rPrChange w:id="4980" w:author="Kazuyoshi Uesaka" w:date="2021-05-26T20:07:00Z">
                  <w:rPr>
                    <w:ins w:id="4981" w:author="Santhan Thangarasa - 98bis-e" w:date="2021-04-22T10:17:00Z"/>
                    <w:bCs/>
                  </w:rPr>
                </w:rPrChange>
              </w:rPr>
            </w:pPr>
            <w:ins w:id="4982" w:author="Kazuyoshi Uesaka" w:date="2021-05-03T18:29:00Z">
              <w:r w:rsidRPr="00F4127D">
                <w:rPr>
                  <w:bCs/>
                  <w:rPrChange w:id="4983" w:author="Kazuyoshi Uesaka" w:date="2021-05-26T20:07:00Z">
                    <w:rPr>
                      <w:bCs/>
                    </w:rPr>
                  </w:rPrChange>
                </w:rPr>
                <w:t>[</w:t>
              </w:r>
            </w:ins>
            <w:ins w:id="4984" w:author="Kazuyoshi Uesaka" w:date="2021-05-26T09:52:00Z">
              <w:r w:rsidR="00D86D78" w:rsidRPr="00F4127D">
                <w:rPr>
                  <w:bCs/>
                  <w:rPrChange w:id="4985" w:author="Kazuyoshi Uesaka" w:date="2021-05-26T20:07:00Z">
                    <w:rPr>
                      <w:bCs/>
                      <w:highlight w:val="yellow"/>
                    </w:rPr>
                  </w:rPrChange>
                </w:rPr>
                <w:t>0.9375</w:t>
              </w:r>
            </w:ins>
            <w:ins w:id="4986" w:author="Kazuyoshi Uesaka" w:date="2021-05-03T18:29:00Z">
              <w:r w:rsidRPr="00F4127D">
                <w:rPr>
                  <w:bCs/>
                </w:rPr>
                <w:t>]</w:t>
              </w:r>
            </w:ins>
            <w:ins w:id="4987" w:author="Santhan Thangarasa - 98bis-e" w:date="2021-04-22T10:17:00Z">
              <w:del w:id="4988" w:author="Kazuyoshi Uesaka" w:date="2021-05-03T18:29:00Z">
                <w:r w:rsidR="00115C8F" w:rsidRPr="00F4127D" w:rsidDel="00FE32DE">
                  <w:rPr>
                    <w:bCs/>
                    <w:rPrChange w:id="4989" w:author="Kazuyoshi Uesaka" w:date="2021-05-26T20:07:00Z">
                      <w:rPr>
                        <w:bCs/>
                      </w:rPr>
                    </w:rPrChange>
                  </w:rPr>
                  <w:delText>TBD</w:delText>
                </w:r>
              </w:del>
            </w:ins>
          </w:p>
        </w:tc>
        <w:tc>
          <w:tcPr>
            <w:tcW w:w="1842" w:type="dxa"/>
            <w:shd w:val="clear" w:color="auto" w:fill="auto"/>
          </w:tcPr>
          <w:p w14:paraId="321A1923" w14:textId="77777777" w:rsidR="00115C8F" w:rsidRPr="00F4127D" w:rsidRDefault="00115C8F" w:rsidP="00687E1F">
            <w:pPr>
              <w:pStyle w:val="TAC"/>
              <w:rPr>
                <w:ins w:id="4990" w:author="Santhan Thangarasa - 98bis-e" w:date="2021-04-22T10:17:00Z"/>
                <w:rPrChange w:id="4991" w:author="Kazuyoshi Uesaka" w:date="2021-05-26T20:07:00Z">
                  <w:rPr>
                    <w:ins w:id="4992" w:author="Santhan Thangarasa - 98bis-e" w:date="2021-04-22T10:17:00Z"/>
                  </w:rPr>
                </w:rPrChange>
              </w:rPr>
            </w:pPr>
          </w:p>
        </w:tc>
      </w:tr>
      <w:tr w:rsidR="00115C8F" w:rsidRPr="00BA4F61" w14:paraId="5741F90D" w14:textId="77777777" w:rsidTr="00687E1F">
        <w:trPr>
          <w:jc w:val="center"/>
          <w:ins w:id="4993" w:author="Santhan Thangarasa - 98bis-e" w:date="2021-04-22T10:17:00Z"/>
        </w:trPr>
        <w:tc>
          <w:tcPr>
            <w:tcW w:w="1826" w:type="dxa"/>
            <w:gridSpan w:val="3"/>
            <w:tcBorders>
              <w:top w:val="nil"/>
              <w:bottom w:val="single" w:sz="4" w:space="0" w:color="auto"/>
            </w:tcBorders>
            <w:shd w:val="clear" w:color="auto" w:fill="auto"/>
            <w:vAlign w:val="center"/>
          </w:tcPr>
          <w:p w14:paraId="5FBC2ED6" w14:textId="77777777" w:rsidR="00115C8F" w:rsidRPr="005D5FB2" w:rsidRDefault="00115C8F" w:rsidP="00687E1F">
            <w:pPr>
              <w:pStyle w:val="TAL"/>
              <w:rPr>
                <w:ins w:id="4994" w:author="Santhan Thangarasa - 98bis-e" w:date="2021-04-22T10:17:00Z"/>
              </w:rPr>
            </w:pPr>
            <w:ins w:id="4995" w:author="Santhan Thangarasa - 98bis-e" w:date="2021-04-22T10:17:00Z">
              <w:r w:rsidRPr="00BA4F61">
                <w:t>P</w:t>
              </w:r>
              <w:r w:rsidRPr="005D5FB2">
                <w:rPr>
                  <w:vertAlign w:val="subscript"/>
                </w:rPr>
                <w:t>CCA_DL</w:t>
              </w:r>
            </w:ins>
          </w:p>
        </w:tc>
        <w:tc>
          <w:tcPr>
            <w:tcW w:w="1826" w:type="dxa"/>
            <w:gridSpan w:val="2"/>
            <w:shd w:val="clear" w:color="auto" w:fill="auto"/>
            <w:vAlign w:val="center"/>
          </w:tcPr>
          <w:p w14:paraId="515DBD87" w14:textId="521E6C2A" w:rsidR="00115C8F" w:rsidRPr="005D5FB2" w:rsidRDefault="00115C8F" w:rsidP="00687E1F">
            <w:pPr>
              <w:pStyle w:val="TAL"/>
              <w:rPr>
                <w:ins w:id="4996" w:author="Santhan Thangarasa - 98bis-e" w:date="2021-04-22T10:17:00Z"/>
              </w:rPr>
            </w:pPr>
            <w:ins w:id="4997" w:author="Santhan Thangarasa - 98bis-e" w:date="2021-04-22T10:17:00Z">
              <w:r w:rsidRPr="005D5FB2">
                <w:t>Note 5</w:t>
              </w:r>
            </w:ins>
            <w:ins w:id="4998" w:author="Kazuyoshi Uesaka" w:date="2021-05-23T23:07:00Z">
              <w:r w:rsidR="00202FD6">
                <w:t>, 6</w:t>
              </w:r>
            </w:ins>
          </w:p>
        </w:tc>
        <w:tc>
          <w:tcPr>
            <w:tcW w:w="1276" w:type="dxa"/>
            <w:shd w:val="clear" w:color="auto" w:fill="auto"/>
          </w:tcPr>
          <w:p w14:paraId="143CD291" w14:textId="77777777" w:rsidR="00115C8F" w:rsidRPr="00F4127D" w:rsidRDefault="00115C8F" w:rsidP="00687E1F">
            <w:pPr>
              <w:pStyle w:val="TAC"/>
              <w:rPr>
                <w:ins w:id="4999" w:author="Santhan Thangarasa - 98bis-e" w:date="2021-04-22T10:17:00Z"/>
              </w:rPr>
            </w:pPr>
          </w:p>
        </w:tc>
        <w:tc>
          <w:tcPr>
            <w:tcW w:w="1843" w:type="dxa"/>
            <w:shd w:val="clear" w:color="auto" w:fill="auto"/>
          </w:tcPr>
          <w:p w14:paraId="7C66B513" w14:textId="728C0D29" w:rsidR="00115C8F" w:rsidRPr="00F4127D" w:rsidRDefault="00FE32DE" w:rsidP="00687E1F">
            <w:pPr>
              <w:pStyle w:val="TAC"/>
              <w:rPr>
                <w:ins w:id="5000" w:author="Santhan Thangarasa - 98bis-e" w:date="2021-04-22T10:17:00Z"/>
                <w:bCs/>
                <w:rPrChange w:id="5001" w:author="Kazuyoshi Uesaka" w:date="2021-05-26T20:07:00Z">
                  <w:rPr>
                    <w:ins w:id="5002" w:author="Santhan Thangarasa - 98bis-e" w:date="2021-04-22T10:17:00Z"/>
                    <w:bCs/>
                  </w:rPr>
                </w:rPrChange>
              </w:rPr>
            </w:pPr>
            <w:ins w:id="5003" w:author="Kazuyoshi Uesaka" w:date="2021-05-03T18:29:00Z">
              <w:r w:rsidRPr="00F4127D">
                <w:rPr>
                  <w:bCs/>
                  <w:rPrChange w:id="5004" w:author="Kazuyoshi Uesaka" w:date="2021-05-26T20:07:00Z">
                    <w:rPr>
                      <w:bCs/>
                    </w:rPr>
                  </w:rPrChange>
                </w:rPr>
                <w:t>[</w:t>
              </w:r>
            </w:ins>
            <w:ins w:id="5005" w:author="Kazuyoshi Uesaka" w:date="2021-05-26T09:52:00Z">
              <w:r w:rsidR="00D86D78" w:rsidRPr="00F4127D">
                <w:rPr>
                  <w:bCs/>
                  <w:rPrChange w:id="5006" w:author="Kazuyoshi Uesaka" w:date="2021-05-26T20:07:00Z">
                    <w:rPr>
                      <w:bCs/>
                      <w:highlight w:val="yellow"/>
                    </w:rPr>
                  </w:rPrChange>
                </w:rPr>
                <w:t>0.75/0.75</w:t>
              </w:r>
            </w:ins>
            <w:ins w:id="5007" w:author="Kazuyoshi Uesaka" w:date="2021-05-03T18:29:00Z">
              <w:r w:rsidRPr="00F4127D">
                <w:rPr>
                  <w:bCs/>
                </w:rPr>
                <w:t>]</w:t>
              </w:r>
            </w:ins>
            <w:ins w:id="5008" w:author="Santhan Thangarasa - 98bis-e" w:date="2021-04-22T10:17:00Z">
              <w:del w:id="5009" w:author="Kazuyoshi Uesaka" w:date="2021-05-03T18:29:00Z">
                <w:r w:rsidR="00115C8F" w:rsidRPr="00F4127D" w:rsidDel="00FE32DE">
                  <w:rPr>
                    <w:bCs/>
                    <w:rPrChange w:id="5010" w:author="Kazuyoshi Uesaka" w:date="2021-05-26T20:07:00Z">
                      <w:rPr>
                        <w:bCs/>
                      </w:rPr>
                    </w:rPrChange>
                  </w:rPr>
                  <w:delText>TBD</w:delText>
                </w:r>
              </w:del>
            </w:ins>
          </w:p>
        </w:tc>
        <w:tc>
          <w:tcPr>
            <w:tcW w:w="1842" w:type="dxa"/>
            <w:shd w:val="clear" w:color="auto" w:fill="auto"/>
          </w:tcPr>
          <w:p w14:paraId="0B3DA725" w14:textId="77777777" w:rsidR="00115C8F" w:rsidRPr="00F4127D" w:rsidRDefault="00115C8F" w:rsidP="00687E1F">
            <w:pPr>
              <w:pStyle w:val="TAC"/>
              <w:rPr>
                <w:ins w:id="5011" w:author="Santhan Thangarasa - 98bis-e" w:date="2021-04-22T10:17:00Z"/>
                <w:rPrChange w:id="5012" w:author="Kazuyoshi Uesaka" w:date="2021-05-26T20:07:00Z">
                  <w:rPr>
                    <w:ins w:id="5013" w:author="Santhan Thangarasa - 98bis-e" w:date="2021-04-22T10:17:00Z"/>
                  </w:rPr>
                </w:rPrChange>
              </w:rPr>
            </w:pPr>
          </w:p>
        </w:tc>
      </w:tr>
      <w:tr w:rsidR="003C2023" w:rsidRPr="00BA4F61" w14:paraId="24EB888F" w14:textId="77777777" w:rsidTr="00FA2DE3">
        <w:trPr>
          <w:jc w:val="center"/>
          <w:ins w:id="5014" w:author="Kazuyoshi Uesaka" w:date="2021-05-23T23:06:00Z"/>
        </w:trPr>
        <w:tc>
          <w:tcPr>
            <w:tcW w:w="3652" w:type="dxa"/>
            <w:gridSpan w:val="5"/>
            <w:tcBorders>
              <w:top w:val="nil"/>
              <w:bottom w:val="single" w:sz="4" w:space="0" w:color="auto"/>
            </w:tcBorders>
            <w:shd w:val="clear" w:color="auto" w:fill="auto"/>
            <w:vAlign w:val="center"/>
          </w:tcPr>
          <w:p w14:paraId="47F92687" w14:textId="5E3C89FA" w:rsidR="003C2023" w:rsidRPr="005D5FB2" w:rsidRDefault="003C2023" w:rsidP="003C2023">
            <w:pPr>
              <w:pStyle w:val="TAL"/>
              <w:rPr>
                <w:ins w:id="5015" w:author="Kazuyoshi Uesaka" w:date="2021-05-23T23:06:00Z"/>
              </w:rPr>
            </w:pPr>
            <w:ins w:id="5016" w:author="Kazuyoshi Uesaka" w:date="2021-05-23T23:23:00Z">
              <w:r>
                <w:t>L</w:t>
              </w:r>
              <w:r w:rsidRPr="000C0DC7">
                <w:rPr>
                  <w:vertAlign w:val="subscript"/>
                </w:rPr>
                <w:t>CCA_DL</w:t>
              </w:r>
              <w:r>
                <w:rPr>
                  <w:vertAlign w:val="subscript"/>
                </w:rPr>
                <w:t xml:space="preserve"> </w:t>
              </w:r>
              <w:r>
                <w:rPr>
                  <w:vertAlign w:val="superscript"/>
                </w:rPr>
                <w:t>Note 7</w:t>
              </w:r>
            </w:ins>
          </w:p>
        </w:tc>
        <w:tc>
          <w:tcPr>
            <w:tcW w:w="1276" w:type="dxa"/>
            <w:shd w:val="clear" w:color="auto" w:fill="auto"/>
          </w:tcPr>
          <w:p w14:paraId="3C47D685" w14:textId="77777777" w:rsidR="003C2023" w:rsidRPr="00F4127D" w:rsidRDefault="003C2023" w:rsidP="003C2023">
            <w:pPr>
              <w:pStyle w:val="TAC"/>
              <w:rPr>
                <w:ins w:id="5017" w:author="Kazuyoshi Uesaka" w:date="2021-05-23T23:06:00Z"/>
              </w:rPr>
            </w:pPr>
          </w:p>
        </w:tc>
        <w:tc>
          <w:tcPr>
            <w:tcW w:w="1843" w:type="dxa"/>
            <w:shd w:val="clear" w:color="auto" w:fill="auto"/>
          </w:tcPr>
          <w:p w14:paraId="2AFD7F1D" w14:textId="4F20ED47" w:rsidR="003C2023" w:rsidRPr="00F4127D" w:rsidRDefault="003C2023" w:rsidP="003C2023">
            <w:pPr>
              <w:pStyle w:val="TAC"/>
              <w:rPr>
                <w:ins w:id="5018" w:author="Kazuyoshi Uesaka" w:date="2021-05-23T23:06:00Z"/>
                <w:bCs/>
              </w:rPr>
            </w:pPr>
            <w:ins w:id="5019" w:author="Kazuyoshi Uesaka" w:date="2021-05-23T23:23:00Z">
              <w:r w:rsidRPr="00F4127D">
                <w:rPr>
                  <w:bCs/>
                  <w:rPrChange w:id="5020" w:author="Kazuyoshi Uesaka" w:date="2021-05-26T20:07:00Z">
                    <w:rPr>
                      <w:bCs/>
                      <w:highlight w:val="yellow"/>
                    </w:rPr>
                  </w:rPrChange>
                </w:rPr>
                <w:t>[</w:t>
              </w:r>
            </w:ins>
            <w:ins w:id="5021" w:author="Kazuyoshi Uesaka" w:date="2021-05-26T09:52:00Z">
              <w:r w:rsidR="00D86D78" w:rsidRPr="00F4127D">
                <w:rPr>
                  <w:bCs/>
                  <w:rPrChange w:id="5022" w:author="Kazuyoshi Uesaka" w:date="2021-05-26T20:07:00Z">
                    <w:rPr>
                      <w:bCs/>
                      <w:highlight w:val="yellow"/>
                    </w:rPr>
                  </w:rPrChange>
                </w:rPr>
                <w:t>4</w:t>
              </w:r>
            </w:ins>
            <w:ins w:id="5023" w:author="Kazuyoshi Uesaka" w:date="2021-05-23T23:23:00Z">
              <w:r w:rsidRPr="00F4127D">
                <w:rPr>
                  <w:bCs/>
                  <w:rPrChange w:id="5024" w:author="Kazuyoshi Uesaka" w:date="2021-05-26T20:07:00Z">
                    <w:rPr>
                      <w:bCs/>
                      <w:highlight w:val="yellow"/>
                    </w:rPr>
                  </w:rPrChange>
                </w:rPr>
                <w:t>]</w:t>
              </w:r>
            </w:ins>
          </w:p>
        </w:tc>
        <w:tc>
          <w:tcPr>
            <w:tcW w:w="1842" w:type="dxa"/>
            <w:shd w:val="clear" w:color="auto" w:fill="auto"/>
          </w:tcPr>
          <w:p w14:paraId="5A024A5C" w14:textId="77777777" w:rsidR="003C2023" w:rsidRPr="00F4127D" w:rsidRDefault="003C2023" w:rsidP="003C2023">
            <w:pPr>
              <w:pStyle w:val="TAC"/>
              <w:rPr>
                <w:ins w:id="5025" w:author="Kazuyoshi Uesaka" w:date="2021-05-23T23:06:00Z"/>
                <w:rPrChange w:id="5026" w:author="Kazuyoshi Uesaka" w:date="2021-05-26T20:07:00Z">
                  <w:rPr>
                    <w:ins w:id="5027" w:author="Kazuyoshi Uesaka" w:date="2021-05-23T23:06:00Z"/>
                  </w:rPr>
                </w:rPrChange>
              </w:rPr>
            </w:pPr>
          </w:p>
        </w:tc>
      </w:tr>
      <w:tr w:rsidR="003C2023" w:rsidRPr="00BA4F61" w14:paraId="6AAAAB41" w14:textId="77777777" w:rsidTr="00FA2DE3">
        <w:trPr>
          <w:jc w:val="center"/>
          <w:ins w:id="5028" w:author="Kazuyoshi Uesaka" w:date="2021-05-23T23:06:00Z"/>
        </w:trPr>
        <w:tc>
          <w:tcPr>
            <w:tcW w:w="3652" w:type="dxa"/>
            <w:gridSpan w:val="5"/>
            <w:tcBorders>
              <w:top w:val="nil"/>
              <w:bottom w:val="single" w:sz="4" w:space="0" w:color="auto"/>
            </w:tcBorders>
            <w:shd w:val="clear" w:color="auto" w:fill="auto"/>
            <w:vAlign w:val="center"/>
          </w:tcPr>
          <w:p w14:paraId="7CF0C05A" w14:textId="5BA8F2AB" w:rsidR="003C2023" w:rsidRPr="005D5FB2" w:rsidRDefault="003C2023" w:rsidP="003C2023">
            <w:pPr>
              <w:pStyle w:val="TAL"/>
              <w:rPr>
                <w:ins w:id="5029" w:author="Kazuyoshi Uesaka" w:date="2021-05-23T23:06:00Z"/>
              </w:rPr>
            </w:pPr>
            <w:ins w:id="5030" w:author="Kazuyoshi Uesaka" w:date="2021-05-23T23:23:00Z">
              <w:r>
                <w:t>W</w:t>
              </w:r>
              <w:r w:rsidRPr="000C0DC7">
                <w:rPr>
                  <w:vertAlign w:val="subscript"/>
                </w:rPr>
                <w:t>CCA_DL</w:t>
              </w:r>
              <w:r>
                <w:rPr>
                  <w:vertAlign w:val="subscript"/>
                </w:rPr>
                <w:t xml:space="preserve"> </w:t>
              </w:r>
              <w:r>
                <w:rPr>
                  <w:vertAlign w:val="superscript"/>
                </w:rPr>
                <w:t>Note 8</w:t>
              </w:r>
            </w:ins>
          </w:p>
        </w:tc>
        <w:tc>
          <w:tcPr>
            <w:tcW w:w="1276" w:type="dxa"/>
            <w:shd w:val="clear" w:color="auto" w:fill="auto"/>
          </w:tcPr>
          <w:p w14:paraId="3B103ED9" w14:textId="77777777" w:rsidR="003C2023" w:rsidRPr="00F4127D" w:rsidRDefault="003C2023" w:rsidP="003C2023">
            <w:pPr>
              <w:pStyle w:val="TAC"/>
              <w:rPr>
                <w:ins w:id="5031" w:author="Kazuyoshi Uesaka" w:date="2021-05-23T23:06:00Z"/>
              </w:rPr>
            </w:pPr>
          </w:p>
        </w:tc>
        <w:tc>
          <w:tcPr>
            <w:tcW w:w="1843" w:type="dxa"/>
            <w:shd w:val="clear" w:color="auto" w:fill="auto"/>
          </w:tcPr>
          <w:p w14:paraId="7947D1F0" w14:textId="7B725F29" w:rsidR="003C2023" w:rsidRPr="00F4127D" w:rsidRDefault="003C2023" w:rsidP="003C2023">
            <w:pPr>
              <w:pStyle w:val="TAC"/>
              <w:rPr>
                <w:ins w:id="5032" w:author="Kazuyoshi Uesaka" w:date="2021-05-23T23:06:00Z"/>
                <w:bCs/>
              </w:rPr>
            </w:pPr>
            <w:ins w:id="5033" w:author="Kazuyoshi Uesaka" w:date="2021-05-23T23:23:00Z">
              <w:r w:rsidRPr="00F4127D">
                <w:rPr>
                  <w:bCs/>
                  <w:rPrChange w:id="5034" w:author="Kazuyoshi Uesaka" w:date="2021-05-26T20:07:00Z">
                    <w:rPr>
                      <w:bCs/>
                      <w:highlight w:val="yellow"/>
                    </w:rPr>
                  </w:rPrChange>
                </w:rPr>
                <w:t>[Inf]</w:t>
              </w:r>
            </w:ins>
          </w:p>
        </w:tc>
        <w:tc>
          <w:tcPr>
            <w:tcW w:w="1842" w:type="dxa"/>
            <w:shd w:val="clear" w:color="auto" w:fill="auto"/>
          </w:tcPr>
          <w:p w14:paraId="534DCC7D" w14:textId="77777777" w:rsidR="003C2023" w:rsidRPr="00F4127D" w:rsidRDefault="003C2023" w:rsidP="003C2023">
            <w:pPr>
              <w:pStyle w:val="TAC"/>
              <w:rPr>
                <w:ins w:id="5035" w:author="Kazuyoshi Uesaka" w:date="2021-05-23T23:06:00Z"/>
                <w:rPrChange w:id="5036" w:author="Kazuyoshi Uesaka" w:date="2021-05-26T20:07:00Z">
                  <w:rPr>
                    <w:ins w:id="5037" w:author="Kazuyoshi Uesaka" w:date="2021-05-23T23:06:00Z"/>
                  </w:rPr>
                </w:rPrChange>
              </w:rPr>
            </w:pPr>
          </w:p>
        </w:tc>
      </w:tr>
      <w:tr w:rsidR="00115C8F" w:rsidRPr="00BA4F61" w14:paraId="28CB4F44" w14:textId="77777777" w:rsidTr="00687E1F">
        <w:trPr>
          <w:jc w:val="center"/>
          <w:ins w:id="5038" w:author="Santhan Thangarasa - 98bis-e" w:date="2021-04-22T10:17:00Z"/>
        </w:trPr>
        <w:tc>
          <w:tcPr>
            <w:tcW w:w="1826" w:type="dxa"/>
            <w:gridSpan w:val="3"/>
            <w:tcBorders>
              <w:bottom w:val="nil"/>
            </w:tcBorders>
            <w:shd w:val="clear" w:color="auto" w:fill="auto"/>
            <w:vAlign w:val="center"/>
          </w:tcPr>
          <w:p w14:paraId="18FC53EC" w14:textId="77777777" w:rsidR="00115C8F" w:rsidRPr="005D5FB2" w:rsidRDefault="00115C8F" w:rsidP="00687E1F">
            <w:pPr>
              <w:pStyle w:val="TAL"/>
              <w:rPr>
                <w:ins w:id="5039" w:author="Santhan Thangarasa - 98bis-e" w:date="2021-04-22T10:17:00Z"/>
              </w:rPr>
            </w:pPr>
            <w:ins w:id="5040" w:author="Santhan Thangarasa - 98bis-e" w:date="2021-04-22T10:17:00Z">
              <w:r w:rsidRPr="00BA4F61">
                <w:t xml:space="preserve">UL CCA probability </w:t>
              </w:r>
            </w:ins>
          </w:p>
        </w:tc>
        <w:tc>
          <w:tcPr>
            <w:tcW w:w="1826" w:type="dxa"/>
            <w:gridSpan w:val="2"/>
            <w:shd w:val="clear" w:color="auto" w:fill="auto"/>
            <w:vAlign w:val="center"/>
          </w:tcPr>
          <w:p w14:paraId="232C434D" w14:textId="1DDD9A6C" w:rsidR="00115C8F" w:rsidRPr="005D5FB2" w:rsidRDefault="00115C8F" w:rsidP="00687E1F">
            <w:pPr>
              <w:pStyle w:val="TAL"/>
              <w:rPr>
                <w:ins w:id="5041" w:author="Santhan Thangarasa - 98bis-e" w:date="2021-04-22T10:17:00Z"/>
              </w:rPr>
            </w:pPr>
            <w:ins w:id="5042" w:author="Santhan Thangarasa - 98bis-e" w:date="2021-04-22T10:17:00Z">
              <w:r w:rsidRPr="005D5FB2">
                <w:t>Note 4</w:t>
              </w:r>
            </w:ins>
            <w:ins w:id="5043" w:author="Kazuyoshi Uesaka" w:date="2021-05-23T23:07:00Z">
              <w:r w:rsidR="00202FD6">
                <w:t>, 6</w:t>
              </w:r>
            </w:ins>
          </w:p>
        </w:tc>
        <w:tc>
          <w:tcPr>
            <w:tcW w:w="1276" w:type="dxa"/>
            <w:shd w:val="clear" w:color="auto" w:fill="auto"/>
          </w:tcPr>
          <w:p w14:paraId="741EAE25" w14:textId="77777777" w:rsidR="00115C8F" w:rsidRPr="00F4127D" w:rsidRDefault="00115C8F" w:rsidP="00687E1F">
            <w:pPr>
              <w:pStyle w:val="TAC"/>
              <w:rPr>
                <w:ins w:id="5044" w:author="Santhan Thangarasa - 98bis-e" w:date="2021-04-22T10:17:00Z"/>
              </w:rPr>
            </w:pPr>
          </w:p>
        </w:tc>
        <w:tc>
          <w:tcPr>
            <w:tcW w:w="1843" w:type="dxa"/>
            <w:shd w:val="clear" w:color="auto" w:fill="auto"/>
          </w:tcPr>
          <w:p w14:paraId="580BC517" w14:textId="3D3B942A" w:rsidR="00115C8F" w:rsidRPr="00F4127D" w:rsidRDefault="00E045BE" w:rsidP="00687E1F">
            <w:pPr>
              <w:pStyle w:val="TAC"/>
              <w:rPr>
                <w:ins w:id="5045" w:author="Santhan Thangarasa - 98bis-e" w:date="2021-04-22T10:17:00Z"/>
                <w:bCs/>
                <w:rPrChange w:id="5046" w:author="Kazuyoshi Uesaka" w:date="2021-05-26T20:07:00Z">
                  <w:rPr>
                    <w:ins w:id="5047" w:author="Santhan Thangarasa - 98bis-e" w:date="2021-04-22T10:17:00Z"/>
                    <w:bCs/>
                  </w:rPr>
                </w:rPrChange>
              </w:rPr>
            </w:pPr>
            <w:ins w:id="5048" w:author="Kazuyoshi Uesaka" w:date="2021-05-11T17:07:00Z">
              <w:r w:rsidRPr="00F4127D">
                <w:rPr>
                  <w:bCs/>
                  <w:rPrChange w:id="5049" w:author="Kazuyoshi Uesaka" w:date="2021-05-26T20:07:00Z">
                    <w:rPr>
                      <w:bCs/>
                    </w:rPr>
                  </w:rPrChange>
                </w:rPr>
                <w:t>[0.</w:t>
              </w:r>
            </w:ins>
            <w:ins w:id="5050" w:author="Kazuyoshi Uesaka" w:date="2021-05-23T23:39:00Z">
              <w:r w:rsidR="00CE4E3D" w:rsidRPr="00F4127D">
                <w:rPr>
                  <w:bCs/>
                  <w:rPrChange w:id="5051" w:author="Kazuyoshi Uesaka" w:date="2021-05-26T20:07:00Z">
                    <w:rPr>
                      <w:bCs/>
                      <w:highlight w:val="yellow"/>
                    </w:rPr>
                  </w:rPrChange>
                </w:rPr>
                <w:t>8</w:t>
              </w:r>
            </w:ins>
            <w:ins w:id="5052" w:author="Kazuyoshi Uesaka" w:date="2021-05-26T09:52:00Z">
              <w:r w:rsidR="00D86D78" w:rsidRPr="00F4127D">
                <w:rPr>
                  <w:bCs/>
                  <w:rPrChange w:id="5053" w:author="Kazuyoshi Uesaka" w:date="2021-05-26T20:07:00Z">
                    <w:rPr>
                      <w:bCs/>
                      <w:highlight w:val="yellow"/>
                    </w:rPr>
                  </w:rPrChange>
                </w:rPr>
                <w:t>7</w:t>
              </w:r>
            </w:ins>
            <w:ins w:id="5054" w:author="Kazuyoshi Uesaka" w:date="2021-05-11T17:07:00Z">
              <w:r w:rsidRPr="00F4127D">
                <w:rPr>
                  <w:bCs/>
                </w:rPr>
                <w:t>]</w:t>
              </w:r>
            </w:ins>
            <w:ins w:id="5055" w:author="Santhan Thangarasa - 98bis-e" w:date="2021-04-22T10:17:00Z">
              <w:del w:id="5056" w:author="Kazuyoshi Uesaka" w:date="2021-05-11T17:07:00Z">
                <w:r w:rsidR="00115C8F" w:rsidRPr="00F4127D" w:rsidDel="00E045BE">
                  <w:rPr>
                    <w:bCs/>
                    <w:rPrChange w:id="5057" w:author="Kazuyoshi Uesaka" w:date="2021-05-26T20:07:00Z">
                      <w:rPr>
                        <w:bCs/>
                      </w:rPr>
                    </w:rPrChange>
                  </w:rPr>
                  <w:delText>TBD</w:delText>
                </w:r>
              </w:del>
            </w:ins>
          </w:p>
        </w:tc>
        <w:tc>
          <w:tcPr>
            <w:tcW w:w="1842" w:type="dxa"/>
            <w:shd w:val="clear" w:color="auto" w:fill="auto"/>
          </w:tcPr>
          <w:p w14:paraId="5694E2BD" w14:textId="77777777" w:rsidR="00115C8F" w:rsidRPr="00F4127D" w:rsidRDefault="00115C8F" w:rsidP="00687E1F">
            <w:pPr>
              <w:pStyle w:val="TAC"/>
              <w:rPr>
                <w:ins w:id="5058" w:author="Santhan Thangarasa - 98bis-e" w:date="2021-04-22T10:17:00Z"/>
                <w:rPrChange w:id="5059" w:author="Kazuyoshi Uesaka" w:date="2021-05-26T20:07:00Z">
                  <w:rPr>
                    <w:ins w:id="5060" w:author="Santhan Thangarasa - 98bis-e" w:date="2021-04-22T10:17:00Z"/>
                  </w:rPr>
                </w:rPrChange>
              </w:rPr>
            </w:pPr>
          </w:p>
        </w:tc>
      </w:tr>
      <w:tr w:rsidR="00115C8F" w:rsidRPr="00BA4F61" w14:paraId="203726B6" w14:textId="77777777" w:rsidTr="00687E1F">
        <w:trPr>
          <w:jc w:val="center"/>
          <w:ins w:id="5061" w:author="Santhan Thangarasa - 98bis-e" w:date="2021-04-22T10:17:00Z"/>
        </w:trPr>
        <w:tc>
          <w:tcPr>
            <w:tcW w:w="1826" w:type="dxa"/>
            <w:gridSpan w:val="3"/>
            <w:tcBorders>
              <w:top w:val="nil"/>
            </w:tcBorders>
            <w:shd w:val="clear" w:color="auto" w:fill="auto"/>
            <w:vAlign w:val="center"/>
          </w:tcPr>
          <w:p w14:paraId="1AACBF0B" w14:textId="77777777" w:rsidR="00115C8F" w:rsidRPr="005D5FB2" w:rsidRDefault="00115C8F" w:rsidP="00687E1F">
            <w:pPr>
              <w:pStyle w:val="TAL"/>
              <w:rPr>
                <w:ins w:id="5062" w:author="Santhan Thangarasa - 98bis-e" w:date="2021-04-22T10:17:00Z"/>
              </w:rPr>
            </w:pPr>
            <w:ins w:id="5063" w:author="Santhan Thangarasa - 98bis-e" w:date="2021-04-22T10:17:00Z">
              <w:r w:rsidRPr="00BA4F61">
                <w:t>P</w:t>
              </w:r>
              <w:r w:rsidRPr="005D5FB2">
                <w:rPr>
                  <w:vertAlign w:val="subscript"/>
                </w:rPr>
                <w:t>CCA_UL</w:t>
              </w:r>
            </w:ins>
          </w:p>
        </w:tc>
        <w:tc>
          <w:tcPr>
            <w:tcW w:w="1826" w:type="dxa"/>
            <w:gridSpan w:val="2"/>
            <w:shd w:val="clear" w:color="auto" w:fill="auto"/>
            <w:vAlign w:val="center"/>
          </w:tcPr>
          <w:p w14:paraId="7029CC94" w14:textId="1CBFBBB4" w:rsidR="00115C8F" w:rsidRPr="005D5FB2" w:rsidRDefault="00115C8F" w:rsidP="00687E1F">
            <w:pPr>
              <w:pStyle w:val="TAL"/>
              <w:rPr>
                <w:ins w:id="5064" w:author="Santhan Thangarasa - 98bis-e" w:date="2021-04-22T10:17:00Z"/>
              </w:rPr>
            </w:pPr>
            <w:ins w:id="5065" w:author="Santhan Thangarasa - 98bis-e" w:date="2021-04-22T10:17:00Z">
              <w:r w:rsidRPr="005D5FB2">
                <w:t>Note 5</w:t>
              </w:r>
            </w:ins>
            <w:ins w:id="5066" w:author="Kazuyoshi Uesaka" w:date="2021-05-23T23:07:00Z">
              <w:r w:rsidR="00202FD6">
                <w:t>, 6</w:t>
              </w:r>
            </w:ins>
          </w:p>
        </w:tc>
        <w:tc>
          <w:tcPr>
            <w:tcW w:w="1276" w:type="dxa"/>
            <w:shd w:val="clear" w:color="auto" w:fill="auto"/>
          </w:tcPr>
          <w:p w14:paraId="0E9A43D4" w14:textId="77777777" w:rsidR="00115C8F" w:rsidRPr="00F4127D" w:rsidRDefault="00115C8F" w:rsidP="00687E1F">
            <w:pPr>
              <w:pStyle w:val="TAC"/>
              <w:rPr>
                <w:ins w:id="5067" w:author="Santhan Thangarasa - 98bis-e" w:date="2021-04-22T10:17:00Z"/>
              </w:rPr>
            </w:pPr>
          </w:p>
        </w:tc>
        <w:tc>
          <w:tcPr>
            <w:tcW w:w="1843" w:type="dxa"/>
            <w:shd w:val="clear" w:color="auto" w:fill="auto"/>
          </w:tcPr>
          <w:p w14:paraId="4F28CB72" w14:textId="6AD2870A" w:rsidR="00115C8F" w:rsidRPr="00F4127D" w:rsidRDefault="00E045BE" w:rsidP="00687E1F">
            <w:pPr>
              <w:pStyle w:val="TAC"/>
              <w:rPr>
                <w:ins w:id="5068" w:author="Santhan Thangarasa - 98bis-e" w:date="2021-04-22T10:17:00Z"/>
                <w:bCs/>
                <w:rPrChange w:id="5069" w:author="Kazuyoshi Uesaka" w:date="2021-05-26T20:07:00Z">
                  <w:rPr>
                    <w:ins w:id="5070" w:author="Santhan Thangarasa - 98bis-e" w:date="2021-04-22T10:17:00Z"/>
                    <w:bCs/>
                  </w:rPr>
                </w:rPrChange>
              </w:rPr>
            </w:pPr>
            <w:ins w:id="5071" w:author="Kazuyoshi Uesaka" w:date="2021-05-11T17:07:00Z">
              <w:r w:rsidRPr="00F4127D">
                <w:rPr>
                  <w:bCs/>
                  <w:rPrChange w:id="5072" w:author="Kazuyoshi Uesaka" w:date="2021-05-26T20:07:00Z">
                    <w:rPr>
                      <w:bCs/>
                    </w:rPr>
                  </w:rPrChange>
                </w:rPr>
                <w:t>[0.75]</w:t>
              </w:r>
            </w:ins>
            <w:ins w:id="5073" w:author="Santhan Thangarasa - 98bis-e" w:date="2021-04-22T10:17:00Z">
              <w:del w:id="5074" w:author="Kazuyoshi Uesaka" w:date="2021-05-11T17:07:00Z">
                <w:r w:rsidR="00115C8F" w:rsidRPr="00F4127D" w:rsidDel="00E045BE">
                  <w:rPr>
                    <w:bCs/>
                    <w:rPrChange w:id="5075" w:author="Kazuyoshi Uesaka" w:date="2021-05-26T20:07:00Z">
                      <w:rPr>
                        <w:bCs/>
                      </w:rPr>
                    </w:rPrChange>
                  </w:rPr>
                  <w:delText>TBD</w:delText>
                </w:r>
              </w:del>
            </w:ins>
          </w:p>
        </w:tc>
        <w:tc>
          <w:tcPr>
            <w:tcW w:w="1842" w:type="dxa"/>
            <w:shd w:val="clear" w:color="auto" w:fill="auto"/>
          </w:tcPr>
          <w:p w14:paraId="6B11AD6D" w14:textId="77777777" w:rsidR="00115C8F" w:rsidRPr="00F4127D" w:rsidRDefault="00115C8F" w:rsidP="00687E1F">
            <w:pPr>
              <w:pStyle w:val="TAC"/>
              <w:rPr>
                <w:ins w:id="5076" w:author="Santhan Thangarasa - 98bis-e" w:date="2021-04-22T10:17:00Z"/>
                <w:rPrChange w:id="5077" w:author="Kazuyoshi Uesaka" w:date="2021-05-26T20:07:00Z">
                  <w:rPr>
                    <w:ins w:id="5078" w:author="Santhan Thangarasa - 98bis-e" w:date="2021-04-22T10:17:00Z"/>
                  </w:rPr>
                </w:rPrChange>
              </w:rPr>
            </w:pPr>
          </w:p>
        </w:tc>
      </w:tr>
      <w:tr w:rsidR="003C2023" w:rsidRPr="00BA4F61" w14:paraId="237CC839" w14:textId="77777777" w:rsidTr="00FA2DE3">
        <w:trPr>
          <w:jc w:val="center"/>
          <w:ins w:id="5079" w:author="Kazuyoshi Uesaka" w:date="2021-05-23T23:06:00Z"/>
        </w:trPr>
        <w:tc>
          <w:tcPr>
            <w:tcW w:w="3652" w:type="dxa"/>
            <w:gridSpan w:val="5"/>
            <w:tcBorders>
              <w:top w:val="nil"/>
            </w:tcBorders>
            <w:shd w:val="clear" w:color="auto" w:fill="auto"/>
            <w:vAlign w:val="center"/>
          </w:tcPr>
          <w:p w14:paraId="31BD6DCF" w14:textId="3AAC08DD" w:rsidR="003C2023" w:rsidRPr="005D5FB2" w:rsidRDefault="003C2023" w:rsidP="003C2023">
            <w:pPr>
              <w:pStyle w:val="TAL"/>
              <w:rPr>
                <w:ins w:id="5080" w:author="Kazuyoshi Uesaka" w:date="2021-05-23T23:06:00Z"/>
              </w:rPr>
            </w:pPr>
            <w:ins w:id="5081" w:author="Kazuyoshi Uesaka" w:date="2021-05-23T23:23:00Z">
              <w:r>
                <w:t>L</w:t>
              </w:r>
              <w:r w:rsidRPr="000C0DC7">
                <w:rPr>
                  <w:vertAlign w:val="subscript"/>
                </w:rPr>
                <w:t>CCA_UL</w:t>
              </w:r>
              <w:r>
                <w:rPr>
                  <w:vertAlign w:val="subscript"/>
                </w:rPr>
                <w:t xml:space="preserve"> </w:t>
              </w:r>
              <w:r>
                <w:rPr>
                  <w:vertAlign w:val="superscript"/>
                </w:rPr>
                <w:t>Note 7</w:t>
              </w:r>
            </w:ins>
          </w:p>
        </w:tc>
        <w:tc>
          <w:tcPr>
            <w:tcW w:w="1276" w:type="dxa"/>
            <w:shd w:val="clear" w:color="auto" w:fill="auto"/>
          </w:tcPr>
          <w:p w14:paraId="4B2A6DD9" w14:textId="77777777" w:rsidR="003C2023" w:rsidRPr="00F4127D" w:rsidRDefault="003C2023" w:rsidP="003C2023">
            <w:pPr>
              <w:pStyle w:val="TAC"/>
              <w:rPr>
                <w:ins w:id="5082" w:author="Kazuyoshi Uesaka" w:date="2021-05-23T23:06:00Z"/>
              </w:rPr>
            </w:pPr>
          </w:p>
        </w:tc>
        <w:tc>
          <w:tcPr>
            <w:tcW w:w="1843" w:type="dxa"/>
            <w:shd w:val="clear" w:color="auto" w:fill="auto"/>
          </w:tcPr>
          <w:p w14:paraId="35C4FAE5" w14:textId="74DCE06C" w:rsidR="003C2023" w:rsidRPr="00F4127D" w:rsidRDefault="003C2023" w:rsidP="003C2023">
            <w:pPr>
              <w:pStyle w:val="TAC"/>
              <w:rPr>
                <w:ins w:id="5083" w:author="Kazuyoshi Uesaka" w:date="2021-05-23T23:06:00Z"/>
                <w:bCs/>
              </w:rPr>
            </w:pPr>
            <w:ins w:id="5084" w:author="Kazuyoshi Uesaka" w:date="2021-05-23T23:23:00Z">
              <w:r w:rsidRPr="00F4127D">
                <w:rPr>
                  <w:bCs/>
                  <w:rPrChange w:id="5085" w:author="Kazuyoshi Uesaka" w:date="2021-05-26T20:07:00Z">
                    <w:rPr>
                      <w:bCs/>
                      <w:highlight w:val="yellow"/>
                    </w:rPr>
                  </w:rPrChange>
                </w:rPr>
                <w:t>[5]</w:t>
              </w:r>
            </w:ins>
          </w:p>
        </w:tc>
        <w:tc>
          <w:tcPr>
            <w:tcW w:w="1842" w:type="dxa"/>
            <w:shd w:val="clear" w:color="auto" w:fill="auto"/>
          </w:tcPr>
          <w:p w14:paraId="60D9ED98" w14:textId="77777777" w:rsidR="003C2023" w:rsidRPr="00F4127D" w:rsidRDefault="003C2023" w:rsidP="003C2023">
            <w:pPr>
              <w:pStyle w:val="TAC"/>
              <w:rPr>
                <w:ins w:id="5086" w:author="Kazuyoshi Uesaka" w:date="2021-05-23T23:06:00Z"/>
                <w:rPrChange w:id="5087" w:author="Kazuyoshi Uesaka" w:date="2021-05-26T20:07:00Z">
                  <w:rPr>
                    <w:ins w:id="5088" w:author="Kazuyoshi Uesaka" w:date="2021-05-23T23:06:00Z"/>
                  </w:rPr>
                </w:rPrChange>
              </w:rPr>
            </w:pPr>
          </w:p>
        </w:tc>
      </w:tr>
      <w:tr w:rsidR="003C2023" w:rsidRPr="00BA4F61" w14:paraId="2905A824" w14:textId="77777777" w:rsidTr="00FA2DE3">
        <w:trPr>
          <w:jc w:val="center"/>
          <w:ins w:id="5089" w:author="Kazuyoshi Uesaka" w:date="2021-05-23T23:06:00Z"/>
        </w:trPr>
        <w:tc>
          <w:tcPr>
            <w:tcW w:w="3652" w:type="dxa"/>
            <w:gridSpan w:val="5"/>
            <w:tcBorders>
              <w:top w:val="nil"/>
            </w:tcBorders>
            <w:shd w:val="clear" w:color="auto" w:fill="auto"/>
            <w:vAlign w:val="center"/>
          </w:tcPr>
          <w:p w14:paraId="7D7E660E" w14:textId="589A7CC7" w:rsidR="003C2023" w:rsidRPr="005D5FB2" w:rsidRDefault="003C2023" w:rsidP="003C2023">
            <w:pPr>
              <w:pStyle w:val="TAL"/>
              <w:rPr>
                <w:ins w:id="5090" w:author="Kazuyoshi Uesaka" w:date="2021-05-23T23:06:00Z"/>
              </w:rPr>
            </w:pPr>
            <w:ins w:id="5091" w:author="Kazuyoshi Uesaka" w:date="2021-05-23T23:23:00Z">
              <w:r>
                <w:t>W</w:t>
              </w:r>
              <w:r w:rsidRPr="000C0DC7">
                <w:rPr>
                  <w:vertAlign w:val="subscript"/>
                </w:rPr>
                <w:t>CCA_UL</w:t>
              </w:r>
              <w:r>
                <w:rPr>
                  <w:vertAlign w:val="subscript"/>
                </w:rPr>
                <w:t xml:space="preserve"> </w:t>
              </w:r>
              <w:r>
                <w:rPr>
                  <w:vertAlign w:val="superscript"/>
                </w:rPr>
                <w:t>Note 8</w:t>
              </w:r>
            </w:ins>
          </w:p>
        </w:tc>
        <w:tc>
          <w:tcPr>
            <w:tcW w:w="1276" w:type="dxa"/>
            <w:shd w:val="clear" w:color="auto" w:fill="auto"/>
          </w:tcPr>
          <w:p w14:paraId="751E2304" w14:textId="77777777" w:rsidR="003C2023" w:rsidRPr="00F4127D" w:rsidRDefault="003C2023" w:rsidP="003C2023">
            <w:pPr>
              <w:pStyle w:val="TAC"/>
              <w:rPr>
                <w:ins w:id="5092" w:author="Kazuyoshi Uesaka" w:date="2021-05-23T23:06:00Z"/>
              </w:rPr>
            </w:pPr>
          </w:p>
        </w:tc>
        <w:tc>
          <w:tcPr>
            <w:tcW w:w="1843" w:type="dxa"/>
            <w:shd w:val="clear" w:color="auto" w:fill="auto"/>
          </w:tcPr>
          <w:p w14:paraId="20323B14" w14:textId="39B1CDB6" w:rsidR="003C2023" w:rsidRPr="00F4127D" w:rsidRDefault="003C2023" w:rsidP="003C2023">
            <w:pPr>
              <w:pStyle w:val="TAC"/>
              <w:rPr>
                <w:ins w:id="5093" w:author="Kazuyoshi Uesaka" w:date="2021-05-23T23:06:00Z"/>
                <w:bCs/>
              </w:rPr>
            </w:pPr>
            <w:ins w:id="5094" w:author="Kazuyoshi Uesaka" w:date="2021-05-23T23:23:00Z">
              <w:r w:rsidRPr="00F4127D">
                <w:rPr>
                  <w:bCs/>
                  <w:rPrChange w:id="5095" w:author="Kazuyoshi Uesaka" w:date="2021-05-26T20:07:00Z">
                    <w:rPr>
                      <w:bCs/>
                      <w:highlight w:val="yellow"/>
                    </w:rPr>
                  </w:rPrChange>
                </w:rPr>
                <w:t>[Inf]</w:t>
              </w:r>
            </w:ins>
          </w:p>
        </w:tc>
        <w:tc>
          <w:tcPr>
            <w:tcW w:w="1842" w:type="dxa"/>
            <w:shd w:val="clear" w:color="auto" w:fill="auto"/>
          </w:tcPr>
          <w:p w14:paraId="42113406" w14:textId="77777777" w:rsidR="003C2023" w:rsidRPr="00F4127D" w:rsidRDefault="003C2023" w:rsidP="003C2023">
            <w:pPr>
              <w:pStyle w:val="TAC"/>
              <w:rPr>
                <w:ins w:id="5096" w:author="Kazuyoshi Uesaka" w:date="2021-05-23T23:06:00Z"/>
                <w:rPrChange w:id="5097" w:author="Kazuyoshi Uesaka" w:date="2021-05-26T20:07:00Z">
                  <w:rPr>
                    <w:ins w:id="5098" w:author="Kazuyoshi Uesaka" w:date="2021-05-23T23:06:00Z"/>
                  </w:rPr>
                </w:rPrChange>
              </w:rPr>
            </w:pPr>
          </w:p>
        </w:tc>
      </w:tr>
      <w:tr w:rsidR="003C2023" w:rsidRPr="00BA4F61" w14:paraId="70725143" w14:textId="77777777" w:rsidTr="00FA2DE3">
        <w:trPr>
          <w:jc w:val="center"/>
          <w:ins w:id="5099" w:author="Kazuyoshi Uesaka" w:date="2021-05-23T23:06:00Z"/>
        </w:trPr>
        <w:tc>
          <w:tcPr>
            <w:tcW w:w="3652" w:type="dxa"/>
            <w:gridSpan w:val="5"/>
            <w:tcBorders>
              <w:top w:val="nil"/>
            </w:tcBorders>
            <w:shd w:val="clear" w:color="auto" w:fill="auto"/>
            <w:vAlign w:val="center"/>
          </w:tcPr>
          <w:p w14:paraId="4A66D97D" w14:textId="752D9CC6" w:rsidR="003C2023" w:rsidRPr="005D5FB2" w:rsidRDefault="003C2023" w:rsidP="003C2023">
            <w:pPr>
              <w:pStyle w:val="TAL"/>
              <w:rPr>
                <w:ins w:id="5100" w:author="Kazuyoshi Uesaka" w:date="2021-05-23T23:06:00Z"/>
              </w:rPr>
            </w:pPr>
            <w:ins w:id="5101" w:author="Kazuyoshi Uesaka" w:date="2021-05-23T23:23:00Z">
              <w:r>
                <w:t xml:space="preserve">Semi-static channel access config period </w:t>
              </w:r>
              <w:r w:rsidRPr="000C0DC7">
                <w:rPr>
                  <w:vertAlign w:val="superscript"/>
                </w:rPr>
                <w:t>Note 4, 6</w:t>
              </w:r>
            </w:ins>
          </w:p>
        </w:tc>
        <w:tc>
          <w:tcPr>
            <w:tcW w:w="1276" w:type="dxa"/>
            <w:shd w:val="clear" w:color="auto" w:fill="auto"/>
          </w:tcPr>
          <w:p w14:paraId="66B2653A" w14:textId="71E45A14" w:rsidR="003C2023" w:rsidRPr="00F4127D" w:rsidRDefault="003C2023" w:rsidP="003C2023">
            <w:pPr>
              <w:pStyle w:val="TAC"/>
              <w:rPr>
                <w:ins w:id="5102" w:author="Kazuyoshi Uesaka" w:date="2021-05-23T23:06:00Z"/>
                <w:rPrChange w:id="5103" w:author="Kazuyoshi Uesaka" w:date="2021-05-26T20:07:00Z">
                  <w:rPr>
                    <w:ins w:id="5104" w:author="Kazuyoshi Uesaka" w:date="2021-05-23T23:06:00Z"/>
                  </w:rPr>
                </w:rPrChange>
              </w:rPr>
            </w:pPr>
            <w:ins w:id="5105" w:author="Kazuyoshi Uesaka" w:date="2021-05-23T23:23:00Z">
              <w:r w:rsidRPr="00F4127D">
                <w:t>ms</w:t>
              </w:r>
            </w:ins>
          </w:p>
        </w:tc>
        <w:tc>
          <w:tcPr>
            <w:tcW w:w="1843" w:type="dxa"/>
            <w:shd w:val="clear" w:color="auto" w:fill="auto"/>
          </w:tcPr>
          <w:p w14:paraId="64E25396" w14:textId="60609EBC" w:rsidR="003C2023" w:rsidRPr="00F4127D" w:rsidRDefault="003C2023" w:rsidP="003C2023">
            <w:pPr>
              <w:pStyle w:val="TAC"/>
              <w:rPr>
                <w:ins w:id="5106" w:author="Kazuyoshi Uesaka" w:date="2021-05-23T23:06:00Z"/>
                <w:bCs/>
              </w:rPr>
            </w:pPr>
            <w:ins w:id="5107" w:author="Kazuyoshi Uesaka" w:date="2021-05-23T23:23:00Z">
              <w:r w:rsidRPr="00F4127D">
                <w:rPr>
                  <w:bCs/>
                  <w:rPrChange w:id="5108" w:author="Kazuyoshi Uesaka" w:date="2021-05-26T20:07:00Z">
                    <w:rPr>
                      <w:bCs/>
                      <w:highlight w:val="yellow"/>
                    </w:rPr>
                  </w:rPrChange>
                </w:rPr>
                <w:t>[2]</w:t>
              </w:r>
            </w:ins>
          </w:p>
        </w:tc>
        <w:tc>
          <w:tcPr>
            <w:tcW w:w="1842" w:type="dxa"/>
            <w:shd w:val="clear" w:color="auto" w:fill="auto"/>
          </w:tcPr>
          <w:p w14:paraId="59AD8273" w14:textId="77777777" w:rsidR="003C2023" w:rsidRPr="00F4127D" w:rsidRDefault="003C2023" w:rsidP="003C2023">
            <w:pPr>
              <w:pStyle w:val="TAC"/>
              <w:rPr>
                <w:ins w:id="5109" w:author="Kazuyoshi Uesaka" w:date="2021-05-23T23:06:00Z"/>
                <w:rPrChange w:id="5110" w:author="Kazuyoshi Uesaka" w:date="2021-05-26T20:07:00Z">
                  <w:rPr>
                    <w:ins w:id="5111" w:author="Kazuyoshi Uesaka" w:date="2021-05-23T23:06:00Z"/>
                  </w:rPr>
                </w:rPrChange>
              </w:rPr>
            </w:pPr>
          </w:p>
        </w:tc>
      </w:tr>
      <w:tr w:rsidR="00115C8F" w:rsidRPr="00BA4F61" w14:paraId="6B30460B" w14:textId="77777777" w:rsidTr="00687E1F">
        <w:trPr>
          <w:jc w:val="center"/>
          <w:ins w:id="5112" w:author="Santhan Thangarasa - 98bis-e" w:date="2021-04-22T10:17:00Z"/>
        </w:trPr>
        <w:tc>
          <w:tcPr>
            <w:tcW w:w="3652" w:type="dxa"/>
            <w:gridSpan w:val="5"/>
            <w:shd w:val="clear" w:color="auto" w:fill="auto"/>
          </w:tcPr>
          <w:p w14:paraId="7ED4CE2F" w14:textId="77777777" w:rsidR="00115C8F" w:rsidRPr="00BA4F61" w:rsidRDefault="00115C8F" w:rsidP="00687E1F">
            <w:pPr>
              <w:pStyle w:val="TAL"/>
              <w:rPr>
                <w:ins w:id="5113" w:author="Santhan Thangarasa - 98bis-e" w:date="2021-04-22T10:17:00Z"/>
              </w:rPr>
            </w:pPr>
            <w:ins w:id="5114" w:author="Santhan Thangarasa - 98bis-e" w:date="2021-04-22T10:17:00Z">
              <w:r w:rsidRPr="00BA4F61">
                <w:t xml:space="preserve">Propagation Condition </w:t>
              </w:r>
            </w:ins>
          </w:p>
        </w:tc>
        <w:tc>
          <w:tcPr>
            <w:tcW w:w="1276" w:type="dxa"/>
            <w:shd w:val="clear" w:color="auto" w:fill="auto"/>
          </w:tcPr>
          <w:p w14:paraId="44F6D883" w14:textId="77777777" w:rsidR="00115C8F" w:rsidRPr="00F4127D" w:rsidRDefault="00115C8F" w:rsidP="00687E1F">
            <w:pPr>
              <w:pStyle w:val="TAC"/>
              <w:rPr>
                <w:ins w:id="5115" w:author="Santhan Thangarasa - 98bis-e" w:date="2021-04-22T10:17:00Z"/>
                <w:rPrChange w:id="5116" w:author="Kazuyoshi Uesaka" w:date="2021-05-26T20:07:00Z">
                  <w:rPr>
                    <w:ins w:id="5117" w:author="Santhan Thangarasa - 98bis-e" w:date="2021-04-22T10:17:00Z"/>
                  </w:rPr>
                </w:rPrChange>
              </w:rPr>
            </w:pPr>
            <w:ins w:id="5118" w:author="Santhan Thangarasa - 98bis-e" w:date="2021-04-22T10:17:00Z">
              <w:r w:rsidRPr="00F4127D">
                <w:t>-</w:t>
              </w:r>
            </w:ins>
          </w:p>
        </w:tc>
        <w:tc>
          <w:tcPr>
            <w:tcW w:w="1843" w:type="dxa"/>
            <w:shd w:val="clear" w:color="auto" w:fill="auto"/>
          </w:tcPr>
          <w:p w14:paraId="4CDCE1BF" w14:textId="77777777" w:rsidR="00115C8F" w:rsidRPr="00F4127D" w:rsidRDefault="00115C8F" w:rsidP="00687E1F">
            <w:pPr>
              <w:pStyle w:val="TAC"/>
              <w:rPr>
                <w:ins w:id="5119" w:author="Santhan Thangarasa - 98bis-e" w:date="2021-04-22T10:17:00Z"/>
                <w:rPrChange w:id="5120" w:author="Kazuyoshi Uesaka" w:date="2021-05-26T20:07:00Z">
                  <w:rPr>
                    <w:ins w:id="5121" w:author="Santhan Thangarasa - 98bis-e" w:date="2021-04-22T10:17:00Z"/>
                  </w:rPr>
                </w:rPrChange>
              </w:rPr>
            </w:pPr>
            <w:ins w:id="5122" w:author="Santhan Thangarasa - 98bis-e" w:date="2021-04-22T10:17:00Z">
              <w:r w:rsidRPr="00F4127D">
                <w:rPr>
                  <w:bCs/>
                  <w:rPrChange w:id="5123" w:author="Kazuyoshi Uesaka" w:date="2021-05-26T20:07:00Z">
                    <w:rPr>
                      <w:bCs/>
                    </w:rPr>
                  </w:rPrChange>
                </w:rPr>
                <w:t>AWGN</w:t>
              </w:r>
            </w:ins>
          </w:p>
        </w:tc>
        <w:tc>
          <w:tcPr>
            <w:tcW w:w="1842" w:type="dxa"/>
            <w:shd w:val="clear" w:color="auto" w:fill="auto"/>
          </w:tcPr>
          <w:p w14:paraId="50CD3327" w14:textId="77777777" w:rsidR="00115C8F" w:rsidRPr="00F4127D" w:rsidRDefault="00115C8F" w:rsidP="00687E1F">
            <w:pPr>
              <w:pStyle w:val="TAC"/>
              <w:rPr>
                <w:ins w:id="5124" w:author="Santhan Thangarasa - 98bis-e" w:date="2021-04-22T10:17:00Z"/>
                <w:rPrChange w:id="5125" w:author="Kazuyoshi Uesaka" w:date="2021-05-26T20:07:00Z">
                  <w:rPr>
                    <w:ins w:id="5126" w:author="Santhan Thangarasa - 98bis-e" w:date="2021-04-22T10:17:00Z"/>
                  </w:rPr>
                </w:rPrChange>
              </w:rPr>
            </w:pPr>
          </w:p>
        </w:tc>
      </w:tr>
      <w:tr w:rsidR="00115C8F" w:rsidRPr="00BA4F61" w14:paraId="3001B430" w14:textId="77777777" w:rsidTr="00687E1F">
        <w:trPr>
          <w:jc w:val="center"/>
          <w:ins w:id="5127" w:author="Santhan Thangarasa - 98bis-e" w:date="2021-04-22T10:17:00Z"/>
        </w:trPr>
        <w:tc>
          <w:tcPr>
            <w:tcW w:w="8613" w:type="dxa"/>
            <w:gridSpan w:val="8"/>
            <w:shd w:val="clear" w:color="auto" w:fill="auto"/>
            <w:vAlign w:val="center"/>
          </w:tcPr>
          <w:p w14:paraId="35FBFCE6" w14:textId="77777777" w:rsidR="00115C8F" w:rsidRPr="00F4127D" w:rsidRDefault="00115C8F" w:rsidP="00687E1F">
            <w:pPr>
              <w:pStyle w:val="TAN"/>
              <w:rPr>
                <w:ins w:id="5128" w:author="Santhan Thangarasa - 98bis-e" w:date="2021-04-22T10:17:00Z"/>
                <w:rPrChange w:id="5129" w:author="Kazuyoshi Uesaka" w:date="2021-05-26T20:07:00Z">
                  <w:rPr>
                    <w:ins w:id="5130" w:author="Santhan Thangarasa - 98bis-e" w:date="2021-04-22T10:17:00Z"/>
                  </w:rPr>
                </w:rPrChange>
              </w:rPr>
            </w:pPr>
            <w:ins w:id="5131" w:author="Santhan Thangarasa - 98bis-e" w:date="2021-04-22T10:17:00Z">
              <w:r w:rsidRPr="00F4127D">
                <w:lastRenderedPageBreak/>
                <w:t>Note 1:</w:t>
              </w:r>
              <w:r w:rsidRPr="00F4127D">
                <w:tab/>
                <w:t xml:space="preserve">OCNG shall be used such that the cell is fully </w:t>
              </w:r>
              <w:proofErr w:type="gramStart"/>
              <w:r w:rsidRPr="00F4127D">
                <w:t>allocated</w:t>
              </w:r>
              <w:proofErr w:type="gramEnd"/>
              <w:r w:rsidRPr="00F4127D">
                <w:t xml:space="preserve"> and a constant total transmitted power </w:t>
              </w:r>
              <w:r w:rsidRPr="00F4127D">
                <w:rPr>
                  <w:rPrChange w:id="5132" w:author="Kazuyoshi Uesaka" w:date="2021-05-26T20:07:00Z">
                    <w:rPr/>
                  </w:rPrChange>
                </w:rPr>
                <w:t>spectral density is achieved for all OFDM symbols. The OCNG pattern is chosen during the test according to the presence of a DL reference measurement channel.</w:t>
              </w:r>
            </w:ins>
          </w:p>
          <w:p w14:paraId="1F21C26C" w14:textId="77777777" w:rsidR="00115C8F" w:rsidRPr="00F4127D" w:rsidRDefault="00115C8F" w:rsidP="00687E1F">
            <w:pPr>
              <w:pStyle w:val="TAN"/>
              <w:rPr>
                <w:ins w:id="5133" w:author="Santhan Thangarasa - 98bis-e" w:date="2021-04-22T10:17:00Z"/>
                <w:rPrChange w:id="5134" w:author="Kazuyoshi Uesaka" w:date="2021-05-26T20:07:00Z">
                  <w:rPr>
                    <w:ins w:id="5135" w:author="Santhan Thangarasa - 98bis-e" w:date="2021-04-22T10:17:00Z"/>
                  </w:rPr>
                </w:rPrChange>
              </w:rPr>
            </w:pPr>
            <w:ins w:id="5136" w:author="Santhan Thangarasa - 98bis-e" w:date="2021-04-22T10:17:00Z">
              <w:r w:rsidRPr="00F4127D">
                <w:rPr>
                  <w:rPrChange w:id="5137" w:author="Kazuyoshi Uesaka" w:date="2021-05-26T20:07:00Z">
                    <w:rPr/>
                  </w:rPrChange>
                </w:rPr>
                <w:t>Note 2:</w:t>
              </w:r>
              <w:r w:rsidRPr="00F4127D">
                <w:rPr>
                  <w:rPrChange w:id="5138" w:author="Kazuyoshi Uesaka" w:date="2021-05-26T20:07:00Z">
                    <w:rPr/>
                  </w:rPrChange>
                </w:rPr>
                <w:tab/>
                <w:t>SS-RSRP, Es/Iot and Io levels have been derived from other parameters for information purpose. They are not settable parameters.</w:t>
              </w:r>
            </w:ins>
          </w:p>
          <w:p w14:paraId="6D2C6BEB" w14:textId="77777777" w:rsidR="00115C8F" w:rsidRPr="00F4127D" w:rsidRDefault="00115C8F" w:rsidP="00687E1F">
            <w:pPr>
              <w:pStyle w:val="TAN"/>
              <w:rPr>
                <w:ins w:id="5139" w:author="Santhan Thangarasa - 98bis-e" w:date="2021-04-22T10:17:00Z"/>
                <w:rPrChange w:id="5140" w:author="Kazuyoshi Uesaka" w:date="2021-05-26T20:07:00Z">
                  <w:rPr>
                    <w:ins w:id="5141" w:author="Santhan Thangarasa - 98bis-e" w:date="2021-04-22T10:17:00Z"/>
                  </w:rPr>
                </w:rPrChange>
              </w:rPr>
            </w:pPr>
            <w:ins w:id="5142" w:author="Santhan Thangarasa - 98bis-e" w:date="2021-04-22T10:17:00Z">
              <w:r w:rsidRPr="00F4127D">
                <w:rPr>
                  <w:rPrChange w:id="5143" w:author="Kazuyoshi Uesaka" w:date="2021-05-26T20:07:00Z">
                    <w:rPr/>
                  </w:rPrChange>
                </w:rPr>
                <w:t xml:space="preserve">Note </w:t>
              </w:r>
              <w:r w:rsidRPr="00F4127D">
                <w:rPr>
                  <w:rFonts w:hint="eastAsia"/>
                  <w:lang w:val="en-US" w:eastAsia="zh-CN"/>
                  <w:rPrChange w:id="5144" w:author="Kazuyoshi Uesaka" w:date="2021-05-26T20:07:00Z">
                    <w:rPr>
                      <w:rFonts w:hint="eastAsia"/>
                      <w:lang w:val="en-US" w:eastAsia="zh-CN"/>
                    </w:rPr>
                  </w:rPrChange>
                </w:rPr>
                <w:t>3</w:t>
              </w:r>
              <w:r w:rsidRPr="00F4127D">
                <w:rPr>
                  <w:rPrChange w:id="5145" w:author="Kazuyoshi Uesaka" w:date="2021-05-26T20:07:00Z">
                    <w:rPr/>
                  </w:rPrChange>
                </w:rPr>
                <w:t>:</w:t>
              </w:r>
              <w:r w:rsidRPr="00F4127D">
                <w:rPr>
                  <w:rPrChange w:id="5146" w:author="Kazuyoshi Uesaka" w:date="2021-05-26T20:07:00Z">
                    <w:rPr/>
                  </w:rPrChange>
                </w:rPr>
                <w:tab/>
                <w:t>The DL PDSCH reference measurement channel is used in the test only when a downlink transmission dedicated to the UE under test is required.</w:t>
              </w:r>
            </w:ins>
          </w:p>
          <w:p w14:paraId="5C350989" w14:textId="77777777" w:rsidR="00115C8F" w:rsidRPr="00F4127D" w:rsidRDefault="00115C8F" w:rsidP="00687E1F">
            <w:pPr>
              <w:keepNext/>
              <w:keepLines/>
              <w:spacing w:after="0"/>
              <w:ind w:left="851" w:hanging="851"/>
              <w:rPr>
                <w:ins w:id="5147" w:author="Santhan Thangarasa - 98bis-e" w:date="2021-04-22T10:17:00Z"/>
                <w:rFonts w:ascii="Arial" w:hAnsi="Arial"/>
                <w:sz w:val="18"/>
                <w:rPrChange w:id="5148" w:author="Kazuyoshi Uesaka" w:date="2021-05-26T20:07:00Z">
                  <w:rPr>
                    <w:ins w:id="5149" w:author="Santhan Thangarasa - 98bis-e" w:date="2021-04-22T10:17:00Z"/>
                    <w:rFonts w:ascii="Arial" w:hAnsi="Arial"/>
                    <w:sz w:val="18"/>
                  </w:rPr>
                </w:rPrChange>
              </w:rPr>
            </w:pPr>
            <w:ins w:id="5150" w:author="Santhan Thangarasa - 98bis-e" w:date="2021-04-22T10:17:00Z">
              <w:r w:rsidRPr="00F4127D">
                <w:rPr>
                  <w:rFonts w:ascii="Arial" w:hAnsi="Arial"/>
                  <w:sz w:val="18"/>
                  <w:rPrChange w:id="5151" w:author="Kazuyoshi Uesaka" w:date="2021-05-26T20:07:00Z">
                    <w:rPr>
                      <w:rFonts w:ascii="Arial" w:hAnsi="Arial"/>
                      <w:sz w:val="18"/>
                    </w:rPr>
                  </w:rPrChange>
                </w:rPr>
                <w:t>Note 4:</w:t>
              </w:r>
              <w:r w:rsidRPr="00F4127D">
                <w:rPr>
                  <w:rFonts w:ascii="Arial" w:hAnsi="Arial"/>
                  <w:sz w:val="18"/>
                  <w:rPrChange w:id="5152" w:author="Kazuyoshi Uesaka" w:date="2021-05-26T20:07:00Z">
                    <w:rPr>
                      <w:rFonts w:ascii="Arial" w:hAnsi="Arial"/>
                      <w:sz w:val="18"/>
                    </w:rPr>
                  </w:rPrChange>
                </w:rPr>
                <w:tab/>
                <w:t xml:space="preserve">For UE supporting semi-static channel access and network configuring semi-static channel occupancy. </w:t>
              </w:r>
            </w:ins>
          </w:p>
          <w:p w14:paraId="041CD801" w14:textId="05E52E61" w:rsidR="00115C8F" w:rsidRPr="00F4127D" w:rsidRDefault="00115C8F">
            <w:pPr>
              <w:pStyle w:val="TAN"/>
              <w:rPr>
                <w:ins w:id="5153" w:author="Kazuyoshi Uesaka" w:date="2021-05-23T22:46:00Z"/>
              </w:rPr>
              <w:pPrChange w:id="5154" w:author="Kazuyoshi Uesaka" w:date="2021-05-26T09:55:00Z">
                <w:pPr>
                  <w:keepNext/>
                  <w:keepLines/>
                  <w:spacing w:after="0"/>
                  <w:ind w:left="851" w:hanging="851"/>
                </w:pPr>
              </w:pPrChange>
            </w:pPr>
            <w:ins w:id="5155" w:author="Santhan Thangarasa - 98bis-e" w:date="2021-04-22T10:17:00Z">
              <w:r w:rsidRPr="00F4127D">
                <w:rPr>
                  <w:rPrChange w:id="5156" w:author="Kazuyoshi Uesaka" w:date="2021-05-26T20:07:00Z">
                    <w:rPr/>
                  </w:rPrChange>
                </w:rPr>
                <w:t>Note 5:</w:t>
              </w:r>
              <w:r w:rsidRPr="00F4127D">
                <w:rPr>
                  <w:rPrChange w:id="5157" w:author="Kazuyoshi Uesaka" w:date="2021-05-26T20:07:00Z">
                    <w:rPr/>
                  </w:rPrChange>
                </w:rPr>
                <w:tab/>
                <w:t>For UE supporting dynamic channel access and network configuring dynamic channel occupancy.</w:t>
              </w:r>
            </w:ins>
            <w:ins w:id="5158" w:author="Kazuyoshi Uesaka" w:date="2021-05-26T09:55:00Z">
              <w:r w:rsidR="00A2633E" w:rsidRPr="00F4127D">
                <w:rPr>
                  <w:rPrChange w:id="5159" w:author="Kazuyoshi Uesaka" w:date="2021-05-26T20:07:00Z">
                    <w:rPr>
                      <w:highlight w:val="yellow"/>
                    </w:rPr>
                  </w:rPrChange>
                </w:rPr>
                <w:t xml:space="preserve"> The first value corresponds P</w:t>
              </w:r>
              <w:r w:rsidR="00A2633E" w:rsidRPr="00F4127D">
                <w:rPr>
                  <w:vertAlign w:val="subscript"/>
                  <w:rPrChange w:id="5160" w:author="Kazuyoshi Uesaka" w:date="2021-05-26T20:07:00Z">
                    <w:rPr>
                      <w:highlight w:val="yellow"/>
                      <w:vertAlign w:val="subscript"/>
                    </w:rPr>
                  </w:rPrChange>
                </w:rPr>
                <w:t>CCA_DL1</w:t>
              </w:r>
              <w:r w:rsidR="00A2633E" w:rsidRPr="00F4127D">
                <w:rPr>
                  <w:rPrChange w:id="5161" w:author="Kazuyoshi Uesaka" w:date="2021-05-26T20:07:00Z">
                    <w:rPr>
                      <w:highlight w:val="yellow"/>
                    </w:rPr>
                  </w:rPrChange>
                </w:rPr>
                <w:t xml:space="preserve"> and the second value corresponds to the P</w:t>
              </w:r>
              <w:r w:rsidR="00A2633E" w:rsidRPr="00F4127D">
                <w:rPr>
                  <w:vertAlign w:val="subscript"/>
                  <w:rPrChange w:id="5162" w:author="Kazuyoshi Uesaka" w:date="2021-05-26T20:07:00Z">
                    <w:rPr>
                      <w:highlight w:val="yellow"/>
                      <w:vertAlign w:val="subscript"/>
                    </w:rPr>
                  </w:rPrChange>
                </w:rPr>
                <w:t>CCA_DL2</w:t>
              </w:r>
              <w:r w:rsidR="00A2633E" w:rsidRPr="00F4127D">
                <w:rPr>
                  <w:rPrChange w:id="5163" w:author="Kazuyoshi Uesaka" w:date="2021-05-26T20:07:00Z">
                    <w:rPr>
                      <w:highlight w:val="yellow"/>
                    </w:rPr>
                  </w:rPrChange>
                </w:rPr>
                <w:t>.</w:t>
              </w:r>
            </w:ins>
          </w:p>
          <w:p w14:paraId="02E16CD0" w14:textId="0DAAD10A" w:rsidR="00EF1723" w:rsidRPr="00F4127D" w:rsidRDefault="00EF1723" w:rsidP="00687E1F">
            <w:pPr>
              <w:keepNext/>
              <w:keepLines/>
              <w:spacing w:after="0"/>
              <w:ind w:left="851" w:hanging="851"/>
              <w:rPr>
                <w:ins w:id="5164" w:author="Kazuyoshi Uesaka" w:date="2021-05-23T22:46:00Z"/>
                <w:rFonts w:ascii="Arial" w:hAnsi="Arial"/>
                <w:sz w:val="18"/>
                <w:rPrChange w:id="5165" w:author="Kazuyoshi Uesaka" w:date="2021-05-26T20:07:00Z">
                  <w:rPr>
                    <w:ins w:id="5166" w:author="Kazuyoshi Uesaka" w:date="2021-05-23T22:46:00Z"/>
                    <w:rFonts w:ascii="Arial" w:hAnsi="Arial"/>
                    <w:sz w:val="18"/>
                  </w:rPr>
                </w:rPrChange>
              </w:rPr>
            </w:pPr>
            <w:ins w:id="5167" w:author="Kazuyoshi Uesaka" w:date="2021-05-23T22:46:00Z">
              <w:r w:rsidRPr="00F4127D">
                <w:rPr>
                  <w:rFonts w:ascii="Arial" w:hAnsi="Arial"/>
                  <w:sz w:val="18"/>
                  <w:rPrChange w:id="5168" w:author="Kazuyoshi Uesaka" w:date="2021-05-26T20:07:00Z">
                    <w:rPr>
                      <w:rFonts w:ascii="Arial" w:hAnsi="Arial"/>
                      <w:sz w:val="18"/>
                    </w:rPr>
                  </w:rPrChange>
                </w:rPr>
                <w:t>Note 6:</w:t>
              </w:r>
              <w:r w:rsidRPr="00F4127D">
                <w:rPr>
                  <w:rFonts w:ascii="Arial" w:hAnsi="Arial"/>
                  <w:sz w:val="18"/>
                  <w:rPrChange w:id="5169" w:author="Kazuyoshi Uesaka" w:date="2021-05-26T20:07:00Z">
                    <w:rPr>
                      <w:rFonts w:ascii="Arial" w:hAnsi="Arial"/>
                      <w:sz w:val="18"/>
                    </w:rPr>
                  </w:rPrChange>
                </w:rPr>
                <w:tab/>
              </w:r>
            </w:ins>
            <w:ins w:id="5170" w:author="Kazuyoshi Uesaka" w:date="2021-05-23T23:07:00Z">
              <w:r w:rsidR="00202FD6" w:rsidRPr="00F4127D">
                <w:rPr>
                  <w:rFonts w:ascii="Arial" w:hAnsi="Arial"/>
                  <w:sz w:val="18"/>
                  <w:rPrChange w:id="5171" w:author="Kazuyoshi Uesaka" w:date="2021-05-26T20:07:00Z">
                    <w:rPr>
                      <w:rFonts w:ascii="Arial" w:hAnsi="Arial"/>
                      <w:sz w:val="18"/>
                    </w:rPr>
                  </w:rPrChange>
                </w:rPr>
                <w:t>For UE supporting both semi-static and dynamic cannel access, the UE must be tested under both dynamic channel occupancy and semi-static channel occupancy configuration.</w:t>
              </w:r>
            </w:ins>
          </w:p>
          <w:p w14:paraId="1D1815CC" w14:textId="41103DF9" w:rsidR="00EF1723" w:rsidRPr="00F4127D" w:rsidRDefault="00EF1723" w:rsidP="00EF1723">
            <w:pPr>
              <w:pStyle w:val="TAN"/>
              <w:rPr>
                <w:ins w:id="5172" w:author="Kazuyoshi Uesaka" w:date="2021-05-23T22:46:00Z"/>
                <w:rPrChange w:id="5173" w:author="Kazuyoshi Uesaka" w:date="2021-05-26T20:07:00Z">
                  <w:rPr>
                    <w:ins w:id="5174" w:author="Kazuyoshi Uesaka" w:date="2021-05-23T22:46:00Z"/>
                  </w:rPr>
                </w:rPrChange>
              </w:rPr>
            </w:pPr>
            <w:ins w:id="5175" w:author="Kazuyoshi Uesaka" w:date="2021-05-23T22:46:00Z">
              <w:r w:rsidRPr="00F4127D">
                <w:rPr>
                  <w:rPrChange w:id="5176" w:author="Kazuyoshi Uesaka" w:date="2021-05-26T20:07:00Z">
                    <w:rPr/>
                  </w:rPrChange>
                </w:rPr>
                <w:t>Note 7:</w:t>
              </w:r>
              <w:r w:rsidRPr="00F4127D">
                <w:rPr>
                  <w:rPrChange w:id="5177" w:author="Kazuyoshi Uesaka" w:date="2021-05-26T20:07:00Z">
                    <w:rPr/>
                  </w:rPrChange>
                </w:rPr>
                <w:tab/>
                <w:t>L</w:t>
              </w:r>
              <w:r w:rsidRPr="00F4127D">
                <w:rPr>
                  <w:vertAlign w:val="subscript"/>
                  <w:rPrChange w:id="5178" w:author="Kazuyoshi Uesaka" w:date="2021-05-26T20:07:00Z">
                    <w:rPr>
                      <w:vertAlign w:val="subscript"/>
                    </w:rPr>
                  </w:rPrChange>
                </w:rPr>
                <w:t>CCA_DL</w:t>
              </w:r>
              <w:r w:rsidRPr="00F4127D">
                <w:rPr>
                  <w:rPrChange w:id="5179" w:author="Kazuyoshi Uesaka" w:date="2021-05-26T20:07:00Z">
                    <w:rPr/>
                  </w:rPrChange>
                </w:rPr>
                <w:t xml:space="preserve"> and L</w:t>
              </w:r>
              <w:r w:rsidRPr="00F4127D">
                <w:rPr>
                  <w:vertAlign w:val="subscript"/>
                  <w:rPrChange w:id="5180" w:author="Kazuyoshi Uesaka" w:date="2021-05-26T20:07:00Z">
                    <w:rPr>
                      <w:vertAlign w:val="subscript"/>
                    </w:rPr>
                  </w:rPrChange>
                </w:rPr>
                <w:t>CCA_UL</w:t>
              </w:r>
              <w:r w:rsidRPr="00F4127D">
                <w:rPr>
                  <w:rPrChange w:id="5181" w:author="Kazuyoshi Uesaka" w:date="2021-05-26T20:07:00Z">
                    <w:rPr/>
                  </w:rPrChange>
                </w:rPr>
                <w:t xml:space="preserve"> are chosen such that preambleTransMax &gt; 5 + L</w:t>
              </w:r>
              <w:r w:rsidRPr="00F4127D">
                <w:rPr>
                  <w:vertAlign w:val="subscript"/>
                  <w:rPrChange w:id="5182" w:author="Kazuyoshi Uesaka" w:date="2021-05-26T20:07:00Z">
                    <w:rPr>
                      <w:vertAlign w:val="subscript"/>
                    </w:rPr>
                  </w:rPrChange>
                </w:rPr>
                <w:t>CCA_DL</w:t>
              </w:r>
              <w:r w:rsidRPr="00F4127D">
                <w:rPr>
                  <w:rPrChange w:id="5183" w:author="Kazuyoshi Uesaka" w:date="2021-05-26T20:07:00Z">
                    <w:rPr/>
                  </w:rPrChange>
                </w:rPr>
                <w:t xml:space="preserve"> + L</w:t>
              </w:r>
              <w:r w:rsidRPr="00F4127D">
                <w:rPr>
                  <w:vertAlign w:val="subscript"/>
                  <w:rPrChange w:id="5184" w:author="Kazuyoshi Uesaka" w:date="2021-05-26T20:07:00Z">
                    <w:rPr>
                      <w:vertAlign w:val="subscript"/>
                    </w:rPr>
                  </w:rPrChange>
                </w:rPr>
                <w:t>CCA</w:t>
              </w:r>
            </w:ins>
            <w:ins w:id="5185" w:author="Kazuyoshi Uesaka" w:date="2021-05-26T09:52:00Z">
              <w:r w:rsidR="00D86D78" w:rsidRPr="00F4127D">
                <w:rPr>
                  <w:vertAlign w:val="subscript"/>
                  <w:rPrChange w:id="5186" w:author="Kazuyoshi Uesaka" w:date="2021-05-26T20:07:00Z">
                    <w:rPr>
                      <w:vertAlign w:val="subscript"/>
                    </w:rPr>
                  </w:rPrChange>
                </w:rPr>
                <w:t>_</w:t>
              </w:r>
            </w:ins>
            <w:ins w:id="5187" w:author="Kazuyoshi Uesaka" w:date="2021-05-23T22:46:00Z">
              <w:r w:rsidRPr="00F4127D">
                <w:rPr>
                  <w:vertAlign w:val="subscript"/>
                  <w:rPrChange w:id="5188" w:author="Kazuyoshi Uesaka" w:date="2021-05-26T20:07:00Z">
                    <w:rPr>
                      <w:vertAlign w:val="subscript"/>
                    </w:rPr>
                  </w:rPrChange>
                </w:rPr>
                <w:t>UL</w:t>
              </w:r>
              <w:r w:rsidRPr="00F4127D">
                <w:rPr>
                  <w:rPrChange w:id="5189" w:author="Kazuyoshi Uesaka" w:date="2021-05-26T20:07:00Z">
                    <w:rPr/>
                  </w:rPrChange>
                </w:rPr>
                <w:t>.</w:t>
              </w:r>
            </w:ins>
          </w:p>
          <w:p w14:paraId="79BBADA6" w14:textId="4008E95C" w:rsidR="00EF1723" w:rsidRPr="00F4127D" w:rsidRDefault="00EF1723">
            <w:pPr>
              <w:pStyle w:val="TAN"/>
              <w:rPr>
                <w:ins w:id="5190" w:author="Santhan Thangarasa - 98bis-e" w:date="2021-04-22T10:17:00Z"/>
                <w:rPrChange w:id="5191" w:author="Kazuyoshi Uesaka" w:date="2021-05-26T20:07:00Z">
                  <w:rPr>
                    <w:ins w:id="5192" w:author="Santhan Thangarasa - 98bis-e" w:date="2021-04-22T10:17:00Z"/>
                  </w:rPr>
                </w:rPrChange>
              </w:rPr>
              <w:pPrChange w:id="5193" w:author="Kazuyoshi Uesaka" w:date="2021-05-23T22:46:00Z">
                <w:pPr>
                  <w:keepNext/>
                  <w:keepLines/>
                  <w:spacing w:after="0"/>
                  <w:ind w:left="851" w:hanging="851"/>
                </w:pPr>
              </w:pPrChange>
            </w:pPr>
            <w:ins w:id="5194" w:author="Kazuyoshi Uesaka" w:date="2021-05-23T22:46:00Z">
              <w:r w:rsidRPr="00F4127D">
                <w:rPr>
                  <w:rPrChange w:id="5195" w:author="Kazuyoshi Uesaka" w:date="2021-05-26T20:07:00Z">
                    <w:rPr/>
                  </w:rPrChange>
                </w:rPr>
                <w:t>Note 8:</w:t>
              </w:r>
              <w:r w:rsidRPr="00F4127D">
                <w:rPr>
                  <w:rPrChange w:id="5196" w:author="Kazuyoshi Uesaka" w:date="2021-05-26T20:07:00Z">
                    <w:rPr/>
                  </w:rPrChange>
                </w:rPr>
                <w:tab/>
                <w:t>A window W</w:t>
              </w:r>
              <w:r w:rsidRPr="00F4127D">
                <w:rPr>
                  <w:vertAlign w:val="subscript"/>
                  <w:rPrChange w:id="5197" w:author="Kazuyoshi Uesaka" w:date="2021-05-26T20:07:00Z">
                    <w:rPr>
                      <w:vertAlign w:val="subscript"/>
                    </w:rPr>
                  </w:rPrChange>
                </w:rPr>
                <w:t>CCA_DL</w:t>
              </w:r>
              <w:r w:rsidRPr="00F4127D">
                <w:rPr>
                  <w:rPrChange w:id="5198" w:author="Kazuyoshi Uesaka" w:date="2021-05-26T20:07:00Z">
                    <w:rPr/>
                  </w:rPrChange>
                </w:rPr>
                <w:t>=W</w:t>
              </w:r>
              <w:r w:rsidRPr="00F4127D">
                <w:rPr>
                  <w:vertAlign w:val="subscript"/>
                  <w:rPrChange w:id="5199" w:author="Kazuyoshi Uesaka" w:date="2021-05-26T20:07:00Z">
                    <w:rPr>
                      <w:vertAlign w:val="subscript"/>
                    </w:rPr>
                  </w:rPrChange>
                </w:rPr>
                <w:t>CCA_UL</w:t>
              </w:r>
              <w:r w:rsidRPr="00F4127D">
                <w:rPr>
                  <w:rPrChange w:id="5200" w:author="Kazuyoshi Uesaka" w:date="2021-05-26T20:07:00Z">
                    <w:rPr/>
                  </w:rPrChange>
                </w:rPr>
                <w:t>=Inf is used to indicate that L</w:t>
              </w:r>
              <w:r w:rsidRPr="00F4127D">
                <w:rPr>
                  <w:vertAlign w:val="subscript"/>
                  <w:rPrChange w:id="5201" w:author="Kazuyoshi Uesaka" w:date="2021-05-26T20:07:00Z">
                    <w:rPr>
                      <w:vertAlign w:val="subscript"/>
                    </w:rPr>
                  </w:rPrChange>
                </w:rPr>
                <w:t>CCA_DL</w:t>
              </w:r>
              <w:r w:rsidRPr="00F4127D">
                <w:rPr>
                  <w:rPrChange w:id="5202" w:author="Kazuyoshi Uesaka" w:date="2021-05-26T20:07:00Z">
                    <w:rPr/>
                  </w:rPrChange>
                </w:rPr>
                <w:t xml:space="preserve"> and L</w:t>
              </w:r>
              <w:r w:rsidRPr="00F4127D">
                <w:rPr>
                  <w:vertAlign w:val="subscript"/>
                  <w:rPrChange w:id="5203" w:author="Kazuyoshi Uesaka" w:date="2021-05-26T20:07:00Z">
                    <w:rPr>
                      <w:vertAlign w:val="subscript"/>
                    </w:rPr>
                  </w:rPrChange>
                </w:rPr>
                <w:t>CCA_UL</w:t>
              </w:r>
              <w:r w:rsidRPr="00F4127D">
                <w:rPr>
                  <w:rPrChange w:id="5204" w:author="Kazuyoshi Uesaka" w:date="2021-05-26T20:07:00Z">
                    <w:rPr/>
                  </w:rPrChange>
                </w:rPr>
                <w:t xml:space="preserve"> are considered during the entire duration of a test run.  </w:t>
              </w:r>
            </w:ins>
          </w:p>
        </w:tc>
      </w:tr>
    </w:tbl>
    <w:p w14:paraId="4C6A6B15" w14:textId="77777777" w:rsidR="00115C8F" w:rsidRPr="00BA4F61" w:rsidRDefault="00115C8F" w:rsidP="00115C8F">
      <w:pPr>
        <w:rPr>
          <w:ins w:id="5205" w:author="Santhan Thangarasa - 98bis-e" w:date="2021-04-22T10:17:00Z"/>
          <w:rFonts w:cs="Arial"/>
          <w:lang w:eastAsia="zh-CN"/>
        </w:rPr>
      </w:pPr>
    </w:p>
    <w:p w14:paraId="299ACFB5" w14:textId="77777777" w:rsidR="00115C8F" w:rsidRPr="00BA4F61" w:rsidRDefault="00115C8F" w:rsidP="00115C8F">
      <w:pPr>
        <w:pStyle w:val="Heading6"/>
        <w:rPr>
          <w:ins w:id="5206" w:author="Santhan Thangarasa - 98bis-e" w:date="2021-04-22T10:17:00Z"/>
        </w:rPr>
      </w:pPr>
      <w:ins w:id="5207" w:author="Santhan Thangarasa - 98bis-e" w:date="2021-04-22T10:17:00Z">
        <w:r w:rsidRPr="00BA4F61">
          <w:rPr>
            <w:noProof/>
          </w:rPr>
          <w:t>A.11.2.2.2.4.2</w:t>
        </w:r>
        <w:r w:rsidRPr="00BA4F61">
          <w:tab/>
          <w:t>Test Requirements</w:t>
        </w:r>
      </w:ins>
    </w:p>
    <w:p w14:paraId="331F2CBE" w14:textId="77777777" w:rsidR="00115C8F" w:rsidRPr="00BA4F61" w:rsidRDefault="00115C8F" w:rsidP="00115C8F">
      <w:pPr>
        <w:rPr>
          <w:ins w:id="5208" w:author="Santhan Thangarasa - 98bis-e" w:date="2021-04-22T10:17:00Z"/>
          <w:lang w:eastAsia="zh-CN"/>
        </w:rPr>
      </w:pPr>
      <w:ins w:id="5209" w:author="Santhan Thangarasa - 98bis-e" w:date="2021-04-22T10:17:00Z">
        <w:r w:rsidRPr="00BA4F61">
          <w:rPr>
            <w:lang w:eastAsia="zh-CN"/>
          </w:rPr>
          <w:t>Non-</w:t>
        </w:r>
        <w:r w:rsidRPr="00BA4F61">
          <w:t xml:space="preserve">Contention based random access is triggered by explicitly assigning a </w:t>
        </w:r>
        <w:proofErr w:type="gramStart"/>
        <w:r w:rsidRPr="00BA4F61">
          <w:t>random access</w:t>
        </w:r>
        <w:proofErr w:type="gramEnd"/>
        <w:r w:rsidRPr="00BA4F61">
          <w:t xml:space="preserve"> preamble via dedicated signalling in the downlink.</w:t>
        </w:r>
        <w:r w:rsidRPr="00BA4F61">
          <w:rPr>
            <w:lang w:eastAsia="zh-CN"/>
          </w:rPr>
          <w:t xml:space="preserve"> In the test, the non-contention based random access procedure is not initialized for Other SI requested from UE or beam failure recovery.</w:t>
        </w:r>
      </w:ins>
    </w:p>
    <w:p w14:paraId="4E0454A2" w14:textId="77777777" w:rsidR="00115C8F" w:rsidRPr="00BA4F61" w:rsidRDefault="00115C8F" w:rsidP="00115C8F">
      <w:pPr>
        <w:pStyle w:val="Heading7"/>
        <w:rPr>
          <w:ins w:id="5210" w:author="Santhan Thangarasa - 98bis-e" w:date="2021-04-22T10:17:00Z"/>
        </w:rPr>
      </w:pPr>
      <w:ins w:id="5211" w:author="Santhan Thangarasa - 98bis-e" w:date="2021-04-22T10:17:00Z">
        <w:r w:rsidRPr="00BA4F61">
          <w:rPr>
            <w:noProof/>
          </w:rPr>
          <w:t>A.11.2.2.2.4.2.</w:t>
        </w:r>
        <w:r w:rsidRPr="00BA4F61">
          <w:t>1</w:t>
        </w:r>
        <w:r w:rsidRPr="00BA4F61">
          <w:tab/>
        </w:r>
        <w:r w:rsidRPr="00BA4F61">
          <w:rPr>
            <w:rFonts w:hint="eastAsia"/>
            <w:lang w:val="en-US" w:eastAsia="zh-CN"/>
          </w:rPr>
          <w:t>MsgA</w:t>
        </w:r>
        <w:r w:rsidRPr="00BA4F61">
          <w:t xml:space="preserve"> Transmission</w:t>
        </w:r>
      </w:ins>
    </w:p>
    <w:p w14:paraId="172F9C00" w14:textId="77777777" w:rsidR="00115C8F" w:rsidRPr="00BA4F61" w:rsidRDefault="00115C8F" w:rsidP="00115C8F">
      <w:pPr>
        <w:rPr>
          <w:ins w:id="5212" w:author="Santhan Thangarasa - 98bis-e" w:date="2021-04-22T10:17:00Z"/>
          <w:lang w:eastAsia="zh-CN"/>
        </w:rPr>
      </w:pPr>
      <w:ins w:id="5213" w:author="Santhan Thangarasa - 98bis-e" w:date="2021-04-22T10:17:00Z">
        <w:r w:rsidRPr="00BA4F61">
          <w:rPr>
            <w:rFonts w:cs="v4.2.0" w:hint="eastAsia"/>
            <w:lang w:val="en-US" w:eastAsia="zh-CN"/>
          </w:rPr>
          <w:t>T</w:t>
        </w:r>
        <w:r w:rsidRPr="00BA4F61">
          <w:rPr>
            <w:rFonts w:cs="v4.2.0"/>
          </w:rPr>
          <w:t>o test the UE behavior specified in Clause 6.2.2A</w:t>
        </w:r>
        <w:r w:rsidRPr="00BA4F61">
          <w:rPr>
            <w:rFonts w:cs="v4.2.0"/>
            <w:lang w:eastAsia="zh-CN"/>
          </w:rPr>
          <w:t>.</w:t>
        </w:r>
        <w:r w:rsidRPr="00BA4F61">
          <w:rPr>
            <w:rFonts w:cs="v4.2.0" w:hint="eastAsia"/>
            <w:lang w:val="en-US" w:eastAsia="zh-CN"/>
          </w:rPr>
          <w:t>3</w:t>
        </w:r>
        <w:r w:rsidRPr="00BA4F61">
          <w:rPr>
            <w:rFonts w:cs="v4.2.0"/>
          </w:rPr>
          <w:t>.</w:t>
        </w:r>
        <w:r w:rsidRPr="00BA4F61">
          <w:rPr>
            <w:rFonts w:cs="v4.2.0"/>
            <w:lang w:eastAsia="zh-CN"/>
          </w:rPr>
          <w:t>2</w:t>
        </w:r>
        <w:r w:rsidRPr="00BA4F61">
          <w:rPr>
            <w:rFonts w:cs="v4.2.0"/>
          </w:rPr>
          <w:t>.1</w:t>
        </w:r>
        <w:r w:rsidRPr="00BA4F61">
          <w:rPr>
            <w:rFonts w:cs="v4.2.0"/>
            <w:lang w:eastAsia="zh-CN"/>
          </w:rPr>
          <w:t xml:space="preserve">, with </w:t>
        </w:r>
        <w:r w:rsidRPr="00BA4F61">
          <w:rPr>
            <w:lang w:eastAsia="zh-CN"/>
          </w:rPr>
          <w:t>the contention-free Random Access Resources and the contention-free PRACH occasions associated with SSBs configured,</w:t>
        </w:r>
        <w:r w:rsidRPr="00BA4F61">
          <w:rPr>
            <w:rFonts w:cs="v4.2.0"/>
          </w:rPr>
          <w:t xml:space="preserve"> the System Simulator shall</w:t>
        </w:r>
        <w:r w:rsidRPr="00BA4F61">
          <w:t xml:space="preserve"> </w:t>
        </w:r>
        <w:r w:rsidRPr="00BA4F61">
          <w:rPr>
            <w:lang w:eastAsia="zh-CN"/>
          </w:rPr>
          <w:t xml:space="preserve">receive </w:t>
        </w:r>
        <w:r w:rsidRPr="00BA4F61">
          <w:rPr>
            <w:rFonts w:hint="eastAsia"/>
            <w:lang w:val="en-US" w:eastAsia="zh-CN"/>
          </w:rPr>
          <w:t xml:space="preserve">the </w:t>
        </w:r>
        <w:r w:rsidRPr="00BA4F61">
          <w:rPr>
            <w:lang w:eastAsia="zh-CN"/>
          </w:rPr>
          <w:t>MsgA with a preamble which belongs to one of the Random Access Preambles associated with the SSB with index 0.</w:t>
        </w:r>
      </w:ins>
    </w:p>
    <w:p w14:paraId="18807AFA" w14:textId="77777777" w:rsidR="00115C8F" w:rsidRPr="00BA4F61" w:rsidRDefault="00115C8F" w:rsidP="00115C8F">
      <w:pPr>
        <w:rPr>
          <w:ins w:id="5214" w:author="Santhan Thangarasa - 98bis-e" w:date="2021-04-22T10:17:00Z"/>
          <w:rFonts w:cs="v4.2.0"/>
          <w:lang w:eastAsia="zh-CN"/>
        </w:rPr>
      </w:pPr>
      <w:ins w:id="5215" w:author="Santhan Thangarasa - 98bis-e" w:date="2021-04-22T10:17:00Z">
        <w:r w:rsidRPr="00BA4F61">
          <w:rPr>
            <w:rFonts w:cs="v4.2.0"/>
            <w:lang w:eastAsia="zh-CN"/>
          </w:rPr>
          <w:t xml:space="preserve">In addition, the System Simulator shall receive the </w:t>
        </w:r>
        <w:r w:rsidRPr="00BA4F61">
          <w:rPr>
            <w:rFonts w:cs="v4.2.0" w:hint="eastAsia"/>
            <w:lang w:val="en-US" w:eastAsia="zh-CN"/>
          </w:rPr>
          <w:t>MsgA PRACH</w:t>
        </w:r>
        <w:r w:rsidRPr="00BA4F61">
          <w:rPr>
            <w:rFonts w:cs="v4.2.0"/>
            <w:lang w:eastAsia="zh-CN"/>
          </w:rPr>
          <w:t xml:space="preserve"> on the PRACH occasion which belongs to the PRACH occasions corresponding to the SSB with index 0, and the selected PRACH occasion shall belong</w:t>
        </w:r>
        <w:del w:id="5216" w:author="Kazuyoshi Uesaka" w:date="2021-05-04T16:30:00Z">
          <w:r w:rsidRPr="00BA4F61" w:rsidDel="00D22834">
            <w:rPr>
              <w:rFonts w:cs="v4.2.0"/>
              <w:lang w:eastAsia="zh-CN"/>
            </w:rPr>
            <w:delText>s</w:delText>
          </w:r>
        </w:del>
        <w:r w:rsidRPr="00BA4F61">
          <w:rPr>
            <w:rFonts w:cs="v4.2.0"/>
            <w:lang w:eastAsia="zh-CN"/>
          </w:rPr>
          <w:t xml:space="preserve"> to the PRACH occasions permitted by the restrictions given first by the </w:t>
        </w:r>
        <w:r w:rsidRPr="00BA4F61">
          <w:rPr>
            <w:i/>
            <w:color w:val="000000" w:themeColor="text1"/>
            <w:lang w:eastAsia="zh-CN"/>
          </w:rPr>
          <w:t>msgA-SSB-SharedRO-MaskIndex</w:t>
        </w:r>
        <w:r w:rsidRPr="00BA4F61">
          <w:rPr>
            <w:color w:val="000000" w:themeColor="text1"/>
            <w:lang w:eastAsia="zh-CN"/>
          </w:rPr>
          <w:t xml:space="preserve"> if configured, or next by the </w:t>
        </w:r>
        <w:r w:rsidRPr="00BA4F61">
          <w:rPr>
            <w:i/>
            <w:lang w:eastAsia="ko-KR"/>
          </w:rPr>
          <w:t>ra-ssb-OccasionMaskIndex</w:t>
        </w:r>
        <w:r w:rsidRPr="00BA4F61">
          <w:rPr>
            <w:rFonts w:cs="v4.2.0"/>
            <w:lang w:eastAsia="zh-CN"/>
          </w:rPr>
          <w:t xml:space="preserve"> if configured.</w:t>
        </w:r>
      </w:ins>
    </w:p>
    <w:p w14:paraId="13FA8D88" w14:textId="77777777" w:rsidR="00115C8F" w:rsidRPr="00BA4F61" w:rsidRDefault="00115C8F" w:rsidP="00115C8F">
      <w:pPr>
        <w:rPr>
          <w:ins w:id="5217" w:author="Santhan Thangarasa - 98bis-e" w:date="2021-04-22T10:17:00Z"/>
          <w:lang w:eastAsia="zh-CN"/>
        </w:rPr>
      </w:pPr>
      <w:ins w:id="5218" w:author="Santhan Thangarasa - 98bis-e" w:date="2021-04-22T10:17:00Z">
        <w:r w:rsidRPr="00BA4F61">
          <w:rPr>
            <w:lang w:eastAsia="zh-CN"/>
          </w:rPr>
          <w:t>The three requirements below are relevant for all cases of MsgA transmissions described within the clause A.11.2.2.2.4.2:</w:t>
        </w:r>
      </w:ins>
    </w:p>
    <w:p w14:paraId="0E14638A" w14:textId="409B074D" w:rsidR="00115C8F" w:rsidRPr="00BA4F61" w:rsidRDefault="00115C8F" w:rsidP="00115C8F">
      <w:pPr>
        <w:pStyle w:val="BL"/>
        <w:rPr>
          <w:ins w:id="5219" w:author="Santhan Thangarasa - 98bis-e" w:date="2021-04-22T10:17:00Z"/>
          <w:lang w:eastAsia="zh-CN"/>
        </w:rPr>
      </w:pPr>
      <w:ins w:id="5220" w:author="Santhan Thangarasa - 98bis-e" w:date="2021-04-22T10:17:00Z">
        <w:r w:rsidRPr="00BA4F61">
          <w:rPr>
            <w:lang w:eastAsia="zh-CN"/>
          </w:rPr>
          <w:t xml:space="preserve">The </w:t>
        </w:r>
      </w:ins>
      <w:ins w:id="5221" w:author="Kazuyoshi Uesaka" w:date="2021-05-04T16:44:00Z">
        <w:r w:rsidR="00C702F0">
          <w:rPr>
            <w:lang w:eastAsia="zh-CN"/>
          </w:rPr>
          <w:t>S</w:t>
        </w:r>
      </w:ins>
      <w:ins w:id="5222" w:author="Santhan Thangarasa - 98bis-e" w:date="2021-04-22T10:17:00Z">
        <w:del w:id="5223" w:author="Kazuyoshi Uesaka" w:date="2021-05-04T16:44:00Z">
          <w:r w:rsidRPr="00BA4F61" w:rsidDel="00C702F0">
            <w:rPr>
              <w:lang w:eastAsia="zh-CN"/>
            </w:rPr>
            <w:delText>s</w:delText>
          </w:r>
        </w:del>
        <w:r w:rsidRPr="00BA4F61">
          <w:rPr>
            <w:lang w:eastAsia="zh-CN"/>
          </w:rPr>
          <w:t xml:space="preserve">ystem </w:t>
        </w:r>
      </w:ins>
      <w:ins w:id="5224" w:author="Kazuyoshi Uesaka" w:date="2021-05-04T16:44:00Z">
        <w:r w:rsidR="00C702F0">
          <w:rPr>
            <w:lang w:eastAsia="zh-CN"/>
          </w:rPr>
          <w:t>S</w:t>
        </w:r>
      </w:ins>
      <w:ins w:id="5225" w:author="Santhan Thangarasa - 98bis-e" w:date="2021-04-22T10:17:00Z">
        <w:del w:id="5226" w:author="Kazuyoshi Uesaka" w:date="2021-05-04T16:44:00Z">
          <w:r w:rsidRPr="00BA4F61" w:rsidDel="00C702F0">
            <w:rPr>
              <w:lang w:eastAsia="zh-CN"/>
            </w:rPr>
            <w:delText>s</w:delText>
          </w:r>
        </w:del>
        <w:r w:rsidRPr="00BA4F61">
          <w:rPr>
            <w:lang w:eastAsia="zh-CN"/>
          </w:rPr>
          <w:t xml:space="preserve">imulator shall implement the UL CCA model for the MsgA occasions (i.e. both MsgA PRACH and MsgA PUSCH occasions) where MsgA transmissions are expected. The </w:t>
        </w:r>
      </w:ins>
      <w:ins w:id="5227" w:author="Kazuyoshi Uesaka" w:date="2021-05-04T16:44:00Z">
        <w:r w:rsidR="00C702F0">
          <w:rPr>
            <w:lang w:eastAsia="zh-CN"/>
          </w:rPr>
          <w:t>S</w:t>
        </w:r>
      </w:ins>
      <w:ins w:id="5228" w:author="Santhan Thangarasa - 98bis-e" w:date="2021-04-22T10:17:00Z">
        <w:del w:id="5229" w:author="Kazuyoshi Uesaka" w:date="2021-05-04T16:44:00Z">
          <w:r w:rsidRPr="00BA4F61" w:rsidDel="00C702F0">
            <w:rPr>
              <w:lang w:eastAsia="zh-CN"/>
            </w:rPr>
            <w:delText>s</w:delText>
          </w:r>
        </w:del>
        <w:r w:rsidRPr="00BA4F61">
          <w:rPr>
            <w:lang w:eastAsia="zh-CN"/>
          </w:rPr>
          <w:t xml:space="preserve">ystem </w:t>
        </w:r>
      </w:ins>
      <w:ins w:id="5230" w:author="Kazuyoshi Uesaka" w:date="2021-05-04T16:44:00Z">
        <w:r w:rsidR="00C702F0">
          <w:rPr>
            <w:lang w:eastAsia="zh-CN"/>
          </w:rPr>
          <w:t>S</w:t>
        </w:r>
      </w:ins>
      <w:ins w:id="5231" w:author="Santhan Thangarasa - 98bis-e" w:date="2021-04-22T10:17:00Z">
        <w:del w:id="5232" w:author="Kazuyoshi Uesaka" w:date="2021-05-04T16:44: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MsgA occasions that are expected to have UL CCA failure, the test is considered as failed. </w:t>
        </w:r>
      </w:ins>
    </w:p>
    <w:p w14:paraId="3F3B6366" w14:textId="77777777" w:rsidR="00115C8F" w:rsidRPr="00BA4F61" w:rsidRDefault="00115C8F" w:rsidP="00115C8F">
      <w:pPr>
        <w:pStyle w:val="BL"/>
        <w:rPr>
          <w:ins w:id="5233" w:author="Santhan Thangarasa - 98bis-e" w:date="2021-04-22T10:17:00Z"/>
          <w:lang w:eastAsia="zh-CN"/>
        </w:rPr>
      </w:pPr>
      <w:ins w:id="5234" w:author="Santhan Thangarasa - 98bis-e" w:date="2021-04-22T10:17:00Z">
        <w:r w:rsidRPr="00BA4F61">
          <w:rPr>
            <w:lang w:eastAsia="zh-CN"/>
          </w:rPr>
          <w:t xml:space="preserve">In case of CCA DL failure, the test equipment should verify that the UE does not transmit MsgA for semi-static channel access mode; for dynamic channel access mode it is assumed that MsgA occasions are always scheduled within a UE-initiated COT.  </w:t>
        </w:r>
      </w:ins>
    </w:p>
    <w:p w14:paraId="646117B8" w14:textId="77777777" w:rsidR="00115C8F" w:rsidRPr="00BA4F61" w:rsidRDefault="00115C8F" w:rsidP="00115C8F">
      <w:pPr>
        <w:pStyle w:val="BL"/>
        <w:rPr>
          <w:ins w:id="5235" w:author="Santhan Thangarasa - 98bis-e" w:date="2021-04-22T10:17:00Z"/>
          <w:rFonts w:cs="v4.2.0"/>
          <w:lang w:eastAsia="zh-CN"/>
        </w:rPr>
      </w:pPr>
      <w:ins w:id="5236" w:author="Santhan Thangarasa - 98bis-e" w:date="2021-04-22T10:17:00Z">
        <w:r w:rsidRPr="00BA4F61">
          <w:rPr>
            <w:rFonts w:cs="v4.2.0"/>
          </w:rPr>
          <w:t xml:space="preserve">The UE shall </w:t>
        </w:r>
        <w:r w:rsidRPr="00BA4F61">
          <w:rPr>
            <w:rFonts w:cs="v4.2.0"/>
            <w:lang w:eastAsia="zh-CN"/>
          </w:rPr>
          <w:t xml:space="preserve">again perform the </w:t>
        </w:r>
        <w:proofErr w:type="gramStart"/>
        <w:r w:rsidRPr="00BA4F61">
          <w:rPr>
            <w:rFonts w:cs="v4.2.0"/>
            <w:lang w:eastAsia="zh-CN"/>
          </w:rPr>
          <w:t>Random Access</w:t>
        </w:r>
        <w:proofErr w:type="gramEnd"/>
        <w:r w:rsidRPr="00BA4F61">
          <w:rPr>
            <w:rFonts w:cs="v4.2.0"/>
            <w:lang w:eastAsia="zh-CN"/>
          </w:rPr>
          <w:t xml:space="preserve"> Resource selection procedure specified in clause 5.1.2a in TS38.321 [7], </w:t>
        </w:r>
        <w:r w:rsidRPr="00BA4F61">
          <w:rPr>
            <w:rFonts w:cs="v4.2.0"/>
          </w:rPr>
          <w:t xml:space="preserve">and transmit with the calculated PRACH transmission power </w:t>
        </w:r>
        <w:r w:rsidRPr="00BA4F61">
          <w:rPr>
            <w:rFonts w:cs="v4.2.0"/>
            <w:lang w:eastAsia="zh-CN"/>
          </w:rPr>
          <w:t xml:space="preserve">in case of UL CCA failure. </w:t>
        </w:r>
      </w:ins>
    </w:p>
    <w:p w14:paraId="7BD7DB9C" w14:textId="57EA8331" w:rsidR="00115C8F" w:rsidRPr="00BA4F61" w:rsidRDefault="00115C8F" w:rsidP="00115C8F">
      <w:pPr>
        <w:rPr>
          <w:ins w:id="5237" w:author="Santhan Thangarasa - 98bis-e" w:date="2021-04-22T10:17:00Z"/>
          <w:rFonts w:cs="v4.2.0"/>
        </w:rPr>
      </w:pPr>
      <w:ins w:id="5238" w:author="Santhan Thangarasa - 98bis-e" w:date="2021-04-22T10:17:00Z">
        <w:r w:rsidRPr="00BA4F61">
          <w:t>In addition, the power applied to all preambles shall be in accordance with what is specified in Clause 6.2</w:t>
        </w:r>
        <w:r w:rsidRPr="00BA4F61">
          <w:rPr>
            <w:lang w:eastAsia="zh-CN"/>
          </w:rPr>
          <w:t>.2A</w:t>
        </w:r>
        <w:r w:rsidRPr="00BA4F61">
          <w:t>.</w:t>
        </w:r>
        <w:r w:rsidRPr="00BA4F61">
          <w:rPr>
            <w:rFonts w:hint="eastAsia"/>
            <w:lang w:val="en-US" w:eastAsia="zh-CN"/>
          </w:rPr>
          <w:t>3</w:t>
        </w:r>
        <w:r w:rsidRPr="00BA4F61">
          <w:t xml:space="preserve">. The power of the first </w:t>
        </w:r>
      </w:ins>
      <w:ins w:id="5239" w:author="Kazuyoshi Uesaka" w:date="2021-05-23T23:07:00Z">
        <w:r w:rsidR="00A43D24">
          <w:t xml:space="preserve">MsgA </w:t>
        </w:r>
      </w:ins>
      <w:ins w:id="5240" w:author="Santhan Thangarasa - 98bis-e" w:date="2021-04-22T10:17:00Z">
        <w:r w:rsidRPr="00BA4F61">
          <w:t>preamble shall be -</w:t>
        </w:r>
      </w:ins>
      <w:ins w:id="5241" w:author="Kazuyoshi Uesaka" w:date="2021-05-26T20:05:00Z">
        <w:r w:rsidR="006D5C52">
          <w:t>16</w:t>
        </w:r>
      </w:ins>
      <w:ins w:id="5242" w:author="Santhan Thangarasa - 98bis-e" w:date="2021-04-22T10:17:00Z">
        <w:del w:id="5243" w:author="Kazuyoshi Uesaka" w:date="2021-05-23T22:24: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5244" w:author="Santhan Thangarasa - 98bis-e" w:date="2021-04-22T10:17:00Z">
            <w:rPr>
              <w:rFonts w:ascii="Cambria Math" w:hAnsi="Cambria Math"/>
            </w:rPr>
            <m:t>0.6+3</m:t>
          </w:ins>
        </m:r>
        <m:d>
          <m:dPr>
            <m:ctrlPr>
              <w:ins w:id="5245" w:author="Santhan Thangarasa - 98bis-e" w:date="2021-04-22T10:17:00Z">
                <w:rPr>
                  <w:rFonts w:ascii="Cambria Math" w:hAnsi="Cambria Math"/>
                  <w:i/>
                </w:rPr>
              </w:ins>
            </m:ctrlPr>
          </m:dPr>
          <m:e>
            <m:r>
              <w:ins w:id="5246" w:author="Santhan Thangarasa - 98bis-e" w:date="2021-04-22T10:17:00Z">
                <w:rPr>
                  <w:rFonts w:ascii="Cambria Math" w:hAnsi="Cambria Math"/>
                </w:rPr>
                <m:t>μ+2</m:t>
              </w:ins>
            </m:r>
          </m:e>
        </m:d>
      </m:oMath>
      <w:ins w:id="5247" w:author="Santhan Thangarasa - 98bis-e" w:date="2021-04-22T10:17: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5248" w:author="Santhan Thangarasa - 98bis-e" w:date="2021-04-22T10:17:00Z">
            <w:rPr>
              <w:rFonts w:ascii="Cambria Math" w:hAnsi="Cambria Math"/>
            </w:rPr>
            <m:t>μ</m:t>
          </w:ins>
        </m:r>
      </m:oMath>
      <w:ins w:id="5249" w:author="Santhan Thangarasa - 98bis-e" w:date="2021-04-22T10:17:00Z">
        <w:r w:rsidRPr="00BA4F61">
          <w:rPr>
            <w:rFonts w:hint="eastAsia"/>
            <w:lang w:val="en-US" w:eastAsia="zh-CN"/>
          </w:rPr>
          <w:t xml:space="preserve"> </w:t>
        </w:r>
        <w:r w:rsidRPr="00BA4F61">
          <w:rPr>
            <w:lang w:val="en-US" w:eastAsia="zh-CN"/>
          </w:rPr>
          <w:t>i</w:t>
        </w:r>
        <w:r w:rsidRPr="00BA4F61">
          <w:rPr>
            <w:rFonts w:hint="eastAsia"/>
            <w:lang w:val="en-US" w:eastAsia="zh-CN"/>
          </w:rPr>
          <w:t>ndicates the MsgA PUSCH numerology</w:t>
        </w:r>
        <w:r w:rsidRPr="00BA4F61">
          <w:t>. The relative power applied to additional MsgA transmissions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2310F3D9" w14:textId="77777777" w:rsidR="00115C8F" w:rsidRPr="00BA4F61" w:rsidRDefault="00115C8F" w:rsidP="00115C8F">
      <w:pPr>
        <w:rPr>
          <w:ins w:id="5250" w:author="Santhan Thangarasa - 98bis-e" w:date="2021-04-22T10:17:00Z"/>
          <w:rFonts w:cs="v4.2.0"/>
          <w:lang w:eastAsia="zh-CN"/>
        </w:rPr>
      </w:pPr>
      <w:ins w:id="5251" w:author="Santhan Thangarasa - 98bis-e" w:date="2021-04-22T10:17:00Z">
        <w:r w:rsidRPr="00BA4F61">
          <w:rPr>
            <w:rFonts w:cs="v4.2.0"/>
          </w:rPr>
          <w:t xml:space="preserve">The transmit timing of all </w:t>
        </w:r>
        <w:r w:rsidRPr="00BA4F61">
          <w:rPr>
            <w:rFonts w:cs="v4.2.0" w:hint="eastAsia"/>
            <w:lang w:val="en-US" w:eastAsia="zh-CN"/>
          </w:rPr>
          <w:t xml:space="preserve">MsgA </w:t>
        </w:r>
        <w:r w:rsidRPr="00BA4F61">
          <w:rPr>
            <w:rFonts w:cs="v4.2.0"/>
          </w:rPr>
          <w:t>transmissions shall be within the accuracy specified in Clause 7.1.2.</w:t>
        </w:r>
      </w:ins>
    </w:p>
    <w:p w14:paraId="5C678F31" w14:textId="77777777" w:rsidR="00115C8F" w:rsidRPr="00BA4F61" w:rsidRDefault="00115C8F" w:rsidP="00115C8F">
      <w:pPr>
        <w:pStyle w:val="Heading7"/>
        <w:rPr>
          <w:ins w:id="5252" w:author="Santhan Thangarasa - 98bis-e" w:date="2021-04-22T10:17:00Z"/>
        </w:rPr>
      </w:pPr>
      <w:ins w:id="5253" w:author="Santhan Thangarasa - 98bis-e" w:date="2021-04-22T10:17:00Z">
        <w:r w:rsidRPr="00BA4F61">
          <w:rPr>
            <w:noProof/>
          </w:rPr>
          <w:t>A.11.2.2.2.4.2.</w:t>
        </w:r>
        <w:r w:rsidRPr="00BA4F61">
          <w:rPr>
            <w:rFonts w:hint="eastAsia"/>
            <w:lang w:val="en-US" w:eastAsia="zh-CN"/>
          </w:rPr>
          <w:t>2</w:t>
        </w:r>
        <w:r w:rsidRPr="00BA4F61">
          <w:tab/>
        </w:r>
        <w:r w:rsidRPr="00BA4F61">
          <w:rPr>
            <w:rFonts w:hint="eastAsia"/>
            <w:lang w:val="en-US" w:eastAsia="zh-CN"/>
          </w:rPr>
          <w:t>MsgB</w:t>
        </w:r>
        <w:r w:rsidRPr="00BA4F61">
          <w:t xml:space="preserve"> Reception</w:t>
        </w:r>
      </w:ins>
    </w:p>
    <w:p w14:paraId="0BED2FF5" w14:textId="77777777" w:rsidR="00115C8F" w:rsidRPr="00BA4F61" w:rsidRDefault="00115C8F" w:rsidP="00115C8F">
      <w:pPr>
        <w:rPr>
          <w:ins w:id="5254" w:author="Santhan Thangarasa - 98bis-e" w:date="2021-04-22T10:17:00Z"/>
          <w:lang w:val="en-US" w:eastAsia="zh-CN"/>
        </w:rPr>
      </w:pPr>
      <w:ins w:id="5255" w:author="Santhan Thangarasa - 98bis-e" w:date="2021-04-22T10:17:00Z">
        <w:r w:rsidRPr="00BA4F61">
          <w:rPr>
            <w:rFonts w:cs="v4.2.0"/>
          </w:rPr>
          <w:t>To test the UE behavior specified in Clause 6.2.2A.</w:t>
        </w:r>
        <w:r w:rsidRPr="00BA4F61">
          <w:rPr>
            <w:rFonts w:cs="v4.2.0" w:hint="eastAsia"/>
            <w:lang w:val="en-US" w:eastAsia="zh-CN"/>
          </w:rPr>
          <w:t>3</w:t>
        </w:r>
        <w:r w:rsidRPr="00BA4F61">
          <w:rPr>
            <w:rFonts w:cs="v4.2.0"/>
            <w:lang w:eastAsia="zh-CN"/>
          </w:rPr>
          <w:t>.</w:t>
        </w:r>
        <w:r w:rsidRPr="00BA4F61">
          <w:rPr>
            <w:rFonts w:cs="v4.2.0"/>
          </w:rPr>
          <w:t>2.</w:t>
        </w:r>
        <w:r w:rsidRPr="00BA4F61">
          <w:rPr>
            <w:rFonts w:cs="v4.2.0"/>
            <w:lang w:eastAsia="zh-CN"/>
          </w:rPr>
          <w:t>2</w:t>
        </w:r>
        <w:r w:rsidRPr="00BA4F61">
          <w:rPr>
            <w:rFonts w:cs="v4.2.0"/>
          </w:rPr>
          <w:t xml:space="preserve"> the System Simulator shall</w:t>
        </w:r>
        <w:r w:rsidRPr="00BA4F61">
          <w:t xml:space="preserve"> transmit a </w:t>
        </w:r>
        <w:r w:rsidRPr="00BA4F61">
          <w:rPr>
            <w:rFonts w:hint="eastAsia"/>
            <w:lang w:val="en-US" w:eastAsia="zh-CN"/>
          </w:rPr>
          <w:t>MsgB</w:t>
        </w:r>
        <w:r w:rsidRPr="00BA4F61">
          <w:t xml:space="preserve"> containing a </w:t>
        </w:r>
        <w:r w:rsidRPr="00BA4F61">
          <w:rPr>
            <w:rFonts w:cs="v4.2.0"/>
          </w:rPr>
          <w:t>fallbackRAR</w:t>
        </w:r>
        <w:r w:rsidRPr="00BA4F61">
          <w:rPr>
            <w:rFonts w:cs="v4.2.0" w:hint="eastAsia"/>
            <w:lang w:val="en-US" w:eastAsia="zh-CN"/>
          </w:rPr>
          <w:t xml:space="preserve"> </w:t>
        </w:r>
        <w:r w:rsidRPr="00BA4F61">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BA4F61">
          <w:rPr>
            <w:i/>
            <w:iCs/>
          </w:rPr>
          <w:t>not</w:t>
        </w:r>
        <w:r w:rsidRPr="00BA4F61">
          <w:t xml:space="preserve"> corresponding to the transmitted </w:t>
        </w:r>
        <w:proofErr w:type="gramStart"/>
        <w:r w:rsidRPr="00BA4F61">
          <w:t>Random Access</w:t>
        </w:r>
        <w:proofErr w:type="gramEnd"/>
        <w:r w:rsidRPr="00BA4F61">
          <w:t xml:space="preserve"> Preamble</w:t>
        </w:r>
        <w:r w:rsidRPr="00BA4F61">
          <w:rPr>
            <w:rFonts w:cs="v4.2.0" w:hint="eastAsia"/>
            <w:lang w:val="en-US" w:eastAsia="zh-CN"/>
          </w:rPr>
          <w:t>.</w:t>
        </w:r>
        <w:r w:rsidRPr="00BA4F61">
          <w:t xml:space="preserve"> In case of CCA DL failure, the test equipment should delay the transmission of MsgB.</w:t>
        </w:r>
      </w:ins>
    </w:p>
    <w:p w14:paraId="255585B9" w14:textId="760E10B8" w:rsidR="00115C8F" w:rsidRPr="00BA4F61" w:rsidRDefault="00115C8F" w:rsidP="00115C8F">
      <w:pPr>
        <w:rPr>
          <w:ins w:id="5256" w:author="Santhan Thangarasa - 98bis-e" w:date="2021-04-22T10:17:00Z"/>
          <w:rFonts w:cs="v4.2.0"/>
        </w:rPr>
      </w:pPr>
      <w:ins w:id="5257" w:author="Santhan Thangarasa - 98bis-e" w:date="2021-04-22T10:17:00Z">
        <w:r w:rsidRPr="00BA4F61">
          <w:lastRenderedPageBreak/>
          <w:t>The UE may stop monitoring for MsgB(s) and shall transmit the msg3</w:t>
        </w:r>
        <w:r w:rsidRPr="00BA4F61">
          <w:rPr>
            <w:rFonts w:hint="eastAsia"/>
            <w:lang w:val="en-US" w:eastAsia="zh-CN"/>
          </w:rPr>
          <w:t xml:space="preserve"> </w:t>
        </w:r>
        <w:r w:rsidRPr="00BA4F61">
          <w:rPr>
            <w:rFonts w:cs="v4.2.0"/>
          </w:rPr>
          <w:t>containing the payload of MsgA PUSCH</w:t>
        </w:r>
        <w:r w:rsidRPr="00BA4F61">
          <w:t xml:space="preserve"> if the MsgB with a fallbackRAR contains a </w:t>
        </w:r>
        <w:proofErr w:type="gramStart"/>
        <w:r w:rsidRPr="00BA4F61">
          <w:t>Random Access</w:t>
        </w:r>
        <w:proofErr w:type="gramEnd"/>
        <w:r w:rsidRPr="00BA4F61">
          <w:t xml:space="preserve"> Preamble identifier corresponding to the transmitted Random Access Preamble if UL CCA is successful. </w:t>
        </w:r>
        <w:r w:rsidRPr="00BA4F61">
          <w:rPr>
            <w:lang w:eastAsia="zh-CN"/>
          </w:rPr>
          <w:t xml:space="preserve">The </w:t>
        </w:r>
      </w:ins>
      <w:ins w:id="5258" w:author="Kazuyoshi Uesaka" w:date="2021-05-04T16:44:00Z">
        <w:r w:rsidR="00C702F0">
          <w:rPr>
            <w:lang w:eastAsia="zh-CN"/>
          </w:rPr>
          <w:t>S</w:t>
        </w:r>
      </w:ins>
      <w:ins w:id="5259" w:author="Santhan Thangarasa - 98bis-e" w:date="2021-04-22T10:17:00Z">
        <w:del w:id="5260" w:author="Kazuyoshi Uesaka" w:date="2021-05-04T16:44:00Z">
          <w:r w:rsidRPr="00BA4F61" w:rsidDel="00C702F0">
            <w:rPr>
              <w:lang w:eastAsia="zh-CN"/>
            </w:rPr>
            <w:delText>s</w:delText>
          </w:r>
        </w:del>
        <w:r w:rsidRPr="00BA4F61">
          <w:rPr>
            <w:lang w:eastAsia="zh-CN"/>
          </w:rPr>
          <w:t xml:space="preserve">ystem </w:t>
        </w:r>
      </w:ins>
      <w:ins w:id="5261" w:author="Kazuyoshi Uesaka" w:date="2021-05-04T16:44:00Z">
        <w:r w:rsidR="00C702F0">
          <w:rPr>
            <w:lang w:eastAsia="zh-CN"/>
          </w:rPr>
          <w:t>S</w:t>
        </w:r>
      </w:ins>
      <w:ins w:id="5262" w:author="Santhan Thangarasa - 98bis-e" w:date="2021-04-22T10:17:00Z">
        <w:del w:id="5263" w:author="Kazuyoshi Uesaka" w:date="2021-05-04T16:44:00Z">
          <w:r w:rsidRPr="00BA4F61" w:rsidDel="00C702F0">
            <w:rPr>
              <w:lang w:eastAsia="zh-CN"/>
            </w:rPr>
            <w:delText>s</w:delText>
          </w:r>
        </w:del>
        <w:r w:rsidRPr="00BA4F61">
          <w:rPr>
            <w:lang w:eastAsia="zh-CN"/>
          </w:rPr>
          <w:t>imulator shall monitor if the UE is transmitting msg3 when CCA UL failure. If a msg3 is detected on a grant expected to have UL CCA failure, the test is considered as failed</w:t>
        </w:r>
        <w:r w:rsidRPr="00BA4F61">
          <w:t>.</w:t>
        </w:r>
        <w:r w:rsidRPr="00BA4F61">
          <w:rPr>
            <w:rFonts w:hint="eastAsia"/>
            <w:lang w:val="en-US" w:eastAsia="zh-CN"/>
          </w:rPr>
          <w:t xml:space="preserve"> </w:t>
        </w:r>
        <w:r w:rsidRPr="00BA4F61">
          <w:rPr>
            <w:rFonts w:cs="v4.2.0" w:hint="eastAsia"/>
            <w:lang w:val="en-US" w:eastAsia="zh-CN"/>
          </w:rPr>
          <w:t xml:space="preserve">The UE </w:t>
        </w:r>
        <w:r w:rsidRPr="00BA4F61">
          <w:rPr>
            <w:rFonts w:cs="v4.2.0"/>
          </w:rPr>
          <w:t>shall monitor contention resolution as described in clause 8.2A in TS 38.213 [3].</w:t>
        </w:r>
      </w:ins>
    </w:p>
    <w:p w14:paraId="5CF7DB21" w14:textId="77777777" w:rsidR="00115C8F" w:rsidRPr="00BA4F61" w:rsidRDefault="00115C8F" w:rsidP="00115C8F">
      <w:pPr>
        <w:rPr>
          <w:ins w:id="5264" w:author="Santhan Thangarasa - 98bis-e" w:date="2021-04-22T10:17:00Z"/>
          <w:rFonts w:cs="v4.2.0"/>
        </w:rPr>
      </w:pPr>
      <w:ins w:id="5265" w:author="Santhan Thangarasa - 98bis-e" w:date="2021-04-22T10:17:00Z">
        <w:r w:rsidRPr="00BA4F61">
          <w:rPr>
            <w:rFonts w:cs="v4.2.0"/>
          </w:rPr>
          <w:t xml:space="preserve">The UE shall </w:t>
        </w:r>
        <w:r w:rsidRPr="00BA4F61">
          <w:rPr>
            <w:rFonts w:cs="v4.2.0"/>
            <w:lang w:eastAsia="zh-CN"/>
          </w:rPr>
          <w:t xml:space="preserve">again perform the Random Access Resource selection procedure specified in clause 5.1.2a in TS 38.321 [7], </w:t>
        </w:r>
        <w:r w:rsidRPr="00BA4F61">
          <w:rPr>
            <w:rFonts w:cs="v4.2.0"/>
          </w:rPr>
          <w:t xml:space="preserve">and transmit with the calculated MsgA PRACH and MsgA PUSCH transmission power </w:t>
        </w:r>
        <w:r w:rsidRPr="00BA4F61">
          <w:rPr>
            <w:rFonts w:cs="v4.2.0"/>
            <w:lang w:eastAsia="zh-CN"/>
          </w:rPr>
          <w:t>when</w:t>
        </w:r>
        <w:r w:rsidRPr="00BA4F61">
          <w:rPr>
            <w:rFonts w:cs="v4.2.0"/>
          </w:rPr>
          <w:t xml:space="preserve"> the backoff time expires if</w:t>
        </w:r>
        <w:r w:rsidRPr="00BA4F61">
          <w:t xml:space="preserve"> all received MsgB’s contain Random Access Preamble identifiers that do not match the transmitted Random Access Preamble</w:t>
        </w:r>
        <w:r w:rsidRPr="00BA4F61">
          <w:rPr>
            <w:rFonts w:cs="v4.2.0"/>
          </w:rPr>
          <w:t>.</w:t>
        </w:r>
      </w:ins>
    </w:p>
    <w:p w14:paraId="2B9E616C" w14:textId="3ACC9DDF" w:rsidR="00115C8F" w:rsidRPr="00BA4F61" w:rsidRDefault="00115C8F" w:rsidP="00115C8F">
      <w:pPr>
        <w:rPr>
          <w:ins w:id="5266" w:author="Santhan Thangarasa - 98bis-e" w:date="2021-04-22T10:17:00Z"/>
          <w:lang w:eastAsia="zh-CN"/>
        </w:rPr>
      </w:pPr>
      <w:ins w:id="5267" w:author="Santhan Thangarasa - 98bis-e" w:date="2021-04-22T10:17:00Z">
        <w:r w:rsidRPr="00BA4F61">
          <w:rPr>
            <w:lang w:eastAsia="zh-CN"/>
          </w:rPr>
          <w:t xml:space="preserve">The </w:t>
        </w:r>
        <w:del w:id="5268" w:author="Kazuyoshi Uesaka" w:date="2021-05-04T16:44:00Z">
          <w:r w:rsidRPr="00BA4F61" w:rsidDel="00C702F0">
            <w:rPr>
              <w:lang w:eastAsia="zh-CN"/>
            </w:rPr>
            <w:delText xml:space="preserve">system simulator </w:delText>
          </w:r>
        </w:del>
        <w:r w:rsidRPr="00BA4F61">
          <w:rPr>
            <w:lang w:eastAsia="zh-CN"/>
          </w:rPr>
          <w:t xml:space="preserve">shall implement the UL CCA model of A.3.20.2 for the MsgA occasions where MsgA </w:t>
        </w:r>
      </w:ins>
      <w:ins w:id="5269" w:author="Kazuyoshi Uesaka" w:date="2021-05-04T16:44:00Z">
        <w:r w:rsidR="00C702F0">
          <w:rPr>
            <w:lang w:eastAsia="zh-CN"/>
          </w:rPr>
          <w:t>S</w:t>
        </w:r>
        <w:r w:rsidR="00C702F0" w:rsidRPr="00BA4F61">
          <w:rPr>
            <w:lang w:eastAsia="zh-CN"/>
          </w:rPr>
          <w:t xml:space="preserve">ystem </w:t>
        </w:r>
        <w:r w:rsidR="00C702F0">
          <w:rPr>
            <w:lang w:eastAsia="zh-CN"/>
          </w:rPr>
          <w:t>S</w:t>
        </w:r>
        <w:r w:rsidR="00C702F0" w:rsidRPr="00BA4F61">
          <w:rPr>
            <w:lang w:eastAsia="zh-CN"/>
          </w:rPr>
          <w:t xml:space="preserve">imulator </w:t>
        </w:r>
      </w:ins>
      <w:ins w:id="5270" w:author="Santhan Thangarasa - 98bis-e" w:date="2021-04-22T10:17:00Z">
        <w:r w:rsidRPr="00BA4F61">
          <w:rPr>
            <w:lang w:eastAsia="zh-CN"/>
          </w:rPr>
          <w:t xml:space="preserve">transmissions are expected. The </w:t>
        </w:r>
      </w:ins>
      <w:ins w:id="5271" w:author="Kazuyoshi Uesaka" w:date="2021-05-04T16:44:00Z">
        <w:r w:rsidR="00C702F0">
          <w:rPr>
            <w:lang w:eastAsia="zh-CN"/>
          </w:rPr>
          <w:t>S</w:t>
        </w:r>
      </w:ins>
      <w:ins w:id="5272" w:author="Santhan Thangarasa - 98bis-e" w:date="2021-04-22T10:17:00Z">
        <w:del w:id="5273" w:author="Kazuyoshi Uesaka" w:date="2021-05-04T16:44:00Z">
          <w:r w:rsidRPr="00BA4F61" w:rsidDel="00C702F0">
            <w:rPr>
              <w:lang w:eastAsia="zh-CN"/>
            </w:rPr>
            <w:delText>s</w:delText>
          </w:r>
        </w:del>
        <w:r w:rsidRPr="00BA4F61">
          <w:rPr>
            <w:lang w:eastAsia="zh-CN"/>
          </w:rPr>
          <w:t xml:space="preserve">ystem </w:t>
        </w:r>
      </w:ins>
      <w:ins w:id="5274" w:author="Kazuyoshi Uesaka" w:date="2021-05-04T16:44:00Z">
        <w:r w:rsidR="00C702F0">
          <w:rPr>
            <w:lang w:eastAsia="zh-CN"/>
          </w:rPr>
          <w:t>S</w:t>
        </w:r>
      </w:ins>
      <w:ins w:id="5275" w:author="Santhan Thangarasa - 98bis-e" w:date="2021-04-22T10:17:00Z">
        <w:del w:id="5276" w:author="Kazuyoshi Uesaka" w:date="2021-05-04T16:44: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a MsgA occasion that is expected to have UL CCA failure, the test is considered as failed. </w:t>
        </w:r>
      </w:ins>
    </w:p>
    <w:p w14:paraId="760C3D4E" w14:textId="000830B0" w:rsidR="00115C8F" w:rsidRPr="00BA4F61" w:rsidRDefault="00115C8F" w:rsidP="00115C8F">
      <w:pPr>
        <w:rPr>
          <w:ins w:id="5277" w:author="Santhan Thangarasa - 98bis-e" w:date="2021-04-22T10:17:00Z"/>
          <w:lang w:eastAsia="zh-CN"/>
        </w:rPr>
      </w:pPr>
      <w:ins w:id="5278" w:author="Santhan Thangarasa - 98bis-e" w:date="2021-04-22T10:17:00Z">
        <w:r w:rsidRPr="00BA4F61">
          <w:rPr>
            <w:lang w:eastAsia="zh-CN"/>
          </w:rPr>
          <w:t xml:space="preserve">In case of CCA DL failure, the test equipment should verify that the UE does not transmit MsgA for semi-static </w:t>
        </w:r>
        <w:del w:id="5279" w:author="Kazuyoshi Uesaka" w:date="2021-05-04T16:39:00Z">
          <w:r w:rsidRPr="00BA4F61" w:rsidDel="00C702F0">
            <w:rPr>
              <w:lang w:eastAsia="zh-CN"/>
            </w:rPr>
            <w:delText>configuration</w:delText>
          </w:r>
        </w:del>
      </w:ins>
      <w:ins w:id="5280" w:author="Kazuyoshi Uesaka" w:date="2021-05-04T16:39:00Z">
        <w:r w:rsidR="00C702F0">
          <w:rPr>
            <w:lang w:eastAsia="zh-CN"/>
          </w:rPr>
          <w:t>channel access mode</w:t>
        </w:r>
      </w:ins>
      <w:ins w:id="5281" w:author="Santhan Thangarasa - 98bis-e" w:date="2021-04-22T10:17:00Z">
        <w:r w:rsidRPr="00BA4F61">
          <w:rPr>
            <w:lang w:eastAsia="zh-CN"/>
          </w:rPr>
          <w:t xml:space="preserve">. </w:t>
        </w:r>
      </w:ins>
    </w:p>
    <w:p w14:paraId="4E98C7B4" w14:textId="77777777" w:rsidR="00115C8F" w:rsidRPr="001A5D0E" w:rsidRDefault="00115C8F" w:rsidP="00115C8F">
      <w:pPr>
        <w:rPr>
          <w:ins w:id="5282" w:author="Santhan Thangarasa - 98bis-e" w:date="2021-04-22T10:17:00Z"/>
          <w:lang w:eastAsia="zh-CN"/>
        </w:rPr>
      </w:pPr>
      <w:ins w:id="5283" w:author="Santhan Thangarasa - 98bis-e" w:date="2021-04-22T10:17:00Z">
        <w:r w:rsidRPr="00BA4F61">
          <w:rPr>
            <w:rFonts w:cs="v4.2.0"/>
          </w:rPr>
          <w:t xml:space="preserve">The UE shall </w:t>
        </w:r>
        <w:r w:rsidRPr="00BA4F61">
          <w:rPr>
            <w:rFonts w:cs="v4.2.0"/>
            <w:lang w:eastAsia="zh-CN"/>
          </w:rPr>
          <w:t xml:space="preserve">again perform the </w:t>
        </w:r>
        <w:proofErr w:type="gramStart"/>
        <w:r w:rsidRPr="00BA4F61">
          <w:rPr>
            <w:rFonts w:cs="v4.2.0"/>
            <w:lang w:eastAsia="zh-CN"/>
          </w:rPr>
          <w:t>Random Access</w:t>
        </w:r>
        <w:proofErr w:type="gramEnd"/>
        <w:r w:rsidRPr="00BA4F61">
          <w:rPr>
            <w:rFonts w:cs="v4.2.0"/>
            <w:lang w:eastAsia="zh-CN"/>
          </w:rPr>
          <w:t xml:space="preserve"> Resource selection procedure specified in clause 5.1.2a in TS38.321 [7], </w:t>
        </w:r>
        <w:r w:rsidRPr="00BA4F61">
          <w:rPr>
            <w:rFonts w:cs="v4.2.0"/>
          </w:rPr>
          <w:t xml:space="preserve">and transmit with the calculated MsgA transmission power </w:t>
        </w:r>
        <w:r w:rsidRPr="00BA4F61">
          <w:rPr>
            <w:rFonts w:cs="v4.2.0"/>
            <w:lang w:eastAsia="zh-CN"/>
          </w:rPr>
          <w:t>in case UL CCA failure.</w:t>
        </w:r>
      </w:ins>
    </w:p>
    <w:p w14:paraId="563233A8" w14:textId="475E1E5C" w:rsidR="00115C8F" w:rsidRPr="00BA4F61" w:rsidRDefault="00115C8F" w:rsidP="00115C8F">
      <w:pPr>
        <w:rPr>
          <w:ins w:id="5284" w:author="Santhan Thangarasa - 98bis-e" w:date="2021-04-22T10:17:00Z"/>
          <w:rFonts w:cs="v4.2.0"/>
        </w:rPr>
      </w:pPr>
      <w:ins w:id="5285" w:author="Santhan Thangarasa - 98bis-e" w:date="2021-04-22T10:17:00Z">
        <w:r w:rsidRPr="00BA4F61">
          <w:t>In addition, the power applied to all preambles shall be in accordance with what is specified in Clause 6.2</w:t>
        </w:r>
        <w:r w:rsidRPr="00BA4F61">
          <w:rPr>
            <w:lang w:eastAsia="zh-CN"/>
          </w:rPr>
          <w:t>.2A</w:t>
        </w:r>
        <w:r w:rsidRPr="00BA4F61">
          <w:t>.</w:t>
        </w:r>
        <w:r w:rsidRPr="00BA4F61">
          <w:rPr>
            <w:rFonts w:hint="eastAsia"/>
            <w:lang w:val="en-US" w:eastAsia="zh-CN"/>
          </w:rPr>
          <w:t>3</w:t>
        </w:r>
        <w:r w:rsidRPr="00BA4F61">
          <w:t xml:space="preserve">. The power of the first </w:t>
        </w:r>
      </w:ins>
      <w:ins w:id="5286" w:author="Kazuyoshi Uesaka" w:date="2021-05-23T23:07:00Z">
        <w:r w:rsidR="00A43D24">
          <w:t xml:space="preserve">MsgA </w:t>
        </w:r>
      </w:ins>
      <w:ins w:id="5287" w:author="Santhan Thangarasa - 98bis-e" w:date="2021-04-22T10:17:00Z">
        <w:r w:rsidRPr="00BA4F61">
          <w:t>preamble shall be -</w:t>
        </w:r>
      </w:ins>
      <w:ins w:id="5288" w:author="Kazuyoshi Uesaka" w:date="2021-05-26T20:05:00Z">
        <w:r w:rsidR="006D5C52">
          <w:t>16</w:t>
        </w:r>
      </w:ins>
      <w:ins w:id="5289" w:author="Santhan Thangarasa - 98bis-e" w:date="2021-04-22T10:17:00Z">
        <w:del w:id="5290" w:author="Kazuyoshi Uesaka" w:date="2021-05-23T22:24: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5291" w:author="Santhan Thangarasa - 98bis-e" w:date="2021-04-22T10:17:00Z">
            <w:rPr>
              <w:rFonts w:ascii="Cambria Math" w:hAnsi="Cambria Math"/>
            </w:rPr>
            <m:t>0.6+3</m:t>
          </w:ins>
        </m:r>
        <m:d>
          <m:dPr>
            <m:ctrlPr>
              <w:ins w:id="5292" w:author="Santhan Thangarasa - 98bis-e" w:date="2021-04-22T10:17:00Z">
                <w:rPr>
                  <w:rFonts w:ascii="Cambria Math" w:hAnsi="Cambria Math"/>
                  <w:i/>
                </w:rPr>
              </w:ins>
            </m:ctrlPr>
          </m:dPr>
          <m:e>
            <m:r>
              <w:ins w:id="5293" w:author="Santhan Thangarasa - 98bis-e" w:date="2021-04-22T10:17:00Z">
                <w:rPr>
                  <w:rFonts w:ascii="Cambria Math" w:hAnsi="Cambria Math"/>
                </w:rPr>
                <m:t>μ+2</m:t>
              </w:ins>
            </m:r>
          </m:e>
        </m:d>
      </m:oMath>
      <w:ins w:id="5294" w:author="Santhan Thangarasa - 98bis-e" w:date="2021-04-22T10:17: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5295" w:author="Santhan Thangarasa - 98bis-e" w:date="2021-04-22T10:17:00Z">
            <w:rPr>
              <w:rFonts w:ascii="Cambria Math" w:hAnsi="Cambria Math"/>
            </w:rPr>
            <m:t>μ</m:t>
          </w:ins>
        </m:r>
      </m:oMath>
      <w:ins w:id="5296" w:author="Santhan Thangarasa - 98bis-e" w:date="2021-04-22T10:17:00Z">
        <w:r w:rsidRPr="00BA4F61">
          <w:rPr>
            <w:rFonts w:hint="eastAsia"/>
            <w:lang w:val="en-US" w:eastAsia="zh-CN"/>
          </w:rPr>
          <w:t xml:space="preserve"> indicates the MsgA PUSCH numerology</w:t>
        </w:r>
        <w:r w:rsidRPr="00BA4F61">
          <w:t>. The relative power applied to additional preambles shall have an accuracy specified in clause 6.3.</w:t>
        </w:r>
        <w:r w:rsidRPr="00BA4F61">
          <w:rPr>
            <w:lang w:eastAsia="zh-CN"/>
          </w:rPr>
          <w:t>4</w:t>
        </w:r>
        <w:r w:rsidRPr="00BA4F61">
          <w:t>.</w:t>
        </w:r>
        <w:r w:rsidRPr="00BA4F61">
          <w:rPr>
            <w:lang w:eastAsia="zh-CN"/>
          </w:rPr>
          <w:t>3</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cs="v4.2.0"/>
          </w:rPr>
          <w:t>.</w:t>
        </w:r>
      </w:ins>
    </w:p>
    <w:p w14:paraId="5EF4AA1E" w14:textId="77777777" w:rsidR="00115C8F" w:rsidRPr="00BA4F61" w:rsidRDefault="00115C8F" w:rsidP="00115C8F">
      <w:pPr>
        <w:rPr>
          <w:ins w:id="5297" w:author="Santhan Thangarasa - 98bis-e" w:date="2021-04-22T10:17:00Z"/>
          <w:rFonts w:cs="v4.2.0"/>
          <w:lang w:eastAsia="zh-CN"/>
        </w:rPr>
      </w:pPr>
      <w:ins w:id="5298" w:author="Santhan Thangarasa - 98bis-e" w:date="2021-04-22T10:17:00Z">
        <w:r w:rsidRPr="00BA4F61">
          <w:rPr>
            <w:rFonts w:cs="v4.2.0"/>
          </w:rPr>
          <w:t xml:space="preserve">The transmit timing of all </w:t>
        </w:r>
        <w:r w:rsidRPr="00BA4F61">
          <w:rPr>
            <w:rFonts w:cs="v4.2.0" w:hint="eastAsia"/>
            <w:lang w:val="en-US" w:eastAsia="zh-CN"/>
          </w:rPr>
          <w:t>MsgA and msg3</w:t>
        </w:r>
        <w:r w:rsidRPr="00BA4F61">
          <w:rPr>
            <w:rFonts w:cs="v4.2.0"/>
          </w:rPr>
          <w:t xml:space="preserve"> transmissions shall be within the accuracy specified in Clause 7.1.2.</w:t>
        </w:r>
      </w:ins>
    </w:p>
    <w:p w14:paraId="6B2F24ED" w14:textId="77777777" w:rsidR="00115C8F" w:rsidRPr="00BA4F61" w:rsidRDefault="00115C8F" w:rsidP="00115C8F">
      <w:pPr>
        <w:pStyle w:val="Heading7"/>
        <w:rPr>
          <w:ins w:id="5299" w:author="Santhan Thangarasa - 98bis-e" w:date="2021-04-22T10:17:00Z"/>
        </w:rPr>
      </w:pPr>
      <w:ins w:id="5300" w:author="Santhan Thangarasa - 98bis-e" w:date="2021-04-22T10:17:00Z">
        <w:r w:rsidRPr="00BA4F61">
          <w:rPr>
            <w:noProof/>
          </w:rPr>
          <w:t>A.11.2.2.2.4.2</w:t>
        </w:r>
        <w:r w:rsidRPr="00BA4F61">
          <w:t>.</w:t>
        </w:r>
        <w:r w:rsidRPr="00BA4F61">
          <w:rPr>
            <w:rFonts w:hint="eastAsia"/>
            <w:lang w:val="en-US" w:eastAsia="zh-CN"/>
          </w:rPr>
          <w:t>3</w:t>
        </w:r>
        <w:r w:rsidRPr="00BA4F61">
          <w:tab/>
          <w:t xml:space="preserve">No </w:t>
        </w:r>
        <w:r w:rsidRPr="00BA4F61">
          <w:rPr>
            <w:rFonts w:hint="eastAsia"/>
            <w:lang w:val="en-US" w:eastAsia="zh-CN"/>
          </w:rPr>
          <w:t>MsgB</w:t>
        </w:r>
        <w:r w:rsidRPr="00BA4F61">
          <w:t xml:space="preserve"> Reception</w:t>
        </w:r>
      </w:ins>
    </w:p>
    <w:p w14:paraId="0AA884BF" w14:textId="77777777" w:rsidR="00115C8F" w:rsidRPr="00BA4F61" w:rsidRDefault="00115C8F" w:rsidP="00115C8F">
      <w:pPr>
        <w:rPr>
          <w:ins w:id="5301" w:author="Santhan Thangarasa - 98bis-e" w:date="2021-04-22T10:17:00Z"/>
        </w:rPr>
      </w:pPr>
      <w:ins w:id="5302" w:author="Santhan Thangarasa - 98bis-e" w:date="2021-04-22T10:17:00Z">
        <w:r w:rsidRPr="00BA4F61">
          <w:rPr>
            <w:rFonts w:cs="v4.2.0"/>
          </w:rPr>
          <w:t>To test the UE behavior specified in clause 6.2.2A</w:t>
        </w:r>
        <w:r w:rsidRPr="00BA4F61">
          <w:rPr>
            <w:rFonts w:cs="v4.2.0"/>
            <w:lang w:eastAsia="zh-CN"/>
          </w:rPr>
          <w:t>.3</w:t>
        </w:r>
        <w:r w:rsidRPr="00BA4F61">
          <w:rPr>
            <w:rFonts w:cs="v4.2.0"/>
          </w:rPr>
          <w:t>.</w:t>
        </w:r>
        <w:r w:rsidRPr="00BA4F61">
          <w:rPr>
            <w:rFonts w:cs="v4.2.0" w:hint="eastAsia"/>
            <w:lang w:val="en-US" w:eastAsia="zh-CN"/>
          </w:rPr>
          <w:t>2</w:t>
        </w:r>
        <w:r w:rsidRPr="00BA4F61">
          <w:rPr>
            <w:rFonts w:cs="v4.2.0"/>
          </w:rPr>
          <w:t>.</w:t>
        </w:r>
        <w:r w:rsidRPr="00BA4F61">
          <w:rPr>
            <w:rFonts w:cs="v4.2.0"/>
            <w:lang w:eastAsia="zh-CN"/>
          </w:rPr>
          <w:t>3</w:t>
        </w:r>
        <w:r w:rsidRPr="00BA4F61">
          <w:rPr>
            <w:rFonts w:cs="v4.2.0"/>
          </w:rPr>
          <w:t xml:space="preserve"> the System Simulator shall</w:t>
        </w:r>
        <w:r w:rsidRPr="00BA4F61">
          <w:t xml:space="preserve"> transmit a MsgB containing a successRAR message and a Random Access Preamble identifier corresponding to the transmitted Random Access Preamble after 5 preambles have been received by the System Simulator. The System Simulator shall </w:t>
        </w:r>
        <w:r w:rsidRPr="00BA4F61">
          <w:rPr>
            <w:i/>
            <w:iCs/>
          </w:rPr>
          <w:t>not</w:t>
        </w:r>
        <w:r w:rsidRPr="00BA4F61">
          <w:t xml:space="preserve"> respond to the first 4 preambles. In case of CCA DL failure, the test equipment should delay the transmission of MsgB.</w:t>
        </w:r>
      </w:ins>
    </w:p>
    <w:p w14:paraId="7DF9558C" w14:textId="77777777" w:rsidR="00115C8F" w:rsidRPr="00BA4F61" w:rsidRDefault="00115C8F" w:rsidP="00115C8F">
      <w:pPr>
        <w:rPr>
          <w:ins w:id="5303" w:author="Santhan Thangarasa - 98bis-e" w:date="2021-04-22T10:17:00Z"/>
        </w:rPr>
      </w:pPr>
      <w:ins w:id="5304" w:author="Santhan Thangarasa - 98bis-e" w:date="2021-04-22T10:17:00Z">
        <w:r w:rsidRPr="00BA4F61">
          <w:t xml:space="preserve">The UE shall </w:t>
        </w:r>
        <w:r w:rsidRPr="00BA4F61">
          <w:rPr>
            <w:rFonts w:cs="v4.2.0"/>
            <w:lang w:eastAsia="zh-CN"/>
          </w:rPr>
          <w:t xml:space="preserve">again perform the </w:t>
        </w:r>
        <w:proofErr w:type="gramStart"/>
        <w:r w:rsidRPr="00BA4F61">
          <w:rPr>
            <w:rFonts w:cs="v4.2.0"/>
            <w:lang w:eastAsia="zh-CN"/>
          </w:rPr>
          <w:t>Random Access</w:t>
        </w:r>
        <w:proofErr w:type="gramEnd"/>
        <w:r w:rsidRPr="00BA4F61">
          <w:rPr>
            <w:rFonts w:cs="v4.2.0"/>
            <w:lang w:eastAsia="zh-CN"/>
          </w:rPr>
          <w:t xml:space="preserve"> Resource selection procedure specified in clause 5.1.2a in TS 38.321 [7],</w:t>
        </w:r>
        <w:r w:rsidRPr="00BA4F61">
          <w:t xml:space="preserve"> and transmit </w:t>
        </w:r>
        <w:r w:rsidRPr="00BA4F61">
          <w:rPr>
            <w:rFonts w:cs="v4.2.0"/>
          </w:rPr>
          <w:t xml:space="preserve">with the </w:t>
        </w:r>
        <w:r w:rsidRPr="00BA4F61">
          <w:rPr>
            <w:rFonts w:cs="v4.2.0" w:hint="eastAsia"/>
            <w:lang w:eastAsia="zh-CN"/>
          </w:rPr>
          <w:t>calculated MsgA transmission power</w:t>
        </w:r>
        <w:r w:rsidRPr="00BA4F61">
          <w:t xml:space="preserve"> </w:t>
        </w:r>
        <w:r w:rsidRPr="00BA4F61">
          <w:rPr>
            <w:lang w:eastAsia="zh-CN"/>
          </w:rPr>
          <w:t>when</w:t>
        </w:r>
        <w:r w:rsidRPr="00BA4F61">
          <w:t xml:space="preserve"> the backoff time expires </w:t>
        </w:r>
        <w:r w:rsidRPr="00BA4F61">
          <w:rPr>
            <w:lang w:eastAsia="zh-CN"/>
          </w:rPr>
          <w:t>if no MsgB is received within the MsgB Response window</w:t>
        </w:r>
        <w:r w:rsidRPr="00BA4F61">
          <w:t>.</w:t>
        </w:r>
      </w:ins>
    </w:p>
    <w:p w14:paraId="6153C49C" w14:textId="32016E9E" w:rsidR="00115C8F" w:rsidRPr="00BA4F61" w:rsidRDefault="00115C8F" w:rsidP="00115C8F">
      <w:pPr>
        <w:rPr>
          <w:ins w:id="5305" w:author="Santhan Thangarasa - 98bis-e" w:date="2021-04-22T10:17:00Z"/>
          <w:lang w:eastAsia="zh-CN"/>
        </w:rPr>
      </w:pPr>
      <w:ins w:id="5306" w:author="Santhan Thangarasa - 98bis-e" w:date="2021-04-22T10:17:00Z">
        <w:r w:rsidRPr="00BA4F61">
          <w:rPr>
            <w:lang w:eastAsia="zh-CN"/>
          </w:rPr>
          <w:t xml:space="preserve">The </w:t>
        </w:r>
      </w:ins>
      <w:ins w:id="5307" w:author="Kazuyoshi Uesaka" w:date="2021-05-04T16:44:00Z">
        <w:r w:rsidR="00C702F0">
          <w:rPr>
            <w:lang w:eastAsia="zh-CN"/>
          </w:rPr>
          <w:t>S</w:t>
        </w:r>
      </w:ins>
      <w:ins w:id="5308" w:author="Santhan Thangarasa - 98bis-e" w:date="2021-04-22T10:17:00Z">
        <w:del w:id="5309" w:author="Kazuyoshi Uesaka" w:date="2021-05-04T16:44:00Z">
          <w:r w:rsidRPr="00BA4F61" w:rsidDel="00C702F0">
            <w:rPr>
              <w:lang w:eastAsia="zh-CN"/>
            </w:rPr>
            <w:delText>s</w:delText>
          </w:r>
        </w:del>
        <w:r w:rsidRPr="00BA4F61">
          <w:rPr>
            <w:lang w:eastAsia="zh-CN"/>
          </w:rPr>
          <w:t xml:space="preserve">ystem </w:t>
        </w:r>
      </w:ins>
      <w:ins w:id="5310" w:author="Kazuyoshi Uesaka" w:date="2021-05-04T16:44:00Z">
        <w:r w:rsidR="00C702F0">
          <w:rPr>
            <w:lang w:eastAsia="zh-CN"/>
          </w:rPr>
          <w:t>S</w:t>
        </w:r>
      </w:ins>
      <w:ins w:id="5311" w:author="Santhan Thangarasa - 98bis-e" w:date="2021-04-22T10:17:00Z">
        <w:del w:id="5312" w:author="Kazuyoshi Uesaka" w:date="2021-05-04T16:44:00Z">
          <w:r w:rsidRPr="00BA4F61" w:rsidDel="00C702F0">
            <w:rPr>
              <w:lang w:eastAsia="zh-CN"/>
            </w:rPr>
            <w:delText>s</w:delText>
          </w:r>
        </w:del>
        <w:r w:rsidRPr="00BA4F61">
          <w:rPr>
            <w:lang w:eastAsia="zh-CN"/>
          </w:rPr>
          <w:t xml:space="preserve">imulator shall implement the UL CCA model of A.3.20.2 for the MsgA occasions where MsgA transmissions are expected. The </w:t>
        </w:r>
      </w:ins>
      <w:ins w:id="5313" w:author="Kazuyoshi Uesaka" w:date="2021-05-04T16:45:00Z">
        <w:r w:rsidR="00C702F0">
          <w:rPr>
            <w:lang w:eastAsia="zh-CN"/>
          </w:rPr>
          <w:t>S</w:t>
        </w:r>
      </w:ins>
      <w:ins w:id="5314" w:author="Santhan Thangarasa - 98bis-e" w:date="2021-04-22T10:17:00Z">
        <w:del w:id="5315" w:author="Kazuyoshi Uesaka" w:date="2021-05-04T16:44:00Z">
          <w:r w:rsidRPr="00BA4F61" w:rsidDel="00C702F0">
            <w:rPr>
              <w:lang w:eastAsia="zh-CN"/>
            </w:rPr>
            <w:delText>s</w:delText>
          </w:r>
        </w:del>
        <w:r w:rsidRPr="00BA4F61">
          <w:rPr>
            <w:lang w:eastAsia="zh-CN"/>
          </w:rPr>
          <w:t xml:space="preserve">ystem </w:t>
        </w:r>
      </w:ins>
      <w:ins w:id="5316" w:author="Kazuyoshi Uesaka" w:date="2021-05-04T16:45:00Z">
        <w:r w:rsidR="00C702F0">
          <w:rPr>
            <w:lang w:eastAsia="zh-CN"/>
          </w:rPr>
          <w:t>S</w:t>
        </w:r>
      </w:ins>
      <w:ins w:id="5317" w:author="Santhan Thangarasa - 98bis-e" w:date="2021-04-22T10:17:00Z">
        <w:del w:id="5318" w:author="Kazuyoshi Uesaka" w:date="2021-05-04T16:45:00Z">
          <w:r w:rsidRPr="00BA4F61" w:rsidDel="00C702F0">
            <w:rPr>
              <w:lang w:eastAsia="zh-CN"/>
            </w:rPr>
            <w:delText>s</w:delText>
          </w:r>
        </w:del>
        <w:r w:rsidRPr="00BA4F61">
          <w:rPr>
            <w:lang w:eastAsia="zh-CN"/>
          </w:rPr>
          <w:t xml:space="preserve">imulator shall monitor the MsgA occasions to detect if the UE is transmitting MsgA. If a MsgA transmission is detected on a MsgA occasion that is expected to have UL CCA failure, the test is considered as failed. </w:t>
        </w:r>
      </w:ins>
    </w:p>
    <w:p w14:paraId="65AA6C1C" w14:textId="073E9564" w:rsidR="00115C8F" w:rsidRPr="00BA4F61" w:rsidRDefault="00115C8F" w:rsidP="00115C8F">
      <w:pPr>
        <w:rPr>
          <w:ins w:id="5319" w:author="Santhan Thangarasa - 98bis-e" w:date="2021-04-22T10:17:00Z"/>
          <w:lang w:eastAsia="zh-CN"/>
        </w:rPr>
      </w:pPr>
      <w:ins w:id="5320" w:author="Santhan Thangarasa - 98bis-e" w:date="2021-04-22T10:17:00Z">
        <w:r w:rsidRPr="00BA4F61">
          <w:rPr>
            <w:lang w:eastAsia="zh-CN"/>
          </w:rPr>
          <w:t xml:space="preserve">In case of CCA DL failure, the test equipment should verify that the UE does not transmit MsgA for semi-static </w:t>
        </w:r>
        <w:del w:id="5321" w:author="Kazuyoshi Uesaka" w:date="2021-05-04T16:39:00Z">
          <w:r w:rsidRPr="00BA4F61" w:rsidDel="00C702F0">
            <w:rPr>
              <w:lang w:eastAsia="zh-CN"/>
            </w:rPr>
            <w:delText>configuration</w:delText>
          </w:r>
        </w:del>
      </w:ins>
      <w:ins w:id="5322" w:author="Kazuyoshi Uesaka" w:date="2021-05-04T16:39:00Z">
        <w:r w:rsidR="00C702F0">
          <w:rPr>
            <w:lang w:eastAsia="zh-CN"/>
          </w:rPr>
          <w:t>channel access mode</w:t>
        </w:r>
      </w:ins>
      <w:ins w:id="5323" w:author="Santhan Thangarasa - 98bis-e" w:date="2021-04-22T10:17:00Z">
        <w:r w:rsidRPr="00BA4F61">
          <w:rPr>
            <w:lang w:eastAsia="zh-CN"/>
          </w:rPr>
          <w:t xml:space="preserve">. </w:t>
        </w:r>
      </w:ins>
    </w:p>
    <w:p w14:paraId="56026D66" w14:textId="77777777" w:rsidR="00115C8F" w:rsidRPr="00BA4F61" w:rsidRDefault="00115C8F" w:rsidP="00115C8F">
      <w:pPr>
        <w:rPr>
          <w:ins w:id="5324" w:author="Santhan Thangarasa - 98bis-e" w:date="2021-04-22T10:17:00Z"/>
          <w:lang w:eastAsia="zh-CN"/>
        </w:rPr>
      </w:pPr>
      <w:ins w:id="5325" w:author="Santhan Thangarasa - 98bis-e" w:date="2021-04-22T10:17:00Z">
        <w:r w:rsidRPr="00BA4F61">
          <w:rPr>
            <w:rFonts w:cs="v4.2.0"/>
          </w:rPr>
          <w:t xml:space="preserve">The UE shall </w:t>
        </w:r>
        <w:r w:rsidRPr="00BA4F61">
          <w:rPr>
            <w:rFonts w:cs="v4.2.0"/>
            <w:lang w:eastAsia="zh-CN"/>
          </w:rPr>
          <w:t xml:space="preserve">again perform the </w:t>
        </w:r>
        <w:proofErr w:type="gramStart"/>
        <w:r w:rsidRPr="00BA4F61">
          <w:rPr>
            <w:rFonts w:cs="v4.2.0"/>
            <w:lang w:eastAsia="zh-CN"/>
          </w:rPr>
          <w:t>Random Access</w:t>
        </w:r>
        <w:proofErr w:type="gramEnd"/>
        <w:r w:rsidRPr="00BA4F61">
          <w:rPr>
            <w:rFonts w:cs="v4.2.0"/>
            <w:lang w:eastAsia="zh-CN"/>
          </w:rPr>
          <w:t xml:space="preserve"> Resource selection procedure specified in clause 5.1.2a in TS38.321 [7], </w:t>
        </w:r>
        <w:r w:rsidRPr="00BA4F61">
          <w:rPr>
            <w:rFonts w:cs="v4.2.0"/>
          </w:rPr>
          <w:t xml:space="preserve">and transmit with the calculated MsgA transmission power </w:t>
        </w:r>
        <w:r w:rsidRPr="00BA4F61">
          <w:rPr>
            <w:rFonts w:cs="v4.2.0"/>
            <w:lang w:eastAsia="zh-CN"/>
          </w:rPr>
          <w:t>in case UL CCA failure.</w:t>
        </w:r>
      </w:ins>
    </w:p>
    <w:p w14:paraId="362BCC3B" w14:textId="6EB55F40" w:rsidR="00115C8F" w:rsidRPr="001C0E1B" w:rsidRDefault="00115C8F" w:rsidP="00115C8F">
      <w:pPr>
        <w:rPr>
          <w:ins w:id="5326" w:author="Santhan Thangarasa - 98bis-e" w:date="2021-04-22T10:17:00Z"/>
          <w:rFonts w:cs="v4.2.0"/>
        </w:rPr>
      </w:pPr>
      <w:ins w:id="5327" w:author="Santhan Thangarasa - 98bis-e" w:date="2021-04-22T10:17:00Z">
        <w:r w:rsidRPr="00BA4F61">
          <w:t>In addition, the power applied to all MsgA transmissions shall be in accordance with what is specified in Clause 6.2</w:t>
        </w:r>
        <w:r w:rsidRPr="00BA4F61">
          <w:rPr>
            <w:lang w:eastAsia="zh-CN"/>
          </w:rPr>
          <w:t>.2A</w:t>
        </w:r>
        <w:r w:rsidRPr="00BA4F61">
          <w:t xml:space="preserve">.3. The power of the first </w:t>
        </w:r>
      </w:ins>
      <w:ins w:id="5328" w:author="Kazuyoshi Uesaka" w:date="2021-05-23T23:07:00Z">
        <w:r w:rsidR="00A43D24">
          <w:t xml:space="preserve">MsgA </w:t>
        </w:r>
      </w:ins>
      <w:ins w:id="5329" w:author="Santhan Thangarasa - 98bis-e" w:date="2021-04-22T10:17:00Z">
        <w:r w:rsidRPr="00BA4F61">
          <w:t>preamble shall be -</w:t>
        </w:r>
      </w:ins>
      <w:ins w:id="5330" w:author="Kazuyoshi Uesaka" w:date="2021-05-26T20:05:00Z">
        <w:r w:rsidR="006D5C52">
          <w:t>16</w:t>
        </w:r>
      </w:ins>
      <w:ins w:id="5331" w:author="Santhan Thangarasa - 98bis-e" w:date="2021-04-22T10:17:00Z">
        <w:del w:id="5332" w:author="Kazuyoshi Uesaka" w:date="2021-05-23T22:24:00Z">
          <w:r w:rsidRPr="00BA4F61" w:rsidDel="00823DA6">
            <w:delText>30</w:delText>
          </w:r>
        </w:del>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 xml:space="preserve">]. The power of the first MsgA PUSCH transmission shall be </w:t>
        </w:r>
      </w:ins>
      <m:oMath>
        <m:r>
          <w:ins w:id="5333" w:author="Santhan Thangarasa - 98bis-e" w:date="2021-04-22T10:17:00Z">
            <w:rPr>
              <w:rFonts w:ascii="Cambria Math" w:hAnsi="Cambria Math"/>
            </w:rPr>
            <m:t>0.6+3</m:t>
          </w:ins>
        </m:r>
        <m:d>
          <m:dPr>
            <m:ctrlPr>
              <w:ins w:id="5334" w:author="Santhan Thangarasa - 98bis-e" w:date="2021-04-22T10:17:00Z">
                <w:rPr>
                  <w:rFonts w:ascii="Cambria Math" w:hAnsi="Cambria Math"/>
                  <w:i/>
                </w:rPr>
              </w:ins>
            </m:ctrlPr>
          </m:dPr>
          <m:e>
            <m:r>
              <w:ins w:id="5335" w:author="Santhan Thangarasa - 98bis-e" w:date="2021-04-22T10:17:00Z">
                <w:rPr>
                  <w:rFonts w:ascii="Cambria Math" w:hAnsi="Cambria Math"/>
                </w:rPr>
                <m:t>μ+2</m:t>
              </w:ins>
            </m:r>
          </m:e>
        </m:d>
      </m:oMath>
      <w:ins w:id="5336" w:author="Santhan Thangarasa - 98bis-e" w:date="2021-04-22T10:17:00Z">
        <w:r w:rsidRPr="00BA4F61">
          <w:t xml:space="preserve"> dBm with an accuracy specified in clause 6.3.</w:t>
        </w:r>
        <w:r w:rsidRPr="00BA4F61">
          <w:rPr>
            <w:lang w:eastAsia="zh-CN"/>
          </w:rPr>
          <w:t>4</w:t>
        </w:r>
        <w:r w:rsidRPr="00BA4F61">
          <w:t>.</w:t>
        </w:r>
        <w:r w:rsidRPr="00BA4F61">
          <w:rPr>
            <w:lang w:eastAsia="zh-CN"/>
          </w:rPr>
          <w:t>2</w:t>
        </w:r>
        <w:r w:rsidRPr="00BA4F61">
          <w:t xml:space="preserve"> of TS 3</w:t>
        </w:r>
        <w:r w:rsidRPr="00BA4F61">
          <w:rPr>
            <w:lang w:eastAsia="zh-CN"/>
          </w:rPr>
          <w:t>8</w:t>
        </w:r>
        <w:r w:rsidRPr="00BA4F61">
          <w:t>.101</w:t>
        </w:r>
        <w:r w:rsidRPr="00BA4F61">
          <w:rPr>
            <w:lang w:eastAsia="zh-CN"/>
          </w:rPr>
          <w:t>-1</w:t>
        </w:r>
        <w:r w:rsidRPr="00BA4F61">
          <w:t xml:space="preserve"> [</w:t>
        </w:r>
        <w:r w:rsidRPr="00BA4F61">
          <w:rPr>
            <w:lang w:eastAsia="zh-CN"/>
          </w:rPr>
          <w:t>18</w:t>
        </w:r>
        <w:r w:rsidRPr="00BA4F61">
          <w:t>]</w:t>
        </w:r>
        <w:r w:rsidRPr="00BA4F61">
          <w:rPr>
            <w:rFonts w:hint="eastAsia"/>
            <w:lang w:val="en-US" w:eastAsia="zh-CN"/>
          </w:rPr>
          <w:t xml:space="preserve">, where </w:t>
        </w:r>
      </w:ins>
      <m:oMath>
        <m:r>
          <w:ins w:id="5337" w:author="Santhan Thangarasa - 98bis-e" w:date="2021-04-22T10:17:00Z">
            <w:rPr>
              <w:rFonts w:ascii="Cambria Math" w:hAnsi="Cambria Math"/>
            </w:rPr>
            <m:t>μ</m:t>
          </w:ins>
        </m:r>
      </m:oMath>
      <w:ins w:id="5338" w:author="Santhan Thangarasa - 98bis-e" w:date="2021-04-22T10:17:00Z">
        <w:r w:rsidRPr="00BA4F61">
          <w:rPr>
            <w:rFonts w:hint="eastAsia"/>
            <w:lang w:val="en-US" w:eastAsia="zh-CN"/>
          </w:rPr>
          <w:t xml:space="preserve"> indicates the MsgA PUSCH numerology</w:t>
        </w:r>
        <w:r w:rsidRPr="00BA4F61">
          <w:t>. The relative power applied to additional MsgA transmissions shall have</w:t>
        </w:r>
        <w:r w:rsidRPr="001C0E1B">
          <w:t xml:space="preserve"> an accuracy specified in clause 6.3.</w:t>
        </w:r>
        <w:r w:rsidRPr="001C0E1B">
          <w:rPr>
            <w:lang w:eastAsia="zh-CN"/>
          </w:rPr>
          <w:t>4</w:t>
        </w:r>
        <w:r w:rsidRPr="001C0E1B">
          <w:t>.</w:t>
        </w:r>
        <w:r w:rsidRPr="001C0E1B">
          <w:rPr>
            <w:lang w:eastAsia="zh-CN"/>
          </w:rPr>
          <w:t>3</w:t>
        </w:r>
        <w:r w:rsidRPr="001C0E1B">
          <w:t xml:space="preserve"> of TS 3</w:t>
        </w:r>
        <w:r w:rsidRPr="001C0E1B">
          <w:rPr>
            <w:lang w:eastAsia="zh-CN"/>
          </w:rPr>
          <w:t>8</w:t>
        </w:r>
        <w:r w:rsidRPr="001C0E1B">
          <w:t>.101</w:t>
        </w:r>
        <w:r w:rsidRPr="001C0E1B">
          <w:rPr>
            <w:lang w:eastAsia="zh-CN"/>
          </w:rPr>
          <w:t>-1</w:t>
        </w:r>
        <w:r w:rsidRPr="001C0E1B">
          <w:t xml:space="preserve"> [</w:t>
        </w:r>
        <w:r w:rsidRPr="001C0E1B">
          <w:rPr>
            <w:lang w:eastAsia="zh-CN"/>
          </w:rPr>
          <w:t>18</w:t>
        </w:r>
        <w:r w:rsidRPr="001C0E1B">
          <w:t>]</w:t>
        </w:r>
        <w:r w:rsidRPr="001C0E1B">
          <w:rPr>
            <w:rFonts w:cs="v4.2.0"/>
          </w:rPr>
          <w:t>.</w:t>
        </w:r>
      </w:ins>
    </w:p>
    <w:p w14:paraId="4946B5AC" w14:textId="77777777" w:rsidR="00115C8F" w:rsidRPr="001C0E1B" w:rsidRDefault="00115C8F" w:rsidP="00115C8F">
      <w:pPr>
        <w:rPr>
          <w:ins w:id="5339" w:author="Santhan Thangarasa - 98bis-e" w:date="2021-04-22T10:17:00Z"/>
          <w:rFonts w:ascii="Arial" w:hAnsi="Arial" w:cs="Arial"/>
          <w:sz w:val="22"/>
          <w:szCs w:val="22"/>
        </w:rPr>
      </w:pPr>
      <w:ins w:id="5340" w:author="Santhan Thangarasa - 98bis-e" w:date="2021-04-22T10:17:00Z">
        <w:r w:rsidRPr="001C0E1B">
          <w:t>The transmit timing of all MsgA transmissions shall be within the accuracy specified in Clause 7.1.2.</w:t>
        </w:r>
      </w:ins>
    </w:p>
    <w:p w14:paraId="2C7F8EC8" w14:textId="77777777" w:rsidR="00115C8F" w:rsidRDefault="00115C8F" w:rsidP="00115C8F">
      <w:pPr>
        <w:pStyle w:val="NormalWeb"/>
        <w:spacing w:before="0" w:beforeAutospacing="0" w:after="180" w:afterAutospacing="0"/>
        <w:rPr>
          <w:sz w:val="20"/>
          <w:szCs w:val="20"/>
        </w:rPr>
      </w:pPr>
      <w:r>
        <w:rPr>
          <w:sz w:val="20"/>
          <w:szCs w:val="20"/>
          <w:highlight w:val="yellow"/>
        </w:rPr>
        <w:t>------------------------------------------------------------- End of change ------------------------------------------------------------</w:t>
      </w:r>
    </w:p>
    <w:p w14:paraId="3579FC13" w14:textId="77777777" w:rsidR="00115C8F" w:rsidRDefault="00115C8F">
      <w:pPr>
        <w:rPr>
          <w:noProof/>
        </w:rPr>
      </w:pPr>
    </w:p>
    <w:sectPr w:rsidR="00115C8F" w:rsidSect="000B7FED">
      <w:headerReference w:type="even" r:id="rId70"/>
      <w:headerReference w:type="default" r:id="rId71"/>
      <w:headerReference w:type="firs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8ABBCD" w14:textId="77777777" w:rsidR="006022D4" w:rsidRDefault="006022D4">
      <w:r>
        <w:separator/>
      </w:r>
    </w:p>
  </w:endnote>
  <w:endnote w:type="continuationSeparator" w:id="0">
    <w:p w14:paraId="002A2503" w14:textId="77777777" w:rsidR="006022D4" w:rsidRDefault="00602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521BE" w14:textId="77777777" w:rsidR="006022D4" w:rsidRDefault="006022D4">
      <w:r>
        <w:separator/>
      </w:r>
    </w:p>
  </w:footnote>
  <w:footnote w:type="continuationSeparator" w:id="0">
    <w:p w14:paraId="5A28F1B3" w14:textId="77777777" w:rsidR="006022D4" w:rsidRDefault="00602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A2DE3" w:rsidRDefault="00FA2D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A2DE3" w:rsidRDefault="00FA2D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A2DE3" w:rsidRDefault="00FA2D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A2DE3" w:rsidRDefault="00FA2D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nthan Thangarasa - 98bis-e">
    <w15:presenceInfo w15:providerId="None" w15:userId="Santhan Thangarasa - 98bis-e"/>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D0D"/>
    <w:rsid w:val="000064E8"/>
    <w:rsid w:val="00016B7E"/>
    <w:rsid w:val="00017249"/>
    <w:rsid w:val="00022E4A"/>
    <w:rsid w:val="000472F1"/>
    <w:rsid w:val="000554F4"/>
    <w:rsid w:val="00057BA1"/>
    <w:rsid w:val="00061D90"/>
    <w:rsid w:val="000650A2"/>
    <w:rsid w:val="000A6394"/>
    <w:rsid w:val="000A74D6"/>
    <w:rsid w:val="000B7FED"/>
    <w:rsid w:val="000C038A"/>
    <w:rsid w:val="000C6598"/>
    <w:rsid w:val="000D44B3"/>
    <w:rsid w:val="000D60D8"/>
    <w:rsid w:val="000E66C6"/>
    <w:rsid w:val="000F628E"/>
    <w:rsid w:val="00106442"/>
    <w:rsid w:val="00112B63"/>
    <w:rsid w:val="00115A72"/>
    <w:rsid w:val="00115C8F"/>
    <w:rsid w:val="001160EC"/>
    <w:rsid w:val="00133F6B"/>
    <w:rsid w:val="00136CFA"/>
    <w:rsid w:val="00145D43"/>
    <w:rsid w:val="00151A84"/>
    <w:rsid w:val="00151CDD"/>
    <w:rsid w:val="00180D8A"/>
    <w:rsid w:val="0018555C"/>
    <w:rsid w:val="00192C46"/>
    <w:rsid w:val="001A08B3"/>
    <w:rsid w:val="001A7B60"/>
    <w:rsid w:val="001B52F0"/>
    <w:rsid w:val="001B7A65"/>
    <w:rsid w:val="001C6E81"/>
    <w:rsid w:val="001D346A"/>
    <w:rsid w:val="001D3A48"/>
    <w:rsid w:val="001D76EE"/>
    <w:rsid w:val="001E41F3"/>
    <w:rsid w:val="001F18D3"/>
    <w:rsid w:val="001F5BA2"/>
    <w:rsid w:val="001F6920"/>
    <w:rsid w:val="001F7B36"/>
    <w:rsid w:val="0020070A"/>
    <w:rsid w:val="00201FD4"/>
    <w:rsid w:val="00202FD6"/>
    <w:rsid w:val="002078D8"/>
    <w:rsid w:val="002217BC"/>
    <w:rsid w:val="00232956"/>
    <w:rsid w:val="00244484"/>
    <w:rsid w:val="0026004D"/>
    <w:rsid w:val="00260895"/>
    <w:rsid w:val="002640DD"/>
    <w:rsid w:val="0027404D"/>
    <w:rsid w:val="00275D12"/>
    <w:rsid w:val="002815D2"/>
    <w:rsid w:val="002834AC"/>
    <w:rsid w:val="00284FEB"/>
    <w:rsid w:val="002860C4"/>
    <w:rsid w:val="002B5741"/>
    <w:rsid w:val="002B684F"/>
    <w:rsid w:val="002C609F"/>
    <w:rsid w:val="002E1E7F"/>
    <w:rsid w:val="002E472E"/>
    <w:rsid w:val="00305409"/>
    <w:rsid w:val="00326D7E"/>
    <w:rsid w:val="00344A6B"/>
    <w:rsid w:val="003609EF"/>
    <w:rsid w:val="0036231A"/>
    <w:rsid w:val="00364BFC"/>
    <w:rsid w:val="00374DD4"/>
    <w:rsid w:val="003915D0"/>
    <w:rsid w:val="00396D44"/>
    <w:rsid w:val="003B0B73"/>
    <w:rsid w:val="003B6855"/>
    <w:rsid w:val="003C2023"/>
    <w:rsid w:val="003C26E4"/>
    <w:rsid w:val="003D0AF5"/>
    <w:rsid w:val="003E1A36"/>
    <w:rsid w:val="00410371"/>
    <w:rsid w:val="004242F1"/>
    <w:rsid w:val="004271DF"/>
    <w:rsid w:val="004453E3"/>
    <w:rsid w:val="00452B57"/>
    <w:rsid w:val="0047144B"/>
    <w:rsid w:val="00484B2A"/>
    <w:rsid w:val="00487569"/>
    <w:rsid w:val="004A27D4"/>
    <w:rsid w:val="004B2026"/>
    <w:rsid w:val="004B75B7"/>
    <w:rsid w:val="004C2038"/>
    <w:rsid w:val="004C6668"/>
    <w:rsid w:val="004C7F6C"/>
    <w:rsid w:val="004E4FAA"/>
    <w:rsid w:val="0050067E"/>
    <w:rsid w:val="0051580D"/>
    <w:rsid w:val="00522469"/>
    <w:rsid w:val="00527605"/>
    <w:rsid w:val="005402B6"/>
    <w:rsid w:val="00547111"/>
    <w:rsid w:val="005509B1"/>
    <w:rsid w:val="00560696"/>
    <w:rsid w:val="00576BBB"/>
    <w:rsid w:val="00592D74"/>
    <w:rsid w:val="005B71AE"/>
    <w:rsid w:val="005C3F34"/>
    <w:rsid w:val="005D146D"/>
    <w:rsid w:val="005E1ADE"/>
    <w:rsid w:val="005E2C44"/>
    <w:rsid w:val="005F3351"/>
    <w:rsid w:val="006022D4"/>
    <w:rsid w:val="006024C0"/>
    <w:rsid w:val="006054A9"/>
    <w:rsid w:val="00620152"/>
    <w:rsid w:val="00621188"/>
    <w:rsid w:val="00622812"/>
    <w:rsid w:val="006257ED"/>
    <w:rsid w:val="00626826"/>
    <w:rsid w:val="0063649E"/>
    <w:rsid w:val="00665C47"/>
    <w:rsid w:val="00665F5F"/>
    <w:rsid w:val="006755F8"/>
    <w:rsid w:val="00687E1F"/>
    <w:rsid w:val="0069097D"/>
    <w:rsid w:val="00695808"/>
    <w:rsid w:val="006B46FB"/>
    <w:rsid w:val="006C28A9"/>
    <w:rsid w:val="006D5C52"/>
    <w:rsid w:val="006E1C1B"/>
    <w:rsid w:val="006E21FB"/>
    <w:rsid w:val="006E2816"/>
    <w:rsid w:val="006F4E6D"/>
    <w:rsid w:val="006F79F3"/>
    <w:rsid w:val="0070324A"/>
    <w:rsid w:val="0072395D"/>
    <w:rsid w:val="00727CFC"/>
    <w:rsid w:val="0073782E"/>
    <w:rsid w:val="00760B0C"/>
    <w:rsid w:val="00760C87"/>
    <w:rsid w:val="00792342"/>
    <w:rsid w:val="007977A8"/>
    <w:rsid w:val="007B512A"/>
    <w:rsid w:val="007B5211"/>
    <w:rsid w:val="007C2097"/>
    <w:rsid w:val="007D6A07"/>
    <w:rsid w:val="007D799F"/>
    <w:rsid w:val="007E1608"/>
    <w:rsid w:val="007F024B"/>
    <w:rsid w:val="007F7259"/>
    <w:rsid w:val="008040A8"/>
    <w:rsid w:val="008120B0"/>
    <w:rsid w:val="0082224F"/>
    <w:rsid w:val="00823DA6"/>
    <w:rsid w:val="00826F21"/>
    <w:rsid w:val="008279FA"/>
    <w:rsid w:val="0083063C"/>
    <w:rsid w:val="00843081"/>
    <w:rsid w:val="008626E7"/>
    <w:rsid w:val="00864C82"/>
    <w:rsid w:val="008651A5"/>
    <w:rsid w:val="00870EE7"/>
    <w:rsid w:val="00875EF1"/>
    <w:rsid w:val="008863B9"/>
    <w:rsid w:val="00886E39"/>
    <w:rsid w:val="0089416B"/>
    <w:rsid w:val="008947D1"/>
    <w:rsid w:val="008A1A3F"/>
    <w:rsid w:val="008A45A6"/>
    <w:rsid w:val="008A7BCC"/>
    <w:rsid w:val="008E026E"/>
    <w:rsid w:val="008E5B8D"/>
    <w:rsid w:val="008E62D8"/>
    <w:rsid w:val="008F2ADA"/>
    <w:rsid w:val="008F3789"/>
    <w:rsid w:val="008F3A4C"/>
    <w:rsid w:val="008F686C"/>
    <w:rsid w:val="00905526"/>
    <w:rsid w:val="009148DE"/>
    <w:rsid w:val="00915615"/>
    <w:rsid w:val="00922D51"/>
    <w:rsid w:val="0092391D"/>
    <w:rsid w:val="009239FD"/>
    <w:rsid w:val="0093159F"/>
    <w:rsid w:val="00936AF6"/>
    <w:rsid w:val="00941E30"/>
    <w:rsid w:val="00945FC8"/>
    <w:rsid w:val="00963ADA"/>
    <w:rsid w:val="0097400D"/>
    <w:rsid w:val="009777D9"/>
    <w:rsid w:val="00991B88"/>
    <w:rsid w:val="009955DE"/>
    <w:rsid w:val="009A5753"/>
    <w:rsid w:val="009A579D"/>
    <w:rsid w:val="009D6C10"/>
    <w:rsid w:val="009E3297"/>
    <w:rsid w:val="009E5D91"/>
    <w:rsid w:val="009F4BC4"/>
    <w:rsid w:val="009F734F"/>
    <w:rsid w:val="00A006AA"/>
    <w:rsid w:val="00A0378E"/>
    <w:rsid w:val="00A10C7F"/>
    <w:rsid w:val="00A2287D"/>
    <w:rsid w:val="00A246B6"/>
    <w:rsid w:val="00A2633E"/>
    <w:rsid w:val="00A279BC"/>
    <w:rsid w:val="00A31F8E"/>
    <w:rsid w:val="00A41224"/>
    <w:rsid w:val="00A43D24"/>
    <w:rsid w:val="00A47E70"/>
    <w:rsid w:val="00A50CF0"/>
    <w:rsid w:val="00A7671C"/>
    <w:rsid w:val="00AA2CBC"/>
    <w:rsid w:val="00AA3628"/>
    <w:rsid w:val="00AB5F12"/>
    <w:rsid w:val="00AC5820"/>
    <w:rsid w:val="00AD1CD8"/>
    <w:rsid w:val="00AF26C3"/>
    <w:rsid w:val="00AF34C2"/>
    <w:rsid w:val="00AF3B45"/>
    <w:rsid w:val="00B130B4"/>
    <w:rsid w:val="00B20BD6"/>
    <w:rsid w:val="00B2101F"/>
    <w:rsid w:val="00B258BB"/>
    <w:rsid w:val="00B30585"/>
    <w:rsid w:val="00B67B97"/>
    <w:rsid w:val="00B70B8A"/>
    <w:rsid w:val="00B82056"/>
    <w:rsid w:val="00B82C99"/>
    <w:rsid w:val="00B9045C"/>
    <w:rsid w:val="00B933E3"/>
    <w:rsid w:val="00B968C8"/>
    <w:rsid w:val="00B97288"/>
    <w:rsid w:val="00BA3B28"/>
    <w:rsid w:val="00BA3EC5"/>
    <w:rsid w:val="00BA51D9"/>
    <w:rsid w:val="00BB5DFC"/>
    <w:rsid w:val="00BC7D15"/>
    <w:rsid w:val="00BD00A2"/>
    <w:rsid w:val="00BD279D"/>
    <w:rsid w:val="00BD6BB8"/>
    <w:rsid w:val="00BD7DBF"/>
    <w:rsid w:val="00C0180A"/>
    <w:rsid w:val="00C179D9"/>
    <w:rsid w:val="00C21CF7"/>
    <w:rsid w:val="00C2630C"/>
    <w:rsid w:val="00C30E8A"/>
    <w:rsid w:val="00C57CBD"/>
    <w:rsid w:val="00C66BA2"/>
    <w:rsid w:val="00C702F0"/>
    <w:rsid w:val="00C7092B"/>
    <w:rsid w:val="00C76E17"/>
    <w:rsid w:val="00C81AF1"/>
    <w:rsid w:val="00C8772C"/>
    <w:rsid w:val="00C95985"/>
    <w:rsid w:val="00CA0E8D"/>
    <w:rsid w:val="00CC1208"/>
    <w:rsid w:val="00CC1DAE"/>
    <w:rsid w:val="00CC4DB8"/>
    <w:rsid w:val="00CC5026"/>
    <w:rsid w:val="00CC68D0"/>
    <w:rsid w:val="00CE2424"/>
    <w:rsid w:val="00CE4E3D"/>
    <w:rsid w:val="00CE54C2"/>
    <w:rsid w:val="00CF2BA5"/>
    <w:rsid w:val="00CF3A07"/>
    <w:rsid w:val="00CF74B3"/>
    <w:rsid w:val="00D03F9A"/>
    <w:rsid w:val="00D06D51"/>
    <w:rsid w:val="00D22834"/>
    <w:rsid w:val="00D24991"/>
    <w:rsid w:val="00D40E93"/>
    <w:rsid w:val="00D50255"/>
    <w:rsid w:val="00D53FDD"/>
    <w:rsid w:val="00D62036"/>
    <w:rsid w:val="00D66520"/>
    <w:rsid w:val="00D71D90"/>
    <w:rsid w:val="00D86D78"/>
    <w:rsid w:val="00DE011E"/>
    <w:rsid w:val="00DE186E"/>
    <w:rsid w:val="00DE34CF"/>
    <w:rsid w:val="00DE54EF"/>
    <w:rsid w:val="00E01839"/>
    <w:rsid w:val="00E045BE"/>
    <w:rsid w:val="00E0707F"/>
    <w:rsid w:val="00E13F3D"/>
    <w:rsid w:val="00E34898"/>
    <w:rsid w:val="00E4603D"/>
    <w:rsid w:val="00E51389"/>
    <w:rsid w:val="00E73CAD"/>
    <w:rsid w:val="00E816F5"/>
    <w:rsid w:val="00EA55E8"/>
    <w:rsid w:val="00EB09B7"/>
    <w:rsid w:val="00EB199D"/>
    <w:rsid w:val="00EB79BB"/>
    <w:rsid w:val="00ED765A"/>
    <w:rsid w:val="00ED7EF3"/>
    <w:rsid w:val="00EE3D8B"/>
    <w:rsid w:val="00EE7D7C"/>
    <w:rsid w:val="00EF164C"/>
    <w:rsid w:val="00EF1723"/>
    <w:rsid w:val="00F116FD"/>
    <w:rsid w:val="00F25D98"/>
    <w:rsid w:val="00F27BB7"/>
    <w:rsid w:val="00F300FB"/>
    <w:rsid w:val="00F33828"/>
    <w:rsid w:val="00F4127D"/>
    <w:rsid w:val="00F86761"/>
    <w:rsid w:val="00FA2DE3"/>
    <w:rsid w:val="00FB04C0"/>
    <w:rsid w:val="00FB6386"/>
    <w:rsid w:val="00FC5110"/>
    <w:rsid w:val="00FD30BB"/>
    <w:rsid w:val="00FE32DE"/>
    <w:rsid w:val="00FF5E1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NormalWeb">
    <w:name w:val="Normal (Web)"/>
    <w:basedOn w:val="Normal"/>
    <w:uiPriority w:val="99"/>
    <w:unhideWhenUsed/>
    <w:rsid w:val="00963ADA"/>
    <w:pPr>
      <w:spacing w:before="100" w:beforeAutospacing="1" w:after="100" w:afterAutospacing="1"/>
    </w:pPr>
    <w:rPr>
      <w:sz w:val="24"/>
      <w:szCs w:val="24"/>
      <w:lang w:val="en-US"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70B8A"/>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70B8A"/>
    <w:rPr>
      <w:rFonts w:ascii="Arial" w:hAnsi="Arial"/>
      <w:sz w:val="32"/>
      <w:lang w:val="en-GB" w:eastAsia="en-US"/>
    </w:rPr>
  </w:style>
  <w:style w:type="character" w:customStyle="1" w:styleId="Heading3Char">
    <w:name w:val="Heading 3 Char"/>
    <w:basedOn w:val="DefaultParagraphFont"/>
    <w:rsid w:val="00B70B8A"/>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70B8A"/>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B70B8A"/>
    <w:rPr>
      <w:rFonts w:ascii="Arial" w:hAnsi="Arial"/>
      <w:sz w:val="22"/>
      <w:lang w:val="en-GB" w:eastAsia="en-US"/>
    </w:rPr>
  </w:style>
  <w:style w:type="character" w:customStyle="1" w:styleId="Heading6Char">
    <w:name w:val="Heading 6 Char"/>
    <w:aliases w:val="T1 Char4,Header 6 Char"/>
    <w:basedOn w:val="DefaultParagraphFont"/>
    <w:link w:val="Heading6"/>
    <w:rsid w:val="00B70B8A"/>
    <w:rPr>
      <w:rFonts w:ascii="Arial" w:hAnsi="Arial"/>
      <w:lang w:val="en-GB" w:eastAsia="en-US"/>
    </w:rPr>
  </w:style>
  <w:style w:type="character" w:customStyle="1" w:styleId="Heading7Char">
    <w:name w:val="Heading 7 Char"/>
    <w:basedOn w:val="DefaultParagraphFont"/>
    <w:link w:val="Heading7"/>
    <w:rsid w:val="00B70B8A"/>
    <w:rPr>
      <w:rFonts w:ascii="Arial" w:hAnsi="Arial"/>
      <w:lang w:val="en-GB" w:eastAsia="en-US"/>
    </w:rPr>
  </w:style>
  <w:style w:type="character" w:customStyle="1" w:styleId="Heading8Char">
    <w:name w:val="Heading 8 Char"/>
    <w:basedOn w:val="DefaultParagraphFont"/>
    <w:link w:val="Heading8"/>
    <w:uiPriority w:val="99"/>
    <w:rsid w:val="00B70B8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70B8A"/>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70B8A"/>
    <w:rPr>
      <w:rFonts w:ascii="Arial" w:hAnsi="Arial"/>
      <w:sz w:val="28"/>
      <w:lang w:val="en-GB" w:eastAsia="en-US"/>
    </w:rPr>
  </w:style>
  <w:style w:type="character" w:customStyle="1" w:styleId="H6Char">
    <w:name w:val="H6 Char"/>
    <w:link w:val="H6"/>
    <w:rsid w:val="00B70B8A"/>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70B8A"/>
    <w:rPr>
      <w:rFonts w:ascii="Arial" w:hAnsi="Arial"/>
      <w:b/>
      <w:noProof/>
      <w:sz w:val="18"/>
      <w:lang w:val="en-GB" w:eastAsia="en-US"/>
    </w:rPr>
  </w:style>
  <w:style w:type="character" w:customStyle="1" w:styleId="FooterChar">
    <w:name w:val="Footer Char"/>
    <w:basedOn w:val="DefaultParagraphFont"/>
    <w:link w:val="Footer"/>
    <w:uiPriority w:val="99"/>
    <w:rsid w:val="00B70B8A"/>
    <w:rPr>
      <w:rFonts w:ascii="Arial" w:hAnsi="Arial"/>
      <w:b/>
      <w:i/>
      <w:noProof/>
      <w:sz w:val="18"/>
      <w:lang w:val="en-GB" w:eastAsia="en-US"/>
    </w:rPr>
  </w:style>
  <w:style w:type="character" w:customStyle="1" w:styleId="NOChar">
    <w:name w:val="NO Char"/>
    <w:link w:val="NO"/>
    <w:qFormat/>
    <w:rsid w:val="00B70B8A"/>
    <w:rPr>
      <w:rFonts w:ascii="Times New Roman" w:hAnsi="Times New Roman"/>
      <w:lang w:val="en-GB" w:eastAsia="en-US"/>
    </w:rPr>
  </w:style>
  <w:style w:type="character" w:customStyle="1" w:styleId="TALCar">
    <w:name w:val="TAL Car"/>
    <w:link w:val="TAL"/>
    <w:qFormat/>
    <w:rsid w:val="00B70B8A"/>
    <w:rPr>
      <w:rFonts w:ascii="Arial" w:hAnsi="Arial"/>
      <w:sz w:val="18"/>
      <w:lang w:val="en-GB" w:eastAsia="en-US"/>
    </w:rPr>
  </w:style>
  <w:style w:type="character" w:customStyle="1" w:styleId="TACChar">
    <w:name w:val="TAC Char"/>
    <w:link w:val="TAC"/>
    <w:qFormat/>
    <w:rsid w:val="00B70B8A"/>
    <w:rPr>
      <w:rFonts w:ascii="Arial" w:hAnsi="Arial"/>
      <w:sz w:val="18"/>
      <w:lang w:val="en-GB" w:eastAsia="en-US"/>
    </w:rPr>
  </w:style>
  <w:style w:type="character" w:customStyle="1" w:styleId="TAHCar">
    <w:name w:val="TAH Car"/>
    <w:link w:val="TAH"/>
    <w:qFormat/>
    <w:rsid w:val="00B70B8A"/>
    <w:rPr>
      <w:rFonts w:ascii="Arial" w:hAnsi="Arial"/>
      <w:b/>
      <w:sz w:val="18"/>
      <w:lang w:val="en-GB" w:eastAsia="en-US"/>
    </w:rPr>
  </w:style>
  <w:style w:type="character" w:customStyle="1" w:styleId="EXChar">
    <w:name w:val="EX Char"/>
    <w:link w:val="EX"/>
    <w:rsid w:val="00B70B8A"/>
    <w:rPr>
      <w:rFonts w:ascii="Times New Roman" w:hAnsi="Times New Roman"/>
      <w:lang w:val="en-GB" w:eastAsia="en-US"/>
    </w:rPr>
  </w:style>
  <w:style w:type="character" w:customStyle="1" w:styleId="B1Char">
    <w:name w:val="B1 Char"/>
    <w:link w:val="B10"/>
    <w:qFormat/>
    <w:rsid w:val="00B70B8A"/>
    <w:rPr>
      <w:rFonts w:ascii="Times New Roman" w:hAnsi="Times New Roman"/>
      <w:lang w:val="en-GB" w:eastAsia="en-US"/>
    </w:rPr>
  </w:style>
  <w:style w:type="character" w:customStyle="1" w:styleId="THChar">
    <w:name w:val="TH Char"/>
    <w:link w:val="TH"/>
    <w:qFormat/>
    <w:rsid w:val="00B70B8A"/>
    <w:rPr>
      <w:rFonts w:ascii="Arial" w:hAnsi="Arial"/>
      <w:b/>
      <w:lang w:val="en-GB" w:eastAsia="en-US"/>
    </w:rPr>
  </w:style>
  <w:style w:type="character" w:customStyle="1" w:styleId="TANChar">
    <w:name w:val="TAN Char"/>
    <w:link w:val="TAN"/>
    <w:qFormat/>
    <w:rsid w:val="00B70B8A"/>
    <w:rPr>
      <w:rFonts w:ascii="Arial" w:hAnsi="Arial"/>
      <w:sz w:val="18"/>
      <w:lang w:val="en-GB" w:eastAsia="en-US"/>
    </w:rPr>
  </w:style>
  <w:style w:type="character" w:customStyle="1" w:styleId="TFChar">
    <w:name w:val="TF Char"/>
    <w:link w:val="TF"/>
    <w:rsid w:val="00B70B8A"/>
    <w:rPr>
      <w:rFonts w:ascii="Arial" w:hAnsi="Arial"/>
      <w:b/>
      <w:lang w:val="en-GB" w:eastAsia="en-US"/>
    </w:rPr>
  </w:style>
  <w:style w:type="character" w:customStyle="1" w:styleId="B2Char">
    <w:name w:val="B2 Char"/>
    <w:link w:val="B20"/>
    <w:rsid w:val="00B70B8A"/>
    <w:rPr>
      <w:rFonts w:ascii="Times New Roman" w:hAnsi="Times New Roman"/>
      <w:lang w:val="en-GB" w:eastAsia="en-US"/>
    </w:rPr>
  </w:style>
  <w:style w:type="character" w:customStyle="1" w:styleId="B4Char">
    <w:name w:val="B4 Char"/>
    <w:link w:val="B4"/>
    <w:rsid w:val="00B70B8A"/>
    <w:rPr>
      <w:rFonts w:ascii="Times New Roman" w:hAnsi="Times New Roman"/>
      <w:lang w:val="en-GB" w:eastAsia="en-US"/>
    </w:rPr>
  </w:style>
  <w:style w:type="paragraph" w:customStyle="1" w:styleId="TAJ">
    <w:name w:val="TAJ"/>
    <w:basedOn w:val="TH"/>
    <w:uiPriority w:val="99"/>
    <w:rsid w:val="00B70B8A"/>
    <w:rPr>
      <w:rFonts w:eastAsia="SimSun"/>
    </w:rPr>
  </w:style>
  <w:style w:type="paragraph" w:customStyle="1" w:styleId="Guidance">
    <w:name w:val="Guidance"/>
    <w:basedOn w:val="Normal"/>
    <w:uiPriority w:val="99"/>
    <w:rsid w:val="00B70B8A"/>
    <w:rPr>
      <w:rFonts w:eastAsia="SimSun"/>
      <w:i/>
      <w:color w:val="0000FF"/>
    </w:rPr>
  </w:style>
  <w:style w:type="character" w:customStyle="1" w:styleId="DocumentMapChar">
    <w:name w:val="Document Map Char"/>
    <w:basedOn w:val="DefaultParagraphFont"/>
    <w:link w:val="DocumentMap"/>
    <w:uiPriority w:val="99"/>
    <w:rsid w:val="00B70B8A"/>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70B8A"/>
    <w:rPr>
      <w:rFonts w:ascii="Times New Roman" w:hAnsi="Times New Roman"/>
      <w:sz w:val="16"/>
      <w:lang w:val="en-GB" w:eastAsia="en-US"/>
    </w:rPr>
  </w:style>
  <w:style w:type="character" w:customStyle="1" w:styleId="ListChar">
    <w:name w:val="List Char"/>
    <w:link w:val="List"/>
    <w:rsid w:val="00B70B8A"/>
    <w:rPr>
      <w:rFonts w:ascii="Times New Roman" w:hAnsi="Times New Roman"/>
      <w:lang w:val="en-GB" w:eastAsia="en-US"/>
    </w:rPr>
  </w:style>
  <w:style w:type="character" w:customStyle="1" w:styleId="ListBulletChar">
    <w:name w:val="List Bullet Char"/>
    <w:link w:val="ListBullet"/>
    <w:rsid w:val="00B70B8A"/>
    <w:rPr>
      <w:rFonts w:ascii="Times New Roman" w:hAnsi="Times New Roman"/>
      <w:lang w:val="en-GB" w:eastAsia="en-US"/>
    </w:rPr>
  </w:style>
  <w:style w:type="character" w:customStyle="1" w:styleId="ListBullet2Char">
    <w:name w:val="List Bullet 2 Char"/>
    <w:link w:val="ListBullet2"/>
    <w:rsid w:val="00B70B8A"/>
    <w:rPr>
      <w:rFonts w:ascii="Times New Roman" w:hAnsi="Times New Roman"/>
      <w:lang w:val="en-GB" w:eastAsia="en-US"/>
    </w:rPr>
  </w:style>
  <w:style w:type="character" w:customStyle="1" w:styleId="ListBullet3Char">
    <w:name w:val="List Bullet 3 Char"/>
    <w:link w:val="ListBullet3"/>
    <w:rsid w:val="00B70B8A"/>
    <w:rPr>
      <w:rFonts w:ascii="Times New Roman" w:hAnsi="Times New Roman"/>
      <w:lang w:val="en-GB" w:eastAsia="en-US"/>
    </w:rPr>
  </w:style>
  <w:style w:type="character" w:customStyle="1" w:styleId="List2Char">
    <w:name w:val="List 2 Char"/>
    <w:link w:val="List2"/>
    <w:rsid w:val="00B70B8A"/>
    <w:rPr>
      <w:rFonts w:ascii="Times New Roman" w:hAnsi="Times New Roman"/>
      <w:lang w:val="en-GB" w:eastAsia="en-US"/>
    </w:rPr>
  </w:style>
  <w:style w:type="paragraph" w:styleId="IndexHeading">
    <w:name w:val="index heading"/>
    <w:basedOn w:val="Normal"/>
    <w:next w:val="Normal"/>
    <w:uiPriority w:val="99"/>
    <w:rsid w:val="00B70B8A"/>
    <w:pPr>
      <w:pBdr>
        <w:top w:val="single" w:sz="12" w:space="0" w:color="auto"/>
      </w:pBdr>
      <w:spacing w:before="360" w:after="240"/>
    </w:pPr>
    <w:rPr>
      <w:rFonts w:eastAsia="MS Mincho"/>
      <w:b/>
      <w:i/>
      <w:sz w:val="26"/>
    </w:rPr>
  </w:style>
  <w:style w:type="paragraph" w:customStyle="1" w:styleId="TabList">
    <w:name w:val="TabList"/>
    <w:basedOn w:val="Normal"/>
    <w:uiPriority w:val="99"/>
    <w:rsid w:val="00B70B8A"/>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70B8A"/>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70B8A"/>
    <w:rPr>
      <w:rFonts w:ascii="Times New Roman" w:eastAsia="MS Mincho" w:hAnsi="Times New Roman"/>
      <w:b/>
      <w:lang w:val="en-GB" w:eastAsia="en-US"/>
    </w:rPr>
  </w:style>
  <w:style w:type="paragraph" w:customStyle="1" w:styleId="tabletext">
    <w:name w:val="table text"/>
    <w:basedOn w:val="Normal"/>
    <w:next w:val="table"/>
    <w:uiPriority w:val="99"/>
    <w:rsid w:val="00B70B8A"/>
    <w:pPr>
      <w:spacing w:after="0"/>
    </w:pPr>
    <w:rPr>
      <w:rFonts w:eastAsia="MS Mincho"/>
      <w:i/>
    </w:rPr>
  </w:style>
  <w:style w:type="paragraph" w:customStyle="1" w:styleId="table">
    <w:name w:val="table"/>
    <w:basedOn w:val="Normal"/>
    <w:next w:val="Normal"/>
    <w:uiPriority w:val="99"/>
    <w:rsid w:val="00B70B8A"/>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70B8A"/>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70B8A"/>
    <w:rPr>
      <w:rFonts w:ascii="Times New Roman" w:eastAsia="MS Mincho" w:hAnsi="Times New Roman"/>
      <w:sz w:val="24"/>
      <w:lang w:val="en-GB" w:eastAsia="en-US"/>
    </w:rPr>
  </w:style>
  <w:style w:type="paragraph" w:customStyle="1" w:styleId="HE">
    <w:name w:val="HE"/>
    <w:basedOn w:val="Normal"/>
    <w:uiPriority w:val="99"/>
    <w:rsid w:val="00B70B8A"/>
    <w:pPr>
      <w:spacing w:after="0"/>
    </w:pPr>
    <w:rPr>
      <w:rFonts w:eastAsia="MS Mincho"/>
      <w:b/>
    </w:rPr>
  </w:style>
  <w:style w:type="paragraph" w:styleId="PlainText">
    <w:name w:val="Plain Text"/>
    <w:basedOn w:val="Normal"/>
    <w:link w:val="PlainTextChar"/>
    <w:uiPriority w:val="99"/>
    <w:rsid w:val="00B70B8A"/>
    <w:pPr>
      <w:spacing w:after="0"/>
    </w:pPr>
    <w:rPr>
      <w:rFonts w:ascii="Courier New" w:eastAsia="MS Mincho" w:hAnsi="Courier New"/>
    </w:rPr>
  </w:style>
  <w:style w:type="character" w:customStyle="1" w:styleId="PlainTextChar">
    <w:name w:val="Plain Text Char"/>
    <w:basedOn w:val="DefaultParagraphFont"/>
    <w:link w:val="PlainText"/>
    <w:uiPriority w:val="99"/>
    <w:rsid w:val="00B70B8A"/>
    <w:rPr>
      <w:rFonts w:ascii="Courier New" w:eastAsia="MS Mincho" w:hAnsi="Courier New"/>
      <w:lang w:val="en-GB" w:eastAsia="en-US"/>
    </w:rPr>
  </w:style>
  <w:style w:type="paragraph" w:customStyle="1" w:styleId="text">
    <w:name w:val="text"/>
    <w:basedOn w:val="Normal"/>
    <w:uiPriority w:val="99"/>
    <w:rsid w:val="00B70B8A"/>
    <w:pPr>
      <w:widowControl w:val="0"/>
      <w:spacing w:after="240"/>
      <w:jc w:val="both"/>
    </w:pPr>
    <w:rPr>
      <w:rFonts w:eastAsia="MS Mincho"/>
      <w:sz w:val="24"/>
      <w:lang w:val="en-AU"/>
    </w:rPr>
  </w:style>
  <w:style w:type="paragraph" w:customStyle="1" w:styleId="Reference">
    <w:name w:val="Reference"/>
    <w:basedOn w:val="EX"/>
    <w:uiPriority w:val="99"/>
    <w:rsid w:val="00B70B8A"/>
    <w:pPr>
      <w:tabs>
        <w:tab w:val="num" w:pos="567"/>
      </w:tabs>
      <w:ind w:left="567" w:hanging="567"/>
    </w:pPr>
    <w:rPr>
      <w:rFonts w:eastAsia="MS Mincho"/>
    </w:rPr>
  </w:style>
  <w:style w:type="paragraph" w:customStyle="1" w:styleId="berschrift1H1">
    <w:name w:val="Überschrift 1.H1"/>
    <w:basedOn w:val="Normal"/>
    <w:next w:val="Normal"/>
    <w:uiPriority w:val="99"/>
    <w:rsid w:val="00B70B8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70B8A"/>
    <w:rPr>
      <w:rFonts w:ascii="Arial" w:eastAsia="MS Mincho" w:hAnsi="Arial"/>
      <w:lang w:val="en-GB" w:eastAsia="en-US"/>
    </w:rPr>
  </w:style>
  <w:style w:type="paragraph" w:customStyle="1" w:styleId="textintend1">
    <w:name w:val="text intend 1"/>
    <w:basedOn w:val="text"/>
    <w:uiPriority w:val="99"/>
    <w:rsid w:val="00B70B8A"/>
    <w:pPr>
      <w:widowControl/>
      <w:tabs>
        <w:tab w:val="num" w:pos="992"/>
      </w:tabs>
      <w:spacing w:after="120"/>
      <w:ind w:left="992" w:hanging="425"/>
    </w:pPr>
    <w:rPr>
      <w:lang w:val="en-US"/>
    </w:rPr>
  </w:style>
  <w:style w:type="paragraph" w:customStyle="1" w:styleId="textintend2">
    <w:name w:val="text intend 2"/>
    <w:basedOn w:val="text"/>
    <w:uiPriority w:val="99"/>
    <w:rsid w:val="00B70B8A"/>
    <w:pPr>
      <w:widowControl/>
      <w:tabs>
        <w:tab w:val="num" w:pos="1418"/>
      </w:tabs>
      <w:spacing w:after="120"/>
      <w:ind w:left="1418" w:hanging="426"/>
    </w:pPr>
    <w:rPr>
      <w:lang w:val="en-US"/>
    </w:rPr>
  </w:style>
  <w:style w:type="paragraph" w:customStyle="1" w:styleId="textintend3">
    <w:name w:val="text intend 3"/>
    <w:basedOn w:val="text"/>
    <w:uiPriority w:val="99"/>
    <w:rsid w:val="00B70B8A"/>
    <w:pPr>
      <w:widowControl/>
      <w:tabs>
        <w:tab w:val="num" w:pos="1843"/>
      </w:tabs>
      <w:spacing w:after="120"/>
      <w:ind w:left="1843" w:hanging="425"/>
    </w:pPr>
    <w:rPr>
      <w:lang w:val="en-US"/>
    </w:rPr>
  </w:style>
  <w:style w:type="paragraph" w:customStyle="1" w:styleId="normalpuce">
    <w:name w:val="normal puce"/>
    <w:basedOn w:val="Normal"/>
    <w:uiPriority w:val="99"/>
    <w:rsid w:val="00B70B8A"/>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70B8A"/>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70B8A"/>
    <w:rPr>
      <w:rFonts w:ascii="Times New Roman" w:eastAsia="MS Mincho" w:hAnsi="Times New Roman"/>
      <w:i/>
      <w:sz w:val="22"/>
      <w:lang w:val="en-GB" w:eastAsia="en-US"/>
    </w:rPr>
  </w:style>
  <w:style w:type="character" w:styleId="PageNumber">
    <w:name w:val="page number"/>
    <w:basedOn w:val="DefaultParagraphFont"/>
    <w:rsid w:val="00B70B8A"/>
  </w:style>
  <w:style w:type="character" w:customStyle="1" w:styleId="CommentTextChar">
    <w:name w:val="Comment Text Char"/>
    <w:basedOn w:val="DefaultParagraphFont"/>
    <w:link w:val="CommentText"/>
    <w:uiPriority w:val="99"/>
    <w:rsid w:val="00B70B8A"/>
    <w:rPr>
      <w:rFonts w:ascii="Times New Roman" w:hAnsi="Times New Roman"/>
      <w:lang w:val="en-GB" w:eastAsia="en-US"/>
    </w:rPr>
  </w:style>
  <w:style w:type="paragraph" w:styleId="BodyText2">
    <w:name w:val="Body Text 2"/>
    <w:basedOn w:val="Normal"/>
    <w:link w:val="BodyText2Char"/>
    <w:uiPriority w:val="99"/>
    <w:rsid w:val="00B70B8A"/>
    <w:pPr>
      <w:spacing w:after="0"/>
      <w:jc w:val="both"/>
    </w:pPr>
    <w:rPr>
      <w:rFonts w:eastAsia="MS Mincho"/>
      <w:sz w:val="24"/>
    </w:rPr>
  </w:style>
  <w:style w:type="character" w:customStyle="1" w:styleId="BodyText2Char">
    <w:name w:val="Body Text 2 Char"/>
    <w:basedOn w:val="DefaultParagraphFont"/>
    <w:link w:val="BodyText2"/>
    <w:uiPriority w:val="99"/>
    <w:rsid w:val="00B70B8A"/>
    <w:rPr>
      <w:rFonts w:ascii="Times New Roman" w:eastAsia="MS Mincho" w:hAnsi="Times New Roman"/>
      <w:sz w:val="24"/>
      <w:lang w:val="en-GB" w:eastAsia="en-US"/>
    </w:rPr>
  </w:style>
  <w:style w:type="paragraph" w:customStyle="1" w:styleId="para">
    <w:name w:val="para"/>
    <w:basedOn w:val="Normal"/>
    <w:uiPriority w:val="99"/>
    <w:rsid w:val="00B70B8A"/>
    <w:pPr>
      <w:spacing w:after="240"/>
      <w:jc w:val="both"/>
    </w:pPr>
    <w:rPr>
      <w:rFonts w:ascii="Helvetica" w:eastAsia="MS Mincho" w:hAnsi="Helvetica"/>
    </w:rPr>
  </w:style>
  <w:style w:type="character" w:customStyle="1" w:styleId="MTEquationSection">
    <w:name w:val="MTEquationSection"/>
    <w:rsid w:val="00B70B8A"/>
    <w:rPr>
      <w:noProof w:val="0"/>
      <w:vanish w:val="0"/>
      <w:color w:val="FF0000"/>
      <w:lang w:eastAsia="en-US"/>
    </w:rPr>
  </w:style>
  <w:style w:type="paragraph" w:customStyle="1" w:styleId="MTDisplayEquation">
    <w:name w:val="MTDisplayEquation"/>
    <w:basedOn w:val="Normal"/>
    <w:uiPriority w:val="99"/>
    <w:rsid w:val="00B70B8A"/>
    <w:pPr>
      <w:tabs>
        <w:tab w:val="center" w:pos="4820"/>
        <w:tab w:val="right" w:pos="9640"/>
      </w:tabs>
    </w:pPr>
    <w:rPr>
      <w:rFonts w:eastAsia="MS Mincho"/>
    </w:rPr>
  </w:style>
  <w:style w:type="paragraph" w:styleId="BodyTextIndent2">
    <w:name w:val="Body Text Indent 2"/>
    <w:basedOn w:val="Normal"/>
    <w:link w:val="BodyTextIndent2Char"/>
    <w:uiPriority w:val="99"/>
    <w:rsid w:val="00B70B8A"/>
    <w:pPr>
      <w:ind w:left="568" w:hanging="568"/>
    </w:pPr>
    <w:rPr>
      <w:rFonts w:eastAsia="MS Mincho"/>
    </w:rPr>
  </w:style>
  <w:style w:type="character" w:customStyle="1" w:styleId="BodyTextIndent2Char">
    <w:name w:val="Body Text Indent 2 Char"/>
    <w:basedOn w:val="DefaultParagraphFont"/>
    <w:link w:val="BodyTextIndent2"/>
    <w:uiPriority w:val="99"/>
    <w:rsid w:val="00B70B8A"/>
    <w:rPr>
      <w:rFonts w:ascii="Times New Roman" w:eastAsia="MS Mincho" w:hAnsi="Times New Roman"/>
      <w:lang w:val="en-GB" w:eastAsia="en-US"/>
    </w:rPr>
  </w:style>
  <w:style w:type="paragraph" w:customStyle="1" w:styleId="List1">
    <w:name w:val="List1"/>
    <w:basedOn w:val="Normal"/>
    <w:uiPriority w:val="99"/>
    <w:rsid w:val="00B70B8A"/>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70B8A"/>
    <w:rPr>
      <w:rFonts w:eastAsia="MS Mincho"/>
      <w:b/>
      <w:i/>
    </w:rPr>
  </w:style>
  <w:style w:type="character" w:customStyle="1" w:styleId="BodyText3Char">
    <w:name w:val="Body Text 3 Char"/>
    <w:basedOn w:val="DefaultParagraphFont"/>
    <w:link w:val="BodyText3"/>
    <w:uiPriority w:val="99"/>
    <w:rsid w:val="00B70B8A"/>
    <w:rPr>
      <w:rFonts w:ascii="Times New Roman" w:eastAsia="MS Mincho" w:hAnsi="Times New Roman"/>
      <w:b/>
      <w:i/>
      <w:lang w:val="en-GB" w:eastAsia="en-US"/>
    </w:rPr>
  </w:style>
  <w:style w:type="table" w:styleId="TableGrid">
    <w:name w:val="Table Grid"/>
    <w:basedOn w:val="TableNormal"/>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70B8A"/>
    <w:rPr>
      <w:rFonts w:ascii="Arial" w:hAnsi="Arial"/>
      <w:lang w:val="en-GB" w:eastAsia="en-US"/>
    </w:rPr>
  </w:style>
  <w:style w:type="paragraph" w:customStyle="1" w:styleId="TdocText">
    <w:name w:val="Tdoc_Text"/>
    <w:basedOn w:val="Normal"/>
    <w:uiPriority w:val="99"/>
    <w:rsid w:val="00B70B8A"/>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B70B8A"/>
    <w:rPr>
      <w:rFonts w:ascii="Tahoma" w:hAnsi="Tahoma" w:cs="Tahoma"/>
      <w:sz w:val="16"/>
      <w:szCs w:val="16"/>
      <w:lang w:val="en-GB" w:eastAsia="en-US"/>
    </w:rPr>
  </w:style>
  <w:style w:type="paragraph" w:customStyle="1" w:styleId="centered">
    <w:name w:val="centered"/>
    <w:basedOn w:val="Normal"/>
    <w:uiPriority w:val="99"/>
    <w:rsid w:val="00B70B8A"/>
    <w:pPr>
      <w:widowControl w:val="0"/>
      <w:spacing w:before="120" w:after="0" w:line="280" w:lineRule="atLeast"/>
      <w:jc w:val="center"/>
    </w:pPr>
    <w:rPr>
      <w:rFonts w:ascii="Bookman" w:eastAsia="MS Mincho" w:hAnsi="Bookman"/>
      <w:lang w:val="en-US"/>
    </w:rPr>
  </w:style>
  <w:style w:type="character" w:customStyle="1" w:styleId="superscript">
    <w:name w:val="superscript"/>
    <w:rsid w:val="00B70B8A"/>
    <w:rPr>
      <w:rFonts w:ascii="Bookman" w:hAnsi="Bookman"/>
      <w:position w:val="6"/>
      <w:sz w:val="18"/>
    </w:rPr>
  </w:style>
  <w:style w:type="paragraph" w:customStyle="1" w:styleId="References">
    <w:name w:val="References"/>
    <w:basedOn w:val="Normal"/>
    <w:uiPriority w:val="99"/>
    <w:rsid w:val="00B70B8A"/>
    <w:pPr>
      <w:numPr>
        <w:numId w:val="1"/>
      </w:numPr>
      <w:tabs>
        <w:tab w:val="clear" w:pos="360"/>
      </w:tabs>
      <w:spacing w:after="80"/>
      <w:ind w:left="460"/>
    </w:pPr>
    <w:rPr>
      <w:rFonts w:eastAsia="MS Mincho"/>
      <w:sz w:val="18"/>
      <w:lang w:val="en-US"/>
    </w:rPr>
  </w:style>
  <w:style w:type="character" w:customStyle="1" w:styleId="CommentSubjectChar">
    <w:name w:val="Comment Subject Char"/>
    <w:basedOn w:val="CommentTextChar"/>
    <w:link w:val="CommentSubject"/>
    <w:uiPriority w:val="99"/>
    <w:rsid w:val="00B70B8A"/>
    <w:rPr>
      <w:rFonts w:ascii="Times New Roman" w:hAnsi="Times New Roman"/>
      <w:b/>
      <w:bCs/>
      <w:lang w:val="en-GB" w:eastAsia="en-US"/>
    </w:rPr>
  </w:style>
  <w:style w:type="paragraph" w:customStyle="1" w:styleId="ZchnZchn">
    <w:name w:val="Zchn Zchn"/>
    <w:uiPriority w:val="99"/>
    <w:semiHidden/>
    <w:rsid w:val="00B70B8A"/>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70B8A"/>
    <w:rPr>
      <w:rFonts w:eastAsia="MS Mincho"/>
      <w:lang w:val="en-GB" w:eastAsia="en-US" w:bidi="ar-SA"/>
    </w:rPr>
  </w:style>
  <w:style w:type="character" w:customStyle="1" w:styleId="B1Char1">
    <w:name w:val="B1 Char1"/>
    <w:rsid w:val="00B70B8A"/>
    <w:rPr>
      <w:rFonts w:eastAsia="MS Mincho"/>
      <w:lang w:val="en-GB" w:eastAsia="en-US" w:bidi="ar-SA"/>
    </w:rPr>
  </w:style>
  <w:style w:type="paragraph" w:customStyle="1" w:styleId="TableText0">
    <w:name w:val="TableText"/>
    <w:basedOn w:val="BodyTextIndent"/>
    <w:uiPriority w:val="99"/>
    <w:rsid w:val="00B70B8A"/>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70B8A"/>
  </w:style>
  <w:style w:type="paragraph" w:customStyle="1" w:styleId="B1">
    <w:name w:val="B1+"/>
    <w:basedOn w:val="B10"/>
    <w:uiPriority w:val="99"/>
    <w:rsid w:val="00B70B8A"/>
    <w:pPr>
      <w:numPr>
        <w:numId w:val="3"/>
      </w:numPr>
      <w:tabs>
        <w:tab w:val="clear" w:pos="737"/>
        <w:tab w:val="num" w:pos="851"/>
      </w:tabs>
      <w:overflowPunct w:val="0"/>
      <w:autoSpaceDE w:val="0"/>
      <w:autoSpaceDN w:val="0"/>
      <w:adjustRightInd w:val="0"/>
      <w:ind w:left="851" w:hanging="851"/>
      <w:textAlignment w:val="baseline"/>
    </w:pPr>
    <w:rPr>
      <w:rFonts w:eastAsia="SimSu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B70B8A"/>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B70B8A"/>
    <w:rPr>
      <w:rFonts w:ascii="Times New Roman" w:eastAsia="SimSun" w:hAnsi="Times New Roman"/>
      <w:sz w:val="24"/>
      <w:szCs w:val="24"/>
      <w:lang w:val="en-GB" w:eastAsia="en-US"/>
    </w:rPr>
  </w:style>
  <w:style w:type="paragraph" w:customStyle="1" w:styleId="CharCharCharChar1">
    <w:name w:val="Char Char Char Char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70B8A"/>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70B8A"/>
    <w:rPr>
      <w:rFonts w:eastAsia="SimSun"/>
      <w:i/>
      <w:color w:val="0000FF"/>
      <w:lang w:val="en-GB" w:eastAsia="en-US"/>
    </w:rPr>
  </w:style>
  <w:style w:type="paragraph" w:customStyle="1" w:styleId="Bulletedo1">
    <w:name w:val="Bulleted o 1"/>
    <w:basedOn w:val="Normal"/>
    <w:uiPriority w:val="99"/>
    <w:rsid w:val="00B70B8A"/>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SimSun"/>
    </w:rPr>
  </w:style>
  <w:style w:type="paragraph" w:styleId="TOCHeading">
    <w:name w:val="TOC Heading"/>
    <w:basedOn w:val="Heading1"/>
    <w:next w:val="Normal"/>
    <w:uiPriority w:val="39"/>
    <w:unhideWhenUsed/>
    <w:qFormat/>
    <w:rsid w:val="00B70B8A"/>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70B8A"/>
    <w:rPr>
      <w:rFonts w:ascii="Arial" w:hAnsi="Arial"/>
      <w:sz w:val="18"/>
      <w:lang w:val="en-GB"/>
    </w:rPr>
  </w:style>
  <w:style w:type="paragraph" w:styleId="Revision">
    <w:name w:val="Revision"/>
    <w:hidden/>
    <w:uiPriority w:val="99"/>
    <w:semiHidden/>
    <w:rsid w:val="00B70B8A"/>
    <w:rPr>
      <w:rFonts w:ascii="Times New Roman" w:eastAsia="SimSun" w:hAnsi="Times New Roman"/>
      <w:lang w:val="en-GB" w:eastAsia="en-US"/>
    </w:rPr>
  </w:style>
  <w:style w:type="character" w:customStyle="1" w:styleId="EQChar">
    <w:name w:val="EQ Char"/>
    <w:link w:val="EQ"/>
    <w:locked/>
    <w:rsid w:val="00B70B8A"/>
    <w:rPr>
      <w:rFonts w:ascii="Times New Roman" w:hAnsi="Times New Roman"/>
      <w:noProof/>
      <w:lang w:val="en-GB" w:eastAsia="en-US"/>
    </w:rPr>
  </w:style>
  <w:style w:type="character" w:styleId="Strong">
    <w:name w:val="Strong"/>
    <w:qFormat/>
    <w:rsid w:val="00B70B8A"/>
    <w:rPr>
      <w:b/>
      <w:bCs/>
    </w:rPr>
  </w:style>
  <w:style w:type="character" w:customStyle="1" w:styleId="TAL0">
    <w:name w:val="TAL (文字)"/>
    <w:rsid w:val="00B70B8A"/>
    <w:rPr>
      <w:rFonts w:ascii="Arial" w:hAnsi="Arial"/>
      <w:sz w:val="18"/>
      <w:lang w:val="en-GB" w:eastAsia="ko-KR" w:bidi="ar-SA"/>
    </w:rPr>
  </w:style>
  <w:style w:type="character" w:customStyle="1" w:styleId="CharChar3">
    <w:name w:val="Char Char3"/>
    <w:semiHidden/>
    <w:rsid w:val="00B70B8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70B8A"/>
    <w:rPr>
      <w:lang w:val="en-GB" w:eastAsia="en-US" w:bidi="ar-SA"/>
    </w:rPr>
  </w:style>
  <w:style w:type="character" w:customStyle="1" w:styleId="msoins00">
    <w:name w:val="msoins0"/>
    <w:rsid w:val="00B70B8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70B8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70B8A"/>
    <w:rPr>
      <w:rFonts w:ascii="Arial" w:hAnsi="Arial"/>
      <w:sz w:val="24"/>
      <w:lang w:val="en-GB" w:eastAsia="en-US" w:bidi="ar-SA"/>
    </w:rPr>
  </w:style>
  <w:style w:type="paragraph" w:customStyle="1" w:styleId="no0">
    <w:name w:val="no"/>
    <w:basedOn w:val="Normal"/>
    <w:uiPriority w:val="99"/>
    <w:rsid w:val="00B70B8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70B8A"/>
    <w:rPr>
      <w:sz w:val="24"/>
      <w:lang w:val="en-US" w:eastAsia="en-US"/>
    </w:rPr>
  </w:style>
  <w:style w:type="character" w:customStyle="1" w:styleId="EditorsNoteChar">
    <w:name w:val="Editor's Note Char"/>
    <w:link w:val="EditorsNote"/>
    <w:rsid w:val="00B70B8A"/>
    <w:rPr>
      <w:rFonts w:ascii="Times New Roman" w:hAnsi="Times New Roman"/>
      <w:color w:val="FF0000"/>
      <w:lang w:val="en-GB" w:eastAsia="en-US"/>
    </w:rPr>
  </w:style>
  <w:style w:type="paragraph" w:customStyle="1" w:styleId="IvDbodytext">
    <w:name w:val="IvD bodytext"/>
    <w:basedOn w:val="BodyText"/>
    <w:link w:val="IvDbodytextChar"/>
    <w:qFormat/>
    <w:rsid w:val="00B70B8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70B8A"/>
    <w:rPr>
      <w:rFonts w:ascii="Arial" w:eastAsia="Malgun Gothic" w:hAnsi="Arial"/>
      <w:spacing w:val="2"/>
      <w:lang w:val="en-GB" w:eastAsia="en-US"/>
    </w:rPr>
  </w:style>
  <w:style w:type="paragraph" w:customStyle="1" w:styleId="BL">
    <w:name w:val="BL"/>
    <w:basedOn w:val="Normal"/>
    <w:uiPriority w:val="99"/>
    <w:rsid w:val="00B70B8A"/>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70B8A"/>
  </w:style>
  <w:style w:type="character" w:styleId="PlaceholderText">
    <w:name w:val="Placeholder Text"/>
    <w:uiPriority w:val="99"/>
    <w:semiHidden/>
    <w:rsid w:val="00B70B8A"/>
    <w:rPr>
      <w:color w:val="808080"/>
    </w:rPr>
  </w:style>
  <w:style w:type="character" w:customStyle="1" w:styleId="PLChar">
    <w:name w:val="PL Char"/>
    <w:link w:val="PL"/>
    <w:rsid w:val="00B70B8A"/>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70B8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70B8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B70B8A"/>
    <w:rPr>
      <w:rFonts w:ascii="Calibri Light" w:eastAsia="Times New Roman" w:hAnsi="Calibri Light" w:cs="Times New Roman"/>
      <w:color w:val="2F5496"/>
      <w:lang w:eastAsia="en-US"/>
    </w:rPr>
  </w:style>
  <w:style w:type="paragraph" w:customStyle="1" w:styleId="msonormal0">
    <w:name w:val="msonormal"/>
    <w:basedOn w:val="Normal"/>
    <w:uiPriority w:val="99"/>
    <w:rsid w:val="00B70B8A"/>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70B8A"/>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70B8A"/>
    <w:rPr>
      <w:rFonts w:ascii="Times New Roman" w:eastAsia="SimSun" w:hAnsi="Times New Roman"/>
      <w:lang w:eastAsia="en-US"/>
    </w:rPr>
  </w:style>
  <w:style w:type="character" w:customStyle="1" w:styleId="CharChar31">
    <w:name w:val="Char Char31"/>
    <w:semiHidden/>
    <w:rsid w:val="00B70B8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0B8A"/>
    <w:rPr>
      <w:rFonts w:ascii="Arial" w:hAnsi="Arial" w:cs="Times New Roman"/>
      <w:sz w:val="28"/>
      <w:szCs w:val="20"/>
      <w:lang w:val="en-GB" w:eastAsia="en-US"/>
    </w:rPr>
  </w:style>
  <w:style w:type="numbering" w:customStyle="1" w:styleId="1">
    <w:name w:val="リストなし1"/>
    <w:next w:val="NoList"/>
    <w:uiPriority w:val="99"/>
    <w:semiHidden/>
    <w:unhideWhenUsed/>
    <w:rsid w:val="00B70B8A"/>
  </w:style>
  <w:style w:type="paragraph" w:customStyle="1" w:styleId="CharCharCharCharChar">
    <w:name w:val="Char Char 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0B8A"/>
    <w:rPr>
      <w:lang w:val="en-GB" w:eastAsia="ja-JP" w:bidi="ar-SA"/>
    </w:rPr>
  </w:style>
  <w:style w:type="paragraph" w:customStyle="1" w:styleId="1Char">
    <w:name w:val="(文字) (文字)1 Char (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70B8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70B8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70B8A"/>
    <w:rPr>
      <w:rFonts w:ascii="Arial" w:hAnsi="Arial"/>
      <w:sz w:val="32"/>
      <w:lang w:val="en-GB" w:eastAsia="ja-JP" w:bidi="ar-SA"/>
    </w:rPr>
  </w:style>
  <w:style w:type="character" w:customStyle="1" w:styleId="CharChar4">
    <w:name w:val="Char Char4"/>
    <w:rsid w:val="00B70B8A"/>
    <w:rPr>
      <w:rFonts w:ascii="Courier New" w:hAnsi="Courier New"/>
      <w:lang w:val="nb-NO" w:eastAsia="ja-JP" w:bidi="ar-SA"/>
    </w:rPr>
  </w:style>
  <w:style w:type="character" w:customStyle="1" w:styleId="AndreaLeonardi">
    <w:name w:val="Andrea Leonardi"/>
    <w:semiHidden/>
    <w:rsid w:val="00B70B8A"/>
    <w:rPr>
      <w:rFonts w:ascii="Arial" w:hAnsi="Arial" w:cs="Arial"/>
      <w:color w:val="auto"/>
      <w:sz w:val="20"/>
      <w:szCs w:val="20"/>
    </w:rPr>
  </w:style>
  <w:style w:type="character" w:customStyle="1" w:styleId="NOCharChar">
    <w:name w:val="NO Char Char"/>
    <w:rsid w:val="00B70B8A"/>
    <w:rPr>
      <w:lang w:val="en-GB" w:eastAsia="en-US" w:bidi="ar-SA"/>
    </w:rPr>
  </w:style>
  <w:style w:type="character" w:customStyle="1" w:styleId="NOZchn">
    <w:name w:val="NO Zchn"/>
    <w:rsid w:val="00B70B8A"/>
    <w:rPr>
      <w:lang w:val="en-GB" w:eastAsia="en-US" w:bidi="ar-SA"/>
    </w:rPr>
  </w:style>
  <w:style w:type="character" w:customStyle="1" w:styleId="TACCar">
    <w:name w:val="TAC Car"/>
    <w:rsid w:val="00B70B8A"/>
    <w:rPr>
      <w:rFonts w:ascii="Arial" w:hAnsi="Arial"/>
      <w:sz w:val="18"/>
      <w:lang w:val="en-GB" w:eastAsia="ja-JP" w:bidi="ar-SA"/>
    </w:rPr>
  </w:style>
  <w:style w:type="paragraph" w:customStyle="1" w:styleId="CharCharCharCharCharChar">
    <w:name w:val="Char Char Char Char Char Char"/>
    <w:uiPriority w:val="99"/>
    <w:semiHidden/>
    <w:rsid w:val="00B70B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70B8A"/>
    <w:rPr>
      <w:rFonts w:ascii="Arial" w:hAnsi="Arial" w:cs="Times New Roman"/>
      <w:sz w:val="20"/>
      <w:szCs w:val="20"/>
      <w:lang w:val="en-GB" w:eastAsia="en-US"/>
    </w:rPr>
  </w:style>
  <w:style w:type="character" w:customStyle="1" w:styleId="T1Char1">
    <w:name w:val="T1 Char1"/>
    <w:aliases w:val="Header 6 Char Char1"/>
    <w:rsid w:val="00B70B8A"/>
    <w:rPr>
      <w:rFonts w:ascii="Arial" w:hAnsi="Arial" w:cs="Times New Roman"/>
      <w:sz w:val="20"/>
      <w:szCs w:val="20"/>
      <w:lang w:val="en-GB" w:eastAsia="en-US"/>
    </w:rPr>
  </w:style>
  <w:style w:type="paragraph" w:customStyle="1" w:styleId="CarCar">
    <w:name w:val="Car Car"/>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0B8A"/>
    <w:rPr>
      <w:rFonts w:ascii="Arial" w:hAnsi="Arial"/>
      <w:sz w:val="32"/>
      <w:lang w:val="en-GB" w:eastAsia="en-US" w:bidi="ar-SA"/>
    </w:rPr>
  </w:style>
  <w:style w:type="paragraph" w:customStyle="1" w:styleId="ZchnZchn1">
    <w:name w:val="Zchn Zchn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70B8A"/>
    <w:rPr>
      <w:rFonts w:ascii="Arial" w:hAnsi="Arial"/>
      <w:sz w:val="32"/>
      <w:lang w:val="en-GB" w:eastAsia="en-US" w:bidi="ar-SA"/>
    </w:rPr>
  </w:style>
  <w:style w:type="paragraph" w:customStyle="1" w:styleId="2">
    <w:name w:val="(文字) (文字)2"/>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70B8A"/>
    <w:rPr>
      <w:rFonts w:ascii="Arial" w:hAnsi="Arial"/>
      <w:sz w:val="32"/>
      <w:lang w:val="en-GB" w:eastAsia="en-US" w:bidi="ar-SA"/>
    </w:rPr>
  </w:style>
  <w:style w:type="paragraph" w:customStyle="1" w:styleId="3">
    <w:name w:val="(文字) (文字)3"/>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70B8A"/>
    <w:rPr>
      <w:rFonts w:ascii="Arial" w:hAnsi="Arial" w:cs="Times New Roman"/>
      <w:sz w:val="20"/>
      <w:szCs w:val="20"/>
      <w:lang w:val="en-GB" w:eastAsia="en-US"/>
    </w:rPr>
  </w:style>
  <w:style w:type="paragraph" w:customStyle="1" w:styleId="10">
    <w:name w:val="(文字) (文字)1"/>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B70B8A"/>
    <w:pPr>
      <w:spacing w:after="0"/>
      <w:ind w:left="851"/>
    </w:pPr>
    <w:rPr>
      <w:rFonts w:eastAsia="MS Mincho"/>
      <w:lang w:val="it-IT" w:eastAsia="en-GB"/>
    </w:rPr>
  </w:style>
  <w:style w:type="paragraph" w:styleId="ListNumber5">
    <w:name w:val="List Number 5"/>
    <w:basedOn w:val="Normal"/>
    <w:uiPriority w:val="99"/>
    <w:rsid w:val="00B70B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70B8A"/>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70B8A"/>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70B8A"/>
    <w:rPr>
      <w:rFonts w:ascii="Tahoma" w:hAnsi="Tahoma" w:cs="Tahoma"/>
      <w:shd w:val="clear" w:color="auto" w:fill="000080"/>
      <w:lang w:val="en-GB" w:eastAsia="en-US"/>
    </w:rPr>
  </w:style>
  <w:style w:type="character" w:customStyle="1" w:styleId="ZchnZchn5">
    <w:name w:val="Zchn Zchn5"/>
    <w:rsid w:val="00B70B8A"/>
    <w:rPr>
      <w:rFonts w:ascii="Courier New" w:eastAsia="Batang" w:hAnsi="Courier New"/>
      <w:lang w:val="nb-NO" w:eastAsia="en-US" w:bidi="ar-SA"/>
    </w:rPr>
  </w:style>
  <w:style w:type="character" w:customStyle="1" w:styleId="CharChar10">
    <w:name w:val="Char Char10"/>
    <w:semiHidden/>
    <w:rsid w:val="00B70B8A"/>
    <w:rPr>
      <w:rFonts w:ascii="Times New Roman" w:hAnsi="Times New Roman"/>
      <w:lang w:val="en-GB" w:eastAsia="en-US"/>
    </w:rPr>
  </w:style>
  <w:style w:type="character" w:customStyle="1" w:styleId="CharChar9">
    <w:name w:val="Char Char9"/>
    <w:semiHidden/>
    <w:rsid w:val="00B70B8A"/>
    <w:rPr>
      <w:rFonts w:ascii="Tahoma" w:hAnsi="Tahoma" w:cs="Tahoma"/>
      <w:sz w:val="16"/>
      <w:szCs w:val="16"/>
      <w:lang w:val="en-GB" w:eastAsia="en-US"/>
    </w:rPr>
  </w:style>
  <w:style w:type="character" w:customStyle="1" w:styleId="CharChar8">
    <w:name w:val="Char Char8"/>
    <w:semiHidden/>
    <w:rsid w:val="00B70B8A"/>
    <w:rPr>
      <w:rFonts w:ascii="Times New Roman" w:hAnsi="Times New Roman"/>
      <w:b/>
      <w:bCs/>
      <w:lang w:val="en-GB" w:eastAsia="en-US"/>
    </w:rPr>
  </w:style>
  <w:style w:type="paragraph" w:customStyle="1" w:styleId="11">
    <w:name w:val="修订1"/>
    <w:hidden/>
    <w:uiPriority w:val="99"/>
    <w:semiHidden/>
    <w:rsid w:val="00B70B8A"/>
    <w:rPr>
      <w:rFonts w:ascii="Times New Roman" w:eastAsia="Batang" w:hAnsi="Times New Roman"/>
      <w:lang w:val="en-GB" w:eastAsia="en-US"/>
    </w:rPr>
  </w:style>
  <w:style w:type="paragraph" w:styleId="EndnoteText">
    <w:name w:val="endnote text"/>
    <w:basedOn w:val="Normal"/>
    <w:link w:val="EndnoteTextChar"/>
    <w:uiPriority w:val="99"/>
    <w:rsid w:val="00B70B8A"/>
    <w:pPr>
      <w:snapToGrid w:val="0"/>
    </w:pPr>
    <w:rPr>
      <w:rFonts w:eastAsia="SimSun"/>
    </w:rPr>
  </w:style>
  <w:style w:type="character" w:customStyle="1" w:styleId="EndnoteTextChar">
    <w:name w:val="Endnote Text Char"/>
    <w:basedOn w:val="DefaultParagraphFont"/>
    <w:link w:val="EndnoteText"/>
    <w:uiPriority w:val="99"/>
    <w:rsid w:val="00B70B8A"/>
    <w:rPr>
      <w:rFonts w:ascii="Times New Roman" w:eastAsia="SimSun" w:hAnsi="Times New Roman"/>
      <w:lang w:val="en-GB" w:eastAsia="en-US"/>
    </w:rPr>
  </w:style>
  <w:style w:type="character" w:styleId="EndnoteReference">
    <w:name w:val="endnote reference"/>
    <w:rsid w:val="00B70B8A"/>
    <w:rPr>
      <w:vertAlign w:val="superscript"/>
    </w:rPr>
  </w:style>
  <w:style w:type="character" w:customStyle="1" w:styleId="btChar3">
    <w:name w:val="bt Char3"/>
    <w:rsid w:val="00B70B8A"/>
    <w:rPr>
      <w:lang w:val="en-GB" w:eastAsia="ja-JP" w:bidi="ar-SA"/>
    </w:rPr>
  </w:style>
  <w:style w:type="paragraph" w:styleId="Title">
    <w:name w:val="Title"/>
    <w:basedOn w:val="Normal"/>
    <w:next w:val="Normal"/>
    <w:link w:val="TitleChar"/>
    <w:uiPriority w:val="99"/>
    <w:qFormat/>
    <w:rsid w:val="00B70B8A"/>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70B8A"/>
    <w:rPr>
      <w:rFonts w:ascii="Courier New" w:eastAsia="Malgun Gothic" w:hAnsi="Courier New"/>
      <w:lang w:val="nb-NO" w:eastAsia="en-US"/>
    </w:rPr>
  </w:style>
  <w:style w:type="paragraph" w:customStyle="1" w:styleId="FL">
    <w:name w:val="FL"/>
    <w:basedOn w:val="Normal"/>
    <w:uiPriority w:val="99"/>
    <w:rsid w:val="00B70B8A"/>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70B8A"/>
    <w:rPr>
      <w:rFonts w:ascii="Arial" w:hAnsi="Arial"/>
      <w:sz w:val="22"/>
      <w:lang w:val="en-GB" w:eastAsia="ja-JP" w:bidi="ar-SA"/>
    </w:rPr>
  </w:style>
  <w:style w:type="paragraph" w:styleId="Date">
    <w:name w:val="Date"/>
    <w:basedOn w:val="Normal"/>
    <w:next w:val="Normal"/>
    <w:link w:val="DateChar"/>
    <w:uiPriority w:val="99"/>
    <w:rsid w:val="00B70B8A"/>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70B8A"/>
    <w:rPr>
      <w:rFonts w:ascii="Times New Roman" w:eastAsia="Malgun Gothic" w:hAnsi="Times New Roman"/>
      <w:lang w:val="en-GB" w:eastAsia="en-US"/>
    </w:rPr>
  </w:style>
  <w:style w:type="paragraph" w:customStyle="1" w:styleId="AutoCorrect">
    <w:name w:val="AutoCorrect"/>
    <w:uiPriority w:val="99"/>
    <w:rsid w:val="00B70B8A"/>
    <w:rPr>
      <w:rFonts w:ascii="Times New Roman" w:eastAsia="Malgun Gothic" w:hAnsi="Times New Roman"/>
      <w:sz w:val="24"/>
      <w:szCs w:val="24"/>
      <w:lang w:val="en-GB" w:eastAsia="ko-KR"/>
    </w:rPr>
  </w:style>
  <w:style w:type="paragraph" w:customStyle="1" w:styleId="-PAGE-">
    <w:name w:val="- PAGE -"/>
    <w:uiPriority w:val="99"/>
    <w:rsid w:val="00B70B8A"/>
    <w:rPr>
      <w:rFonts w:ascii="Times New Roman" w:eastAsia="Malgun Gothic" w:hAnsi="Times New Roman"/>
      <w:sz w:val="24"/>
      <w:szCs w:val="24"/>
      <w:lang w:val="en-GB" w:eastAsia="ko-KR"/>
    </w:rPr>
  </w:style>
  <w:style w:type="paragraph" w:customStyle="1" w:styleId="PageXofY">
    <w:name w:val="Page X of Y"/>
    <w:uiPriority w:val="99"/>
    <w:rsid w:val="00B70B8A"/>
    <w:rPr>
      <w:rFonts w:ascii="Times New Roman" w:eastAsia="Malgun Gothic" w:hAnsi="Times New Roman"/>
      <w:sz w:val="24"/>
      <w:szCs w:val="24"/>
      <w:lang w:val="en-GB" w:eastAsia="ko-KR"/>
    </w:rPr>
  </w:style>
  <w:style w:type="paragraph" w:customStyle="1" w:styleId="Createdby">
    <w:name w:val="Created by"/>
    <w:uiPriority w:val="99"/>
    <w:rsid w:val="00B70B8A"/>
    <w:rPr>
      <w:rFonts w:ascii="Times New Roman" w:eastAsia="Malgun Gothic" w:hAnsi="Times New Roman"/>
      <w:sz w:val="24"/>
      <w:szCs w:val="24"/>
      <w:lang w:val="en-GB" w:eastAsia="ko-KR"/>
    </w:rPr>
  </w:style>
  <w:style w:type="paragraph" w:customStyle="1" w:styleId="Createdon">
    <w:name w:val="Created on"/>
    <w:uiPriority w:val="99"/>
    <w:rsid w:val="00B70B8A"/>
    <w:rPr>
      <w:rFonts w:ascii="Times New Roman" w:eastAsia="Malgun Gothic" w:hAnsi="Times New Roman"/>
      <w:sz w:val="24"/>
      <w:szCs w:val="24"/>
      <w:lang w:val="en-GB" w:eastAsia="ko-KR"/>
    </w:rPr>
  </w:style>
  <w:style w:type="paragraph" w:customStyle="1" w:styleId="Lastprinted">
    <w:name w:val="Last printed"/>
    <w:uiPriority w:val="99"/>
    <w:rsid w:val="00B70B8A"/>
    <w:rPr>
      <w:rFonts w:ascii="Times New Roman" w:eastAsia="Malgun Gothic" w:hAnsi="Times New Roman"/>
      <w:sz w:val="24"/>
      <w:szCs w:val="24"/>
      <w:lang w:val="en-GB" w:eastAsia="ko-KR"/>
    </w:rPr>
  </w:style>
  <w:style w:type="paragraph" w:customStyle="1" w:styleId="Lastsavedby">
    <w:name w:val="Last saved by"/>
    <w:uiPriority w:val="99"/>
    <w:rsid w:val="00B70B8A"/>
    <w:rPr>
      <w:rFonts w:ascii="Times New Roman" w:eastAsia="Malgun Gothic" w:hAnsi="Times New Roman"/>
      <w:sz w:val="24"/>
      <w:szCs w:val="24"/>
      <w:lang w:val="en-GB" w:eastAsia="ko-KR"/>
    </w:rPr>
  </w:style>
  <w:style w:type="paragraph" w:customStyle="1" w:styleId="Filename">
    <w:name w:val="Filename"/>
    <w:uiPriority w:val="99"/>
    <w:rsid w:val="00B70B8A"/>
    <w:rPr>
      <w:rFonts w:ascii="Times New Roman" w:eastAsia="Malgun Gothic" w:hAnsi="Times New Roman"/>
      <w:sz w:val="24"/>
      <w:szCs w:val="24"/>
      <w:lang w:val="en-GB" w:eastAsia="ko-KR"/>
    </w:rPr>
  </w:style>
  <w:style w:type="paragraph" w:customStyle="1" w:styleId="Filenameandpath">
    <w:name w:val="Filename and path"/>
    <w:uiPriority w:val="99"/>
    <w:rsid w:val="00B70B8A"/>
    <w:rPr>
      <w:rFonts w:ascii="Times New Roman" w:eastAsia="Malgun Gothic" w:hAnsi="Times New Roman"/>
      <w:sz w:val="24"/>
      <w:szCs w:val="24"/>
      <w:lang w:val="en-GB" w:eastAsia="ko-KR"/>
    </w:rPr>
  </w:style>
  <w:style w:type="paragraph" w:customStyle="1" w:styleId="AuthorPageDate">
    <w:name w:val="Author  Page #  Date"/>
    <w:uiPriority w:val="99"/>
    <w:rsid w:val="00B70B8A"/>
    <w:rPr>
      <w:rFonts w:ascii="Times New Roman" w:eastAsia="Malgun Gothic" w:hAnsi="Times New Roman"/>
      <w:sz w:val="24"/>
      <w:szCs w:val="24"/>
      <w:lang w:val="en-GB" w:eastAsia="ko-KR"/>
    </w:rPr>
  </w:style>
  <w:style w:type="paragraph" w:customStyle="1" w:styleId="ConfidentialPageDate">
    <w:name w:val="Confidential  Page #  Date"/>
    <w:uiPriority w:val="99"/>
    <w:rsid w:val="00B70B8A"/>
    <w:rPr>
      <w:rFonts w:ascii="Times New Roman" w:eastAsia="Malgun Gothic" w:hAnsi="Times New Roman"/>
      <w:sz w:val="24"/>
      <w:szCs w:val="24"/>
      <w:lang w:val="en-GB" w:eastAsia="ko-KR"/>
    </w:rPr>
  </w:style>
  <w:style w:type="paragraph" w:customStyle="1" w:styleId="INDENT1">
    <w:name w:val="INDENT1"/>
    <w:basedOn w:val="Normal"/>
    <w:uiPriority w:val="99"/>
    <w:rsid w:val="00B70B8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B70B8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B70B8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B70B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B70B8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B70B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B70B8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70B8A"/>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70B8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70B8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70B8A"/>
    <w:pPr>
      <w:overflowPunct w:val="0"/>
      <w:autoSpaceDE w:val="0"/>
      <w:autoSpaceDN w:val="0"/>
      <w:adjustRightInd w:val="0"/>
      <w:textAlignment w:val="baseline"/>
    </w:pPr>
    <w:rPr>
      <w:lang w:eastAsia="ja-JP"/>
    </w:rPr>
  </w:style>
  <w:style w:type="paragraph" w:customStyle="1" w:styleId="TaOC">
    <w:name w:val="TaOC"/>
    <w:basedOn w:val="TAC"/>
    <w:uiPriority w:val="99"/>
    <w:rsid w:val="00B70B8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B70B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70B8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B70B8A"/>
    <w:pPr>
      <w:pBdr>
        <w:top w:val="none" w:sz="0" w:space="0" w:color="auto"/>
      </w:pBdr>
    </w:pPr>
    <w:rPr>
      <w:b/>
      <w:color w:val="0000FF"/>
      <w:lang w:eastAsia="ja-JP"/>
    </w:rPr>
  </w:style>
  <w:style w:type="character" w:customStyle="1" w:styleId="T1Char3">
    <w:name w:val="T1 Char3"/>
    <w:aliases w:val="Header 6 Char Char3"/>
    <w:rsid w:val="00B70B8A"/>
    <w:rPr>
      <w:rFonts w:ascii="Arial" w:hAnsi="Arial"/>
      <w:lang w:val="en-GB" w:eastAsia="en-US" w:bidi="ar-SA"/>
    </w:rPr>
  </w:style>
  <w:style w:type="table" w:customStyle="1" w:styleId="Tabellengitternetz1">
    <w:name w:val="Tabellengitternetz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70B8A"/>
    <w:pPr>
      <w:tabs>
        <w:tab w:val="num" w:pos="928"/>
      </w:tabs>
      <w:ind w:left="928" w:hanging="360"/>
    </w:pPr>
    <w:rPr>
      <w:rFonts w:eastAsia="Batang"/>
      <w:lang w:eastAsia="ko-KR"/>
    </w:rPr>
  </w:style>
  <w:style w:type="table" w:customStyle="1" w:styleId="TableGrid2">
    <w:name w:val="Table Grid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70B8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70B8A"/>
    <w:pPr>
      <w:keepNext w:val="0"/>
      <w:keepLines w:val="0"/>
      <w:spacing w:before="240"/>
      <w:ind w:left="0" w:firstLine="0"/>
    </w:pPr>
    <w:rPr>
      <w:rFonts w:eastAsia="MS Mincho"/>
      <w:bCs/>
    </w:rPr>
  </w:style>
  <w:style w:type="table" w:customStyle="1" w:styleId="TableGrid3">
    <w:name w:val="Table Grid3"/>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70B8A"/>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70B8A"/>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70B8A"/>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B70B8A"/>
    <w:rPr>
      <w:rFonts w:ascii="Tahoma" w:eastAsia="MS Mincho" w:hAnsi="Tahoma" w:cs="Tahoma"/>
      <w:sz w:val="16"/>
      <w:szCs w:val="16"/>
      <w:lang w:eastAsia="ko-KR"/>
    </w:rPr>
  </w:style>
  <w:style w:type="paragraph" w:customStyle="1" w:styleId="20">
    <w:name w:val="吹き出し2"/>
    <w:basedOn w:val="Normal"/>
    <w:uiPriority w:val="99"/>
    <w:semiHidden/>
    <w:rsid w:val="00B70B8A"/>
    <w:rPr>
      <w:rFonts w:ascii="Tahoma" w:eastAsia="MS Mincho" w:hAnsi="Tahoma" w:cs="Tahoma"/>
      <w:sz w:val="16"/>
      <w:szCs w:val="16"/>
      <w:lang w:eastAsia="ko-KR"/>
    </w:rPr>
  </w:style>
  <w:style w:type="paragraph" w:customStyle="1" w:styleId="Note">
    <w:name w:val="Note"/>
    <w:basedOn w:val="B10"/>
    <w:uiPriority w:val="99"/>
    <w:rsid w:val="00B70B8A"/>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70B8A"/>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70B8A"/>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70B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70B8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70B8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70B8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70B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70B8A"/>
    <w:pPr>
      <w:tabs>
        <w:tab w:val="left" w:pos="360"/>
      </w:tabs>
      <w:ind w:left="360" w:hanging="360"/>
    </w:pPr>
    <w:rPr>
      <w:sz w:val="24"/>
      <w:szCs w:val="24"/>
    </w:rPr>
  </w:style>
  <w:style w:type="paragraph" w:customStyle="1" w:styleId="Para1">
    <w:name w:val="Para1"/>
    <w:basedOn w:val="Normal"/>
    <w:uiPriority w:val="99"/>
    <w:rsid w:val="00B70B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70B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70B8A"/>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70B8A"/>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70B8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70B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70B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70B8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B70B8A"/>
    <w:pPr>
      <w:spacing w:before="120"/>
      <w:outlineLvl w:val="2"/>
    </w:pPr>
    <w:rPr>
      <w:sz w:val="28"/>
    </w:rPr>
  </w:style>
  <w:style w:type="paragraph" w:customStyle="1" w:styleId="Heading2Head2A2">
    <w:name w:val="Heading 2.Head2A.2"/>
    <w:basedOn w:val="Heading1"/>
    <w:next w:val="Normal"/>
    <w:uiPriority w:val="99"/>
    <w:rsid w:val="00B70B8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70B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70B8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70B8A"/>
    <w:pPr>
      <w:spacing w:before="120"/>
      <w:outlineLvl w:val="2"/>
    </w:pPr>
    <w:rPr>
      <w:rFonts w:eastAsia="MS Mincho"/>
      <w:sz w:val="28"/>
      <w:lang w:eastAsia="de-DE"/>
    </w:rPr>
  </w:style>
  <w:style w:type="paragraph" w:customStyle="1" w:styleId="Bullets">
    <w:name w:val="Bullets"/>
    <w:basedOn w:val="BodyText"/>
    <w:uiPriority w:val="99"/>
    <w:rsid w:val="00B70B8A"/>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B70B8A"/>
    <w:pPr>
      <w:spacing w:after="220"/>
      <w:ind w:left="1298"/>
    </w:pPr>
    <w:rPr>
      <w:rFonts w:ascii="Arial" w:eastAsia="SimSun" w:hAnsi="Arial"/>
      <w:lang w:val="en-US" w:eastAsia="en-GB"/>
    </w:rPr>
  </w:style>
  <w:style w:type="numbering" w:customStyle="1" w:styleId="15">
    <w:name w:val="无列表1"/>
    <w:next w:val="NoList"/>
    <w:semiHidden/>
    <w:rsid w:val="00B70B8A"/>
  </w:style>
  <w:style w:type="paragraph" w:customStyle="1" w:styleId="1030302">
    <w:name w:val="样式 样式 标题 1 + 两端对齐 段前: 0.3 行 段后: 0.3 行 行距: 单倍行距 + 段前: 0.2 行 段后: ..."/>
    <w:basedOn w:val="Normal"/>
    <w:autoRedefine/>
    <w:uiPriority w:val="99"/>
    <w:rsid w:val="00B70B8A"/>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70B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70B8A"/>
    <w:rPr>
      <w:rFonts w:eastAsia="Malgun Gothic"/>
      <w:kern w:val="2"/>
    </w:rPr>
  </w:style>
  <w:style w:type="character" w:customStyle="1" w:styleId="StyleTACChar">
    <w:name w:val="Style TAC + Char"/>
    <w:link w:val="StyleTAC"/>
    <w:rsid w:val="00B70B8A"/>
    <w:rPr>
      <w:rFonts w:ascii="Arial" w:eastAsia="Malgun Gothic" w:hAnsi="Arial"/>
      <w:kern w:val="2"/>
      <w:sz w:val="18"/>
      <w:lang w:val="en-GB" w:eastAsia="en-US"/>
    </w:rPr>
  </w:style>
  <w:style w:type="character" w:customStyle="1" w:styleId="CharChar29">
    <w:name w:val="Char Char29"/>
    <w:rsid w:val="00B70B8A"/>
    <w:rPr>
      <w:rFonts w:ascii="Arial" w:hAnsi="Arial"/>
      <w:sz w:val="36"/>
      <w:lang w:val="en-GB" w:eastAsia="en-US" w:bidi="ar-SA"/>
    </w:rPr>
  </w:style>
  <w:style w:type="character" w:customStyle="1" w:styleId="CharChar28">
    <w:name w:val="Char Char28"/>
    <w:rsid w:val="00B70B8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70B8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70B8A"/>
    <w:rPr>
      <w:rFonts w:ascii="Arial" w:hAnsi="Arial"/>
      <w:sz w:val="22"/>
      <w:lang w:val="en-GB" w:eastAsia="en-GB" w:bidi="ar-SA"/>
    </w:rPr>
  </w:style>
  <w:style w:type="paragraph" w:customStyle="1" w:styleId="Default">
    <w:name w:val="Default"/>
    <w:uiPriority w:val="99"/>
    <w:rsid w:val="00B70B8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70B8A"/>
    <w:rPr>
      <w:rFonts w:ascii="Times New Roman" w:hAnsi="Times New Roman"/>
      <w:lang w:val="en-GB"/>
    </w:rPr>
  </w:style>
  <w:style w:type="character" w:styleId="HTMLAcronym">
    <w:name w:val="HTML Acronym"/>
    <w:uiPriority w:val="99"/>
    <w:unhideWhenUsed/>
    <w:rsid w:val="00B70B8A"/>
  </w:style>
  <w:style w:type="numbering" w:customStyle="1" w:styleId="NoList2">
    <w:name w:val="No List2"/>
    <w:next w:val="NoList"/>
    <w:semiHidden/>
    <w:rsid w:val="00B70B8A"/>
  </w:style>
  <w:style w:type="numbering" w:customStyle="1" w:styleId="NoList3">
    <w:name w:val="No List3"/>
    <w:next w:val="NoList"/>
    <w:uiPriority w:val="99"/>
    <w:semiHidden/>
    <w:rsid w:val="00B70B8A"/>
  </w:style>
  <w:style w:type="table" w:customStyle="1" w:styleId="TableGrid4">
    <w:name w:val="Table Grid4"/>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70B8A"/>
  </w:style>
  <w:style w:type="paragraph" w:customStyle="1" w:styleId="3GPPNormalText">
    <w:name w:val="3GPP Normal Text"/>
    <w:basedOn w:val="BodyText"/>
    <w:link w:val="3GPPNormalTextChar"/>
    <w:qFormat/>
    <w:rsid w:val="00B70B8A"/>
    <w:pPr>
      <w:widowControl/>
      <w:ind w:hanging="22"/>
      <w:jc w:val="both"/>
    </w:pPr>
    <w:rPr>
      <w:rFonts w:ascii="Arial" w:hAnsi="Arial" w:cs="Arial"/>
      <w:szCs w:val="24"/>
      <w:lang w:val="en-US"/>
    </w:rPr>
  </w:style>
  <w:style w:type="character" w:customStyle="1" w:styleId="3GPPNormalTextChar">
    <w:name w:val="3GPP Normal Text Char"/>
    <w:link w:val="3GPPNormalText"/>
    <w:rsid w:val="00B70B8A"/>
    <w:rPr>
      <w:rFonts w:ascii="Arial" w:eastAsia="MS Mincho" w:hAnsi="Arial" w:cs="Arial"/>
      <w:sz w:val="24"/>
      <w:szCs w:val="24"/>
      <w:lang w:val="en-US" w:eastAsia="en-US"/>
    </w:rPr>
  </w:style>
  <w:style w:type="numbering" w:customStyle="1" w:styleId="16">
    <w:name w:val="無清單1"/>
    <w:next w:val="NoList"/>
    <w:uiPriority w:val="99"/>
    <w:semiHidden/>
    <w:unhideWhenUsed/>
    <w:rsid w:val="00B70B8A"/>
  </w:style>
  <w:style w:type="numbering" w:customStyle="1" w:styleId="110">
    <w:name w:val="無清單11"/>
    <w:next w:val="NoList"/>
    <w:uiPriority w:val="99"/>
    <w:semiHidden/>
    <w:unhideWhenUsed/>
    <w:rsid w:val="00B70B8A"/>
  </w:style>
  <w:style w:type="table" w:customStyle="1" w:styleId="17">
    <w:name w:val="表格格線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70B8A"/>
  </w:style>
  <w:style w:type="paragraph" w:customStyle="1" w:styleId="H53GPP">
    <w:name w:val="H5 3GPP"/>
    <w:basedOn w:val="Normal"/>
    <w:link w:val="H53GPPChar"/>
    <w:qFormat/>
    <w:rsid w:val="00B70B8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70B8A"/>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70B8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70B8A"/>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0B8A"/>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70B8A"/>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70B8A"/>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B70B8A"/>
    <w:rPr>
      <w:rFonts w:ascii="Times New Roman" w:eastAsia="Batang" w:hAnsi="Times New Roman"/>
      <w:lang w:val="en-GB" w:eastAsia="en-US"/>
    </w:rPr>
  </w:style>
  <w:style w:type="numbering" w:customStyle="1" w:styleId="NoList111">
    <w:name w:val="No List111"/>
    <w:next w:val="NoList"/>
    <w:uiPriority w:val="99"/>
    <w:semiHidden/>
    <w:unhideWhenUsed/>
    <w:rsid w:val="00B70B8A"/>
  </w:style>
  <w:style w:type="paragraph" w:customStyle="1" w:styleId="Subtitle1">
    <w:name w:val="Subtitle1"/>
    <w:basedOn w:val="Normal"/>
    <w:next w:val="Normal"/>
    <w:uiPriority w:val="11"/>
    <w:qFormat/>
    <w:rsid w:val="00B70B8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B70B8A"/>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B70B8A"/>
  </w:style>
  <w:style w:type="numbering" w:customStyle="1" w:styleId="NoList12">
    <w:name w:val="No List12"/>
    <w:next w:val="NoList"/>
    <w:uiPriority w:val="99"/>
    <w:semiHidden/>
    <w:unhideWhenUsed/>
    <w:rsid w:val="00B70B8A"/>
  </w:style>
  <w:style w:type="numbering" w:customStyle="1" w:styleId="111">
    <w:name w:val="リストなし11"/>
    <w:next w:val="NoList"/>
    <w:uiPriority w:val="99"/>
    <w:semiHidden/>
    <w:unhideWhenUsed/>
    <w:rsid w:val="00B70B8A"/>
  </w:style>
  <w:style w:type="numbering" w:customStyle="1" w:styleId="112">
    <w:name w:val="无列表11"/>
    <w:next w:val="NoList"/>
    <w:semiHidden/>
    <w:rsid w:val="00B70B8A"/>
  </w:style>
  <w:style w:type="numbering" w:customStyle="1" w:styleId="NoList21">
    <w:name w:val="No List21"/>
    <w:next w:val="NoList"/>
    <w:semiHidden/>
    <w:rsid w:val="00B70B8A"/>
  </w:style>
  <w:style w:type="numbering" w:customStyle="1" w:styleId="NoList31">
    <w:name w:val="No List31"/>
    <w:next w:val="NoList"/>
    <w:uiPriority w:val="99"/>
    <w:semiHidden/>
    <w:rsid w:val="00B70B8A"/>
  </w:style>
  <w:style w:type="numbering" w:customStyle="1" w:styleId="120">
    <w:name w:val="無清單12"/>
    <w:next w:val="NoList"/>
    <w:uiPriority w:val="99"/>
    <w:semiHidden/>
    <w:unhideWhenUsed/>
    <w:rsid w:val="00B70B8A"/>
  </w:style>
  <w:style w:type="numbering" w:customStyle="1" w:styleId="1110">
    <w:name w:val="無清單111"/>
    <w:next w:val="NoList"/>
    <w:uiPriority w:val="99"/>
    <w:semiHidden/>
    <w:unhideWhenUsed/>
    <w:rsid w:val="00B70B8A"/>
  </w:style>
  <w:style w:type="table" w:customStyle="1" w:styleId="TableGrid11">
    <w:name w:val="Table Grid11"/>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B70B8A"/>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70B8A"/>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B70B8A"/>
  </w:style>
  <w:style w:type="numbering" w:customStyle="1" w:styleId="NoList112">
    <w:name w:val="No List112"/>
    <w:next w:val="NoList"/>
    <w:uiPriority w:val="99"/>
    <w:semiHidden/>
    <w:unhideWhenUsed/>
    <w:rsid w:val="00B70B8A"/>
  </w:style>
  <w:style w:type="character" w:customStyle="1" w:styleId="CharChar34">
    <w:name w:val="Char Char34"/>
    <w:semiHidden/>
    <w:rsid w:val="00B70B8A"/>
    <w:rPr>
      <w:rFonts w:ascii="Arial" w:hAnsi="Arial"/>
      <w:sz w:val="28"/>
      <w:lang w:val="en-GB" w:eastAsia="ko-KR" w:bidi="ar-SA"/>
    </w:rPr>
  </w:style>
  <w:style w:type="character" w:customStyle="1" w:styleId="CharChar33">
    <w:name w:val="Char Char33"/>
    <w:semiHidden/>
    <w:rsid w:val="00B70B8A"/>
    <w:rPr>
      <w:rFonts w:ascii="Arial" w:hAnsi="Arial"/>
      <w:sz w:val="28"/>
      <w:lang w:val="en-GB" w:eastAsia="ko-KR" w:bidi="ar-SA"/>
    </w:rPr>
  </w:style>
  <w:style w:type="character" w:customStyle="1" w:styleId="CharChar32">
    <w:name w:val="Char Char32"/>
    <w:semiHidden/>
    <w:rsid w:val="00B70B8A"/>
    <w:rPr>
      <w:rFonts w:ascii="Arial" w:hAnsi="Arial"/>
      <w:sz w:val="28"/>
      <w:lang w:val="en-GB" w:eastAsia="ko-KR" w:bidi="ar-SA"/>
    </w:rPr>
  </w:style>
  <w:style w:type="paragraph" w:customStyle="1" w:styleId="32">
    <w:name w:val="修订3"/>
    <w:hidden/>
    <w:uiPriority w:val="99"/>
    <w:semiHidden/>
    <w:rsid w:val="00B70B8A"/>
    <w:rPr>
      <w:rFonts w:ascii="Times New Roman" w:eastAsia="Batang" w:hAnsi="Times New Roman"/>
      <w:lang w:val="en-GB" w:eastAsia="en-US"/>
    </w:rPr>
  </w:style>
  <w:style w:type="table" w:customStyle="1" w:styleId="TableGrid5">
    <w:name w:val="Table Grid5"/>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70B8A"/>
  </w:style>
  <w:style w:type="numbering" w:customStyle="1" w:styleId="1111">
    <w:name w:val="リストなし111"/>
    <w:next w:val="NoList"/>
    <w:uiPriority w:val="99"/>
    <w:semiHidden/>
    <w:unhideWhenUsed/>
    <w:rsid w:val="00B70B8A"/>
  </w:style>
  <w:style w:type="numbering" w:customStyle="1" w:styleId="1112">
    <w:name w:val="无列表111"/>
    <w:next w:val="NoList"/>
    <w:semiHidden/>
    <w:rsid w:val="00B70B8A"/>
  </w:style>
  <w:style w:type="numbering" w:customStyle="1" w:styleId="NoList211">
    <w:name w:val="No List211"/>
    <w:next w:val="NoList"/>
    <w:semiHidden/>
    <w:rsid w:val="00B70B8A"/>
  </w:style>
  <w:style w:type="numbering" w:customStyle="1" w:styleId="NoList311">
    <w:name w:val="No List311"/>
    <w:next w:val="NoList"/>
    <w:uiPriority w:val="99"/>
    <w:semiHidden/>
    <w:rsid w:val="00B70B8A"/>
  </w:style>
  <w:style w:type="numbering" w:customStyle="1" w:styleId="NoList1111">
    <w:name w:val="No List1111"/>
    <w:next w:val="NoList"/>
    <w:uiPriority w:val="99"/>
    <w:semiHidden/>
    <w:unhideWhenUsed/>
    <w:rsid w:val="00B70B8A"/>
  </w:style>
  <w:style w:type="numbering" w:customStyle="1" w:styleId="121">
    <w:name w:val="無清單121"/>
    <w:next w:val="NoList"/>
    <w:uiPriority w:val="99"/>
    <w:semiHidden/>
    <w:unhideWhenUsed/>
    <w:rsid w:val="00B70B8A"/>
  </w:style>
  <w:style w:type="numbering" w:customStyle="1" w:styleId="11110">
    <w:name w:val="無清單1111"/>
    <w:next w:val="NoList"/>
    <w:uiPriority w:val="99"/>
    <w:semiHidden/>
    <w:unhideWhenUsed/>
    <w:rsid w:val="00B70B8A"/>
  </w:style>
  <w:style w:type="numbering" w:customStyle="1" w:styleId="NoList5">
    <w:name w:val="No List5"/>
    <w:next w:val="NoList"/>
    <w:uiPriority w:val="99"/>
    <w:semiHidden/>
    <w:unhideWhenUsed/>
    <w:rsid w:val="00B70B8A"/>
  </w:style>
  <w:style w:type="table" w:customStyle="1" w:styleId="TableGrid6">
    <w:name w:val="Table Grid6"/>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70B8A"/>
  </w:style>
  <w:style w:type="numbering" w:customStyle="1" w:styleId="122">
    <w:name w:val="リストなし12"/>
    <w:next w:val="NoList"/>
    <w:uiPriority w:val="99"/>
    <w:semiHidden/>
    <w:unhideWhenUsed/>
    <w:rsid w:val="00B70B8A"/>
  </w:style>
  <w:style w:type="table" w:customStyle="1" w:styleId="TableGrid12">
    <w:name w:val="Table Grid12"/>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70B8A"/>
  </w:style>
  <w:style w:type="table" w:customStyle="1" w:styleId="320">
    <w:name w:val="网格型3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70B8A"/>
  </w:style>
  <w:style w:type="numbering" w:customStyle="1" w:styleId="NoList32">
    <w:name w:val="No List32"/>
    <w:next w:val="NoList"/>
    <w:uiPriority w:val="99"/>
    <w:semiHidden/>
    <w:rsid w:val="00B70B8A"/>
  </w:style>
  <w:style w:type="table" w:customStyle="1" w:styleId="TableGrid42">
    <w:name w:val="Table Grid42"/>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B70B8A"/>
  </w:style>
  <w:style w:type="numbering" w:customStyle="1" w:styleId="1120">
    <w:name w:val="無清單112"/>
    <w:next w:val="NoList"/>
    <w:uiPriority w:val="99"/>
    <w:semiHidden/>
    <w:unhideWhenUsed/>
    <w:rsid w:val="00B70B8A"/>
  </w:style>
  <w:style w:type="table" w:customStyle="1" w:styleId="124">
    <w:name w:val="表格格線12"/>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70B8A"/>
  </w:style>
  <w:style w:type="numbering" w:customStyle="1" w:styleId="NoList122">
    <w:name w:val="No List122"/>
    <w:next w:val="NoList"/>
    <w:uiPriority w:val="99"/>
    <w:semiHidden/>
    <w:unhideWhenUsed/>
    <w:rsid w:val="00B70B8A"/>
  </w:style>
  <w:style w:type="numbering" w:customStyle="1" w:styleId="1121">
    <w:name w:val="リストなし112"/>
    <w:next w:val="NoList"/>
    <w:uiPriority w:val="99"/>
    <w:semiHidden/>
    <w:unhideWhenUsed/>
    <w:rsid w:val="00B70B8A"/>
  </w:style>
  <w:style w:type="numbering" w:customStyle="1" w:styleId="1122">
    <w:name w:val="无列表112"/>
    <w:next w:val="NoList"/>
    <w:semiHidden/>
    <w:rsid w:val="00B70B8A"/>
  </w:style>
  <w:style w:type="numbering" w:customStyle="1" w:styleId="NoList212">
    <w:name w:val="No List212"/>
    <w:next w:val="NoList"/>
    <w:semiHidden/>
    <w:rsid w:val="00B70B8A"/>
  </w:style>
  <w:style w:type="numbering" w:customStyle="1" w:styleId="NoList312">
    <w:name w:val="No List312"/>
    <w:next w:val="NoList"/>
    <w:uiPriority w:val="99"/>
    <w:semiHidden/>
    <w:rsid w:val="00B70B8A"/>
  </w:style>
  <w:style w:type="numbering" w:customStyle="1" w:styleId="NoList1112">
    <w:name w:val="No List1112"/>
    <w:next w:val="NoList"/>
    <w:uiPriority w:val="99"/>
    <w:semiHidden/>
    <w:unhideWhenUsed/>
    <w:rsid w:val="00B70B8A"/>
  </w:style>
  <w:style w:type="numbering" w:customStyle="1" w:styleId="1220">
    <w:name w:val="無清單122"/>
    <w:next w:val="NoList"/>
    <w:uiPriority w:val="99"/>
    <w:semiHidden/>
    <w:unhideWhenUsed/>
    <w:rsid w:val="00B70B8A"/>
  </w:style>
  <w:style w:type="numbering" w:customStyle="1" w:styleId="11120">
    <w:name w:val="無清單1112"/>
    <w:next w:val="NoList"/>
    <w:uiPriority w:val="99"/>
    <w:semiHidden/>
    <w:unhideWhenUsed/>
    <w:rsid w:val="00B70B8A"/>
  </w:style>
  <w:style w:type="paragraph" w:customStyle="1" w:styleId="18">
    <w:name w:val="副标题1"/>
    <w:basedOn w:val="Normal"/>
    <w:next w:val="Normal"/>
    <w:uiPriority w:val="11"/>
    <w:qFormat/>
    <w:rsid w:val="00B70B8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70B8A"/>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70B8A"/>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B70B8A"/>
  </w:style>
  <w:style w:type="table" w:customStyle="1" w:styleId="23">
    <w:name w:val="网格型2"/>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70B8A"/>
  </w:style>
  <w:style w:type="numbering" w:customStyle="1" w:styleId="NoList113">
    <w:name w:val="No List113"/>
    <w:next w:val="NoList"/>
    <w:uiPriority w:val="99"/>
    <w:semiHidden/>
    <w:unhideWhenUsed/>
    <w:rsid w:val="00B70B8A"/>
  </w:style>
  <w:style w:type="numbering" w:customStyle="1" w:styleId="NoList41">
    <w:name w:val="No List41"/>
    <w:next w:val="NoList"/>
    <w:uiPriority w:val="99"/>
    <w:semiHidden/>
    <w:unhideWhenUsed/>
    <w:rsid w:val="00B70B8A"/>
  </w:style>
  <w:style w:type="table" w:customStyle="1" w:styleId="TableGrid112">
    <w:name w:val="Table Grid112"/>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70B8A"/>
  </w:style>
  <w:style w:type="numbering" w:customStyle="1" w:styleId="NoList1211">
    <w:name w:val="No List1211"/>
    <w:next w:val="NoList"/>
    <w:uiPriority w:val="99"/>
    <w:semiHidden/>
    <w:unhideWhenUsed/>
    <w:rsid w:val="00B70B8A"/>
  </w:style>
  <w:style w:type="numbering" w:customStyle="1" w:styleId="11111">
    <w:name w:val="リストなし1111"/>
    <w:next w:val="NoList"/>
    <w:uiPriority w:val="99"/>
    <w:semiHidden/>
    <w:unhideWhenUsed/>
    <w:rsid w:val="00B70B8A"/>
  </w:style>
  <w:style w:type="numbering" w:customStyle="1" w:styleId="11112">
    <w:name w:val="无列表1111"/>
    <w:next w:val="NoList"/>
    <w:semiHidden/>
    <w:rsid w:val="00B70B8A"/>
  </w:style>
  <w:style w:type="numbering" w:customStyle="1" w:styleId="NoList2111">
    <w:name w:val="No List2111"/>
    <w:next w:val="NoList"/>
    <w:semiHidden/>
    <w:rsid w:val="00B70B8A"/>
  </w:style>
  <w:style w:type="numbering" w:customStyle="1" w:styleId="NoList3111">
    <w:name w:val="No List3111"/>
    <w:next w:val="NoList"/>
    <w:uiPriority w:val="99"/>
    <w:semiHidden/>
    <w:rsid w:val="00B70B8A"/>
  </w:style>
  <w:style w:type="numbering" w:customStyle="1" w:styleId="NoList11111">
    <w:name w:val="No List11111"/>
    <w:next w:val="NoList"/>
    <w:uiPriority w:val="99"/>
    <w:semiHidden/>
    <w:unhideWhenUsed/>
    <w:rsid w:val="00B70B8A"/>
  </w:style>
  <w:style w:type="numbering" w:customStyle="1" w:styleId="1211">
    <w:name w:val="無清單1211"/>
    <w:next w:val="NoList"/>
    <w:uiPriority w:val="99"/>
    <w:semiHidden/>
    <w:unhideWhenUsed/>
    <w:rsid w:val="00B70B8A"/>
  </w:style>
  <w:style w:type="numbering" w:customStyle="1" w:styleId="111110">
    <w:name w:val="無清單11111"/>
    <w:next w:val="NoList"/>
    <w:uiPriority w:val="99"/>
    <w:semiHidden/>
    <w:unhideWhenUsed/>
    <w:rsid w:val="00B70B8A"/>
  </w:style>
  <w:style w:type="numbering" w:customStyle="1" w:styleId="NoList131">
    <w:name w:val="No List131"/>
    <w:next w:val="NoList"/>
    <w:uiPriority w:val="99"/>
    <w:semiHidden/>
    <w:unhideWhenUsed/>
    <w:rsid w:val="00B70B8A"/>
  </w:style>
  <w:style w:type="numbering" w:customStyle="1" w:styleId="1210">
    <w:name w:val="リストなし121"/>
    <w:next w:val="NoList"/>
    <w:uiPriority w:val="99"/>
    <w:semiHidden/>
    <w:unhideWhenUsed/>
    <w:rsid w:val="00B70B8A"/>
  </w:style>
  <w:style w:type="numbering" w:customStyle="1" w:styleId="1212">
    <w:name w:val="无列表121"/>
    <w:next w:val="NoList"/>
    <w:semiHidden/>
    <w:rsid w:val="00B70B8A"/>
  </w:style>
  <w:style w:type="numbering" w:customStyle="1" w:styleId="NoList221">
    <w:name w:val="No List221"/>
    <w:next w:val="NoList"/>
    <w:semiHidden/>
    <w:rsid w:val="00B70B8A"/>
  </w:style>
  <w:style w:type="numbering" w:customStyle="1" w:styleId="NoList321">
    <w:name w:val="No List321"/>
    <w:next w:val="NoList"/>
    <w:uiPriority w:val="99"/>
    <w:semiHidden/>
    <w:rsid w:val="00B70B8A"/>
  </w:style>
  <w:style w:type="numbering" w:customStyle="1" w:styleId="NoList1121">
    <w:name w:val="No List1121"/>
    <w:next w:val="NoList"/>
    <w:uiPriority w:val="99"/>
    <w:semiHidden/>
    <w:unhideWhenUsed/>
    <w:rsid w:val="00B70B8A"/>
  </w:style>
  <w:style w:type="numbering" w:customStyle="1" w:styleId="1310">
    <w:name w:val="無清單131"/>
    <w:next w:val="NoList"/>
    <w:uiPriority w:val="99"/>
    <w:semiHidden/>
    <w:unhideWhenUsed/>
    <w:rsid w:val="00B70B8A"/>
  </w:style>
  <w:style w:type="numbering" w:customStyle="1" w:styleId="11210">
    <w:name w:val="無清單1121"/>
    <w:next w:val="NoList"/>
    <w:uiPriority w:val="99"/>
    <w:semiHidden/>
    <w:unhideWhenUsed/>
    <w:rsid w:val="00B70B8A"/>
  </w:style>
  <w:style w:type="numbering" w:customStyle="1" w:styleId="211">
    <w:name w:val="无列表211"/>
    <w:next w:val="NoList"/>
    <w:uiPriority w:val="99"/>
    <w:semiHidden/>
    <w:unhideWhenUsed/>
    <w:rsid w:val="00B70B8A"/>
  </w:style>
  <w:style w:type="numbering" w:customStyle="1" w:styleId="NoList1221">
    <w:name w:val="No List1221"/>
    <w:next w:val="NoList"/>
    <w:uiPriority w:val="99"/>
    <w:semiHidden/>
    <w:unhideWhenUsed/>
    <w:rsid w:val="00B70B8A"/>
  </w:style>
  <w:style w:type="numbering" w:customStyle="1" w:styleId="11211">
    <w:name w:val="リストなし1121"/>
    <w:next w:val="NoList"/>
    <w:uiPriority w:val="99"/>
    <w:semiHidden/>
    <w:unhideWhenUsed/>
    <w:rsid w:val="00B70B8A"/>
  </w:style>
  <w:style w:type="numbering" w:customStyle="1" w:styleId="11212">
    <w:name w:val="无列表1121"/>
    <w:next w:val="NoList"/>
    <w:semiHidden/>
    <w:rsid w:val="00B70B8A"/>
  </w:style>
  <w:style w:type="numbering" w:customStyle="1" w:styleId="NoList2121">
    <w:name w:val="No List2121"/>
    <w:next w:val="NoList"/>
    <w:semiHidden/>
    <w:rsid w:val="00B70B8A"/>
  </w:style>
  <w:style w:type="numbering" w:customStyle="1" w:styleId="NoList3121">
    <w:name w:val="No List3121"/>
    <w:next w:val="NoList"/>
    <w:uiPriority w:val="99"/>
    <w:semiHidden/>
    <w:rsid w:val="00B70B8A"/>
  </w:style>
  <w:style w:type="numbering" w:customStyle="1" w:styleId="NoList11121">
    <w:name w:val="No List11121"/>
    <w:next w:val="NoList"/>
    <w:uiPriority w:val="99"/>
    <w:semiHidden/>
    <w:unhideWhenUsed/>
    <w:rsid w:val="00B70B8A"/>
  </w:style>
  <w:style w:type="numbering" w:customStyle="1" w:styleId="1221">
    <w:name w:val="無清單1221"/>
    <w:next w:val="NoList"/>
    <w:uiPriority w:val="99"/>
    <w:semiHidden/>
    <w:unhideWhenUsed/>
    <w:rsid w:val="00B70B8A"/>
  </w:style>
  <w:style w:type="numbering" w:customStyle="1" w:styleId="11121">
    <w:name w:val="無清單11121"/>
    <w:next w:val="NoList"/>
    <w:uiPriority w:val="99"/>
    <w:semiHidden/>
    <w:unhideWhenUsed/>
    <w:rsid w:val="00B70B8A"/>
  </w:style>
  <w:style w:type="paragraph" w:customStyle="1" w:styleId="IntenseQuote1">
    <w:name w:val="Intense Quote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B70B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70B8A"/>
    <w:rPr>
      <w:rFonts w:ascii="Times New Roman" w:hAnsi="Times New Roman"/>
      <w:i/>
      <w:iCs/>
      <w:color w:val="4F81BD" w:themeColor="accent1"/>
      <w:lang w:val="en-GB" w:eastAsia="en-US"/>
    </w:rPr>
  </w:style>
  <w:style w:type="table" w:customStyle="1" w:styleId="TableGrid7">
    <w:name w:val="Table Grid7"/>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70B8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70B8A"/>
  </w:style>
  <w:style w:type="numbering" w:customStyle="1" w:styleId="NoList14">
    <w:name w:val="No List14"/>
    <w:next w:val="NoList"/>
    <w:uiPriority w:val="99"/>
    <w:semiHidden/>
    <w:unhideWhenUsed/>
    <w:rsid w:val="00B70B8A"/>
  </w:style>
  <w:style w:type="numbering" w:customStyle="1" w:styleId="133">
    <w:name w:val="リストなし13"/>
    <w:next w:val="NoList"/>
    <w:uiPriority w:val="99"/>
    <w:semiHidden/>
    <w:unhideWhenUsed/>
    <w:rsid w:val="00B70B8A"/>
  </w:style>
  <w:style w:type="numbering" w:customStyle="1" w:styleId="NoList23">
    <w:name w:val="No List23"/>
    <w:next w:val="NoList"/>
    <w:semiHidden/>
    <w:rsid w:val="00B70B8A"/>
  </w:style>
  <w:style w:type="numbering" w:customStyle="1" w:styleId="NoList33">
    <w:name w:val="No List33"/>
    <w:next w:val="NoList"/>
    <w:uiPriority w:val="99"/>
    <w:semiHidden/>
    <w:rsid w:val="00B70B8A"/>
  </w:style>
  <w:style w:type="numbering" w:customStyle="1" w:styleId="141">
    <w:name w:val="無清單14"/>
    <w:next w:val="NoList"/>
    <w:uiPriority w:val="99"/>
    <w:semiHidden/>
    <w:unhideWhenUsed/>
    <w:rsid w:val="00B70B8A"/>
  </w:style>
  <w:style w:type="numbering" w:customStyle="1" w:styleId="1130">
    <w:name w:val="無清單113"/>
    <w:next w:val="NoList"/>
    <w:uiPriority w:val="99"/>
    <w:semiHidden/>
    <w:unhideWhenUsed/>
    <w:rsid w:val="00B70B8A"/>
  </w:style>
  <w:style w:type="numbering" w:customStyle="1" w:styleId="NoList123">
    <w:name w:val="No List123"/>
    <w:next w:val="NoList"/>
    <w:uiPriority w:val="99"/>
    <w:semiHidden/>
    <w:unhideWhenUsed/>
    <w:rsid w:val="00B70B8A"/>
  </w:style>
  <w:style w:type="numbering" w:customStyle="1" w:styleId="1131">
    <w:name w:val="リストなし113"/>
    <w:next w:val="NoList"/>
    <w:uiPriority w:val="99"/>
    <w:semiHidden/>
    <w:unhideWhenUsed/>
    <w:rsid w:val="00B70B8A"/>
  </w:style>
  <w:style w:type="numbering" w:customStyle="1" w:styleId="1132">
    <w:name w:val="无列表113"/>
    <w:next w:val="NoList"/>
    <w:semiHidden/>
    <w:rsid w:val="00B70B8A"/>
  </w:style>
  <w:style w:type="numbering" w:customStyle="1" w:styleId="NoList213">
    <w:name w:val="No List213"/>
    <w:next w:val="NoList"/>
    <w:semiHidden/>
    <w:rsid w:val="00B70B8A"/>
  </w:style>
  <w:style w:type="numbering" w:customStyle="1" w:styleId="NoList313">
    <w:name w:val="No List313"/>
    <w:next w:val="NoList"/>
    <w:uiPriority w:val="99"/>
    <w:semiHidden/>
    <w:rsid w:val="00B70B8A"/>
  </w:style>
  <w:style w:type="numbering" w:customStyle="1" w:styleId="NoList1113">
    <w:name w:val="No List1113"/>
    <w:next w:val="NoList"/>
    <w:uiPriority w:val="99"/>
    <w:semiHidden/>
    <w:unhideWhenUsed/>
    <w:rsid w:val="00B70B8A"/>
  </w:style>
  <w:style w:type="numbering" w:customStyle="1" w:styleId="1230">
    <w:name w:val="無清單123"/>
    <w:next w:val="NoList"/>
    <w:uiPriority w:val="99"/>
    <w:semiHidden/>
    <w:unhideWhenUsed/>
    <w:rsid w:val="00B70B8A"/>
  </w:style>
  <w:style w:type="numbering" w:customStyle="1" w:styleId="11130">
    <w:name w:val="無清單1113"/>
    <w:next w:val="NoList"/>
    <w:uiPriority w:val="99"/>
    <w:semiHidden/>
    <w:unhideWhenUsed/>
    <w:rsid w:val="00B70B8A"/>
  </w:style>
  <w:style w:type="numbering" w:customStyle="1" w:styleId="NoList51">
    <w:name w:val="No List51"/>
    <w:next w:val="NoList"/>
    <w:uiPriority w:val="99"/>
    <w:semiHidden/>
    <w:unhideWhenUsed/>
    <w:rsid w:val="00B70B8A"/>
  </w:style>
  <w:style w:type="numbering" w:customStyle="1" w:styleId="1311">
    <w:name w:val="无列表131"/>
    <w:next w:val="NoList"/>
    <w:semiHidden/>
    <w:rsid w:val="00B70B8A"/>
  </w:style>
  <w:style w:type="numbering" w:customStyle="1" w:styleId="NoList1131">
    <w:name w:val="No List1131"/>
    <w:next w:val="NoList"/>
    <w:uiPriority w:val="99"/>
    <w:semiHidden/>
    <w:unhideWhenUsed/>
    <w:rsid w:val="00B70B8A"/>
  </w:style>
  <w:style w:type="numbering" w:customStyle="1" w:styleId="NoList411">
    <w:name w:val="No List411"/>
    <w:next w:val="NoList"/>
    <w:uiPriority w:val="99"/>
    <w:semiHidden/>
    <w:unhideWhenUsed/>
    <w:rsid w:val="00B70B8A"/>
  </w:style>
  <w:style w:type="numbering" w:customStyle="1" w:styleId="221">
    <w:name w:val="无列表221"/>
    <w:next w:val="NoList"/>
    <w:uiPriority w:val="99"/>
    <w:semiHidden/>
    <w:unhideWhenUsed/>
    <w:rsid w:val="00B70B8A"/>
  </w:style>
  <w:style w:type="numbering" w:customStyle="1" w:styleId="NoList12111">
    <w:name w:val="No List12111"/>
    <w:next w:val="NoList"/>
    <w:uiPriority w:val="99"/>
    <w:semiHidden/>
    <w:unhideWhenUsed/>
    <w:rsid w:val="00B70B8A"/>
  </w:style>
  <w:style w:type="numbering" w:customStyle="1" w:styleId="111111">
    <w:name w:val="リストなし11111"/>
    <w:next w:val="NoList"/>
    <w:uiPriority w:val="99"/>
    <w:semiHidden/>
    <w:unhideWhenUsed/>
    <w:rsid w:val="00B70B8A"/>
  </w:style>
  <w:style w:type="numbering" w:customStyle="1" w:styleId="111112">
    <w:name w:val="无列表11111"/>
    <w:next w:val="NoList"/>
    <w:semiHidden/>
    <w:rsid w:val="00B70B8A"/>
  </w:style>
  <w:style w:type="numbering" w:customStyle="1" w:styleId="NoList21111">
    <w:name w:val="No List21111"/>
    <w:next w:val="NoList"/>
    <w:semiHidden/>
    <w:rsid w:val="00B70B8A"/>
  </w:style>
  <w:style w:type="numbering" w:customStyle="1" w:styleId="NoList31111">
    <w:name w:val="No List31111"/>
    <w:next w:val="NoList"/>
    <w:uiPriority w:val="99"/>
    <w:semiHidden/>
    <w:rsid w:val="00B70B8A"/>
  </w:style>
  <w:style w:type="numbering" w:customStyle="1" w:styleId="NoList111111">
    <w:name w:val="No List111111"/>
    <w:next w:val="NoList"/>
    <w:uiPriority w:val="99"/>
    <w:semiHidden/>
    <w:unhideWhenUsed/>
    <w:rsid w:val="00B70B8A"/>
  </w:style>
  <w:style w:type="numbering" w:customStyle="1" w:styleId="12111">
    <w:name w:val="無清單12111"/>
    <w:next w:val="NoList"/>
    <w:uiPriority w:val="99"/>
    <w:semiHidden/>
    <w:unhideWhenUsed/>
    <w:rsid w:val="00B70B8A"/>
  </w:style>
  <w:style w:type="numbering" w:customStyle="1" w:styleId="1111110">
    <w:name w:val="無清單111111"/>
    <w:next w:val="NoList"/>
    <w:uiPriority w:val="99"/>
    <w:semiHidden/>
    <w:unhideWhenUsed/>
    <w:rsid w:val="00B70B8A"/>
  </w:style>
  <w:style w:type="numbering" w:customStyle="1" w:styleId="NoList1311">
    <w:name w:val="No List1311"/>
    <w:next w:val="NoList"/>
    <w:uiPriority w:val="99"/>
    <w:semiHidden/>
    <w:unhideWhenUsed/>
    <w:rsid w:val="00B70B8A"/>
  </w:style>
  <w:style w:type="numbering" w:customStyle="1" w:styleId="12110">
    <w:name w:val="リストなし1211"/>
    <w:next w:val="NoList"/>
    <w:uiPriority w:val="99"/>
    <w:semiHidden/>
    <w:unhideWhenUsed/>
    <w:rsid w:val="00B70B8A"/>
  </w:style>
  <w:style w:type="numbering" w:customStyle="1" w:styleId="12112">
    <w:name w:val="无列表1211"/>
    <w:next w:val="NoList"/>
    <w:semiHidden/>
    <w:rsid w:val="00B70B8A"/>
  </w:style>
  <w:style w:type="numbering" w:customStyle="1" w:styleId="NoList2211">
    <w:name w:val="No List2211"/>
    <w:next w:val="NoList"/>
    <w:semiHidden/>
    <w:rsid w:val="00B70B8A"/>
  </w:style>
  <w:style w:type="numbering" w:customStyle="1" w:styleId="NoList3211">
    <w:name w:val="No List3211"/>
    <w:next w:val="NoList"/>
    <w:uiPriority w:val="99"/>
    <w:semiHidden/>
    <w:rsid w:val="00B70B8A"/>
  </w:style>
  <w:style w:type="numbering" w:customStyle="1" w:styleId="NoList11211">
    <w:name w:val="No List11211"/>
    <w:next w:val="NoList"/>
    <w:uiPriority w:val="99"/>
    <w:semiHidden/>
    <w:unhideWhenUsed/>
    <w:rsid w:val="00B70B8A"/>
  </w:style>
  <w:style w:type="numbering" w:customStyle="1" w:styleId="13110">
    <w:name w:val="無清單1311"/>
    <w:next w:val="NoList"/>
    <w:uiPriority w:val="99"/>
    <w:semiHidden/>
    <w:unhideWhenUsed/>
    <w:rsid w:val="00B70B8A"/>
  </w:style>
  <w:style w:type="numbering" w:customStyle="1" w:styleId="112110">
    <w:name w:val="無清單11211"/>
    <w:next w:val="NoList"/>
    <w:uiPriority w:val="99"/>
    <w:semiHidden/>
    <w:unhideWhenUsed/>
    <w:rsid w:val="00B70B8A"/>
  </w:style>
  <w:style w:type="numbering" w:customStyle="1" w:styleId="2111">
    <w:name w:val="无列表2111"/>
    <w:next w:val="NoList"/>
    <w:uiPriority w:val="99"/>
    <w:semiHidden/>
    <w:unhideWhenUsed/>
    <w:rsid w:val="00B70B8A"/>
  </w:style>
  <w:style w:type="numbering" w:customStyle="1" w:styleId="NoList12211">
    <w:name w:val="No List12211"/>
    <w:next w:val="NoList"/>
    <w:uiPriority w:val="99"/>
    <w:semiHidden/>
    <w:unhideWhenUsed/>
    <w:rsid w:val="00B70B8A"/>
  </w:style>
  <w:style w:type="numbering" w:customStyle="1" w:styleId="112111">
    <w:name w:val="リストなし11211"/>
    <w:next w:val="NoList"/>
    <w:uiPriority w:val="99"/>
    <w:semiHidden/>
    <w:unhideWhenUsed/>
    <w:rsid w:val="00B70B8A"/>
  </w:style>
  <w:style w:type="numbering" w:customStyle="1" w:styleId="112112">
    <w:name w:val="无列表11211"/>
    <w:next w:val="NoList"/>
    <w:semiHidden/>
    <w:rsid w:val="00B70B8A"/>
  </w:style>
  <w:style w:type="numbering" w:customStyle="1" w:styleId="NoList21211">
    <w:name w:val="No List21211"/>
    <w:next w:val="NoList"/>
    <w:semiHidden/>
    <w:rsid w:val="00B70B8A"/>
  </w:style>
  <w:style w:type="numbering" w:customStyle="1" w:styleId="NoList31211">
    <w:name w:val="No List31211"/>
    <w:next w:val="NoList"/>
    <w:uiPriority w:val="99"/>
    <w:semiHidden/>
    <w:rsid w:val="00B70B8A"/>
  </w:style>
  <w:style w:type="numbering" w:customStyle="1" w:styleId="NoList111211">
    <w:name w:val="No List111211"/>
    <w:next w:val="NoList"/>
    <w:uiPriority w:val="99"/>
    <w:semiHidden/>
    <w:unhideWhenUsed/>
    <w:rsid w:val="00B70B8A"/>
  </w:style>
  <w:style w:type="numbering" w:customStyle="1" w:styleId="12211">
    <w:name w:val="無清單12211"/>
    <w:next w:val="NoList"/>
    <w:uiPriority w:val="99"/>
    <w:semiHidden/>
    <w:unhideWhenUsed/>
    <w:rsid w:val="00B70B8A"/>
  </w:style>
  <w:style w:type="numbering" w:customStyle="1" w:styleId="111211">
    <w:name w:val="無清單111211"/>
    <w:next w:val="NoList"/>
    <w:uiPriority w:val="99"/>
    <w:semiHidden/>
    <w:unhideWhenUsed/>
    <w:rsid w:val="00B70B8A"/>
  </w:style>
  <w:style w:type="numbering" w:customStyle="1" w:styleId="NoList511">
    <w:name w:val="No List511"/>
    <w:next w:val="NoList"/>
    <w:uiPriority w:val="99"/>
    <w:semiHidden/>
    <w:unhideWhenUsed/>
    <w:rsid w:val="00B70B8A"/>
  </w:style>
  <w:style w:type="numbering" w:customStyle="1" w:styleId="NoList61">
    <w:name w:val="No List61"/>
    <w:next w:val="NoList"/>
    <w:uiPriority w:val="99"/>
    <w:semiHidden/>
    <w:unhideWhenUsed/>
    <w:rsid w:val="00B70B8A"/>
  </w:style>
  <w:style w:type="numbering" w:customStyle="1" w:styleId="NoList141">
    <w:name w:val="No List141"/>
    <w:next w:val="NoList"/>
    <w:uiPriority w:val="99"/>
    <w:semiHidden/>
    <w:unhideWhenUsed/>
    <w:rsid w:val="00B70B8A"/>
  </w:style>
  <w:style w:type="numbering" w:customStyle="1" w:styleId="1312">
    <w:name w:val="リストなし131"/>
    <w:next w:val="NoList"/>
    <w:uiPriority w:val="99"/>
    <w:semiHidden/>
    <w:unhideWhenUsed/>
    <w:rsid w:val="00B70B8A"/>
  </w:style>
  <w:style w:type="numbering" w:customStyle="1" w:styleId="NoList231">
    <w:name w:val="No List231"/>
    <w:next w:val="NoList"/>
    <w:semiHidden/>
    <w:rsid w:val="00B70B8A"/>
  </w:style>
  <w:style w:type="numbering" w:customStyle="1" w:styleId="NoList331">
    <w:name w:val="No List331"/>
    <w:next w:val="NoList"/>
    <w:uiPriority w:val="99"/>
    <w:semiHidden/>
    <w:rsid w:val="00B70B8A"/>
  </w:style>
  <w:style w:type="numbering" w:customStyle="1" w:styleId="NoList114">
    <w:name w:val="No List114"/>
    <w:next w:val="NoList"/>
    <w:uiPriority w:val="99"/>
    <w:semiHidden/>
    <w:unhideWhenUsed/>
    <w:rsid w:val="00B70B8A"/>
  </w:style>
  <w:style w:type="numbering" w:customStyle="1" w:styleId="1410">
    <w:name w:val="無清單141"/>
    <w:next w:val="NoList"/>
    <w:uiPriority w:val="99"/>
    <w:semiHidden/>
    <w:unhideWhenUsed/>
    <w:rsid w:val="00B70B8A"/>
  </w:style>
  <w:style w:type="numbering" w:customStyle="1" w:styleId="11310">
    <w:name w:val="無清單1131"/>
    <w:next w:val="NoList"/>
    <w:uiPriority w:val="99"/>
    <w:semiHidden/>
    <w:unhideWhenUsed/>
    <w:rsid w:val="00B70B8A"/>
  </w:style>
  <w:style w:type="numbering" w:customStyle="1" w:styleId="NoList42">
    <w:name w:val="No List42"/>
    <w:next w:val="NoList"/>
    <w:uiPriority w:val="99"/>
    <w:semiHidden/>
    <w:unhideWhenUsed/>
    <w:rsid w:val="00B70B8A"/>
  </w:style>
  <w:style w:type="numbering" w:customStyle="1" w:styleId="NoList1231">
    <w:name w:val="No List1231"/>
    <w:next w:val="NoList"/>
    <w:uiPriority w:val="99"/>
    <w:semiHidden/>
    <w:unhideWhenUsed/>
    <w:rsid w:val="00B70B8A"/>
  </w:style>
  <w:style w:type="numbering" w:customStyle="1" w:styleId="11311">
    <w:name w:val="リストなし1131"/>
    <w:next w:val="NoList"/>
    <w:uiPriority w:val="99"/>
    <w:semiHidden/>
    <w:unhideWhenUsed/>
    <w:rsid w:val="00B70B8A"/>
  </w:style>
  <w:style w:type="numbering" w:customStyle="1" w:styleId="11312">
    <w:name w:val="无列表1131"/>
    <w:next w:val="NoList"/>
    <w:semiHidden/>
    <w:rsid w:val="00B70B8A"/>
  </w:style>
  <w:style w:type="numbering" w:customStyle="1" w:styleId="NoList2131">
    <w:name w:val="No List2131"/>
    <w:next w:val="NoList"/>
    <w:semiHidden/>
    <w:rsid w:val="00B70B8A"/>
  </w:style>
  <w:style w:type="numbering" w:customStyle="1" w:styleId="NoList3131">
    <w:name w:val="No List3131"/>
    <w:next w:val="NoList"/>
    <w:uiPriority w:val="99"/>
    <w:semiHidden/>
    <w:rsid w:val="00B70B8A"/>
  </w:style>
  <w:style w:type="numbering" w:customStyle="1" w:styleId="NoList11131">
    <w:name w:val="No List11131"/>
    <w:next w:val="NoList"/>
    <w:uiPriority w:val="99"/>
    <w:semiHidden/>
    <w:unhideWhenUsed/>
    <w:rsid w:val="00B70B8A"/>
  </w:style>
  <w:style w:type="numbering" w:customStyle="1" w:styleId="1231">
    <w:name w:val="無清單1231"/>
    <w:next w:val="NoList"/>
    <w:uiPriority w:val="99"/>
    <w:semiHidden/>
    <w:unhideWhenUsed/>
    <w:rsid w:val="00B70B8A"/>
  </w:style>
  <w:style w:type="numbering" w:customStyle="1" w:styleId="11131">
    <w:name w:val="無清單11131"/>
    <w:next w:val="NoList"/>
    <w:uiPriority w:val="99"/>
    <w:semiHidden/>
    <w:unhideWhenUsed/>
    <w:rsid w:val="00B70B8A"/>
  </w:style>
  <w:style w:type="numbering" w:customStyle="1" w:styleId="NoList1212">
    <w:name w:val="No List1212"/>
    <w:next w:val="NoList"/>
    <w:uiPriority w:val="99"/>
    <w:semiHidden/>
    <w:unhideWhenUsed/>
    <w:rsid w:val="00B70B8A"/>
  </w:style>
  <w:style w:type="numbering" w:customStyle="1" w:styleId="11122">
    <w:name w:val="リストなし1112"/>
    <w:next w:val="NoList"/>
    <w:uiPriority w:val="99"/>
    <w:semiHidden/>
    <w:unhideWhenUsed/>
    <w:rsid w:val="00B70B8A"/>
  </w:style>
  <w:style w:type="numbering" w:customStyle="1" w:styleId="11123">
    <w:name w:val="无列表1112"/>
    <w:next w:val="NoList"/>
    <w:semiHidden/>
    <w:rsid w:val="00B70B8A"/>
  </w:style>
  <w:style w:type="numbering" w:customStyle="1" w:styleId="NoList2112">
    <w:name w:val="No List2112"/>
    <w:next w:val="NoList"/>
    <w:semiHidden/>
    <w:rsid w:val="00B70B8A"/>
  </w:style>
  <w:style w:type="numbering" w:customStyle="1" w:styleId="NoList3112">
    <w:name w:val="No List3112"/>
    <w:next w:val="NoList"/>
    <w:uiPriority w:val="99"/>
    <w:semiHidden/>
    <w:rsid w:val="00B70B8A"/>
  </w:style>
  <w:style w:type="numbering" w:customStyle="1" w:styleId="NoList11112">
    <w:name w:val="No List11112"/>
    <w:next w:val="NoList"/>
    <w:uiPriority w:val="99"/>
    <w:semiHidden/>
    <w:unhideWhenUsed/>
    <w:rsid w:val="00B70B8A"/>
  </w:style>
  <w:style w:type="numbering" w:customStyle="1" w:styleId="12120">
    <w:name w:val="無清單1212"/>
    <w:next w:val="NoList"/>
    <w:uiPriority w:val="99"/>
    <w:semiHidden/>
    <w:unhideWhenUsed/>
    <w:rsid w:val="00B70B8A"/>
  </w:style>
  <w:style w:type="numbering" w:customStyle="1" w:styleId="111120">
    <w:name w:val="無清單11112"/>
    <w:next w:val="NoList"/>
    <w:uiPriority w:val="99"/>
    <w:semiHidden/>
    <w:unhideWhenUsed/>
    <w:rsid w:val="00B70B8A"/>
  </w:style>
  <w:style w:type="numbering" w:customStyle="1" w:styleId="NoList52">
    <w:name w:val="No List52"/>
    <w:next w:val="NoList"/>
    <w:uiPriority w:val="99"/>
    <w:semiHidden/>
    <w:unhideWhenUsed/>
    <w:rsid w:val="00B70B8A"/>
  </w:style>
  <w:style w:type="numbering" w:customStyle="1" w:styleId="NoList132">
    <w:name w:val="No List132"/>
    <w:next w:val="NoList"/>
    <w:uiPriority w:val="99"/>
    <w:semiHidden/>
    <w:unhideWhenUsed/>
    <w:rsid w:val="00B70B8A"/>
  </w:style>
  <w:style w:type="numbering" w:customStyle="1" w:styleId="1223">
    <w:name w:val="リストなし122"/>
    <w:next w:val="NoList"/>
    <w:uiPriority w:val="99"/>
    <w:semiHidden/>
    <w:unhideWhenUsed/>
    <w:rsid w:val="00B70B8A"/>
  </w:style>
  <w:style w:type="numbering" w:customStyle="1" w:styleId="1224">
    <w:name w:val="无列表122"/>
    <w:next w:val="NoList"/>
    <w:semiHidden/>
    <w:rsid w:val="00B70B8A"/>
  </w:style>
  <w:style w:type="numbering" w:customStyle="1" w:styleId="NoList222">
    <w:name w:val="No List222"/>
    <w:next w:val="NoList"/>
    <w:semiHidden/>
    <w:rsid w:val="00B70B8A"/>
  </w:style>
  <w:style w:type="numbering" w:customStyle="1" w:styleId="NoList322">
    <w:name w:val="No List322"/>
    <w:next w:val="NoList"/>
    <w:uiPriority w:val="99"/>
    <w:semiHidden/>
    <w:rsid w:val="00B70B8A"/>
  </w:style>
  <w:style w:type="numbering" w:customStyle="1" w:styleId="NoList1122">
    <w:name w:val="No List1122"/>
    <w:next w:val="NoList"/>
    <w:uiPriority w:val="99"/>
    <w:semiHidden/>
    <w:unhideWhenUsed/>
    <w:rsid w:val="00B70B8A"/>
  </w:style>
  <w:style w:type="numbering" w:customStyle="1" w:styleId="1320">
    <w:name w:val="無清單132"/>
    <w:next w:val="NoList"/>
    <w:uiPriority w:val="99"/>
    <w:semiHidden/>
    <w:unhideWhenUsed/>
    <w:rsid w:val="00B70B8A"/>
  </w:style>
  <w:style w:type="numbering" w:customStyle="1" w:styleId="11220">
    <w:name w:val="無清單1122"/>
    <w:next w:val="NoList"/>
    <w:uiPriority w:val="99"/>
    <w:semiHidden/>
    <w:unhideWhenUsed/>
    <w:rsid w:val="00B70B8A"/>
  </w:style>
  <w:style w:type="numbering" w:customStyle="1" w:styleId="212">
    <w:name w:val="无列表212"/>
    <w:next w:val="NoList"/>
    <w:uiPriority w:val="99"/>
    <w:semiHidden/>
    <w:unhideWhenUsed/>
    <w:rsid w:val="00B70B8A"/>
  </w:style>
  <w:style w:type="numbering" w:customStyle="1" w:styleId="NoList11122">
    <w:name w:val="No List11122"/>
    <w:next w:val="NoList"/>
    <w:uiPriority w:val="99"/>
    <w:semiHidden/>
    <w:unhideWhenUsed/>
    <w:rsid w:val="00B70B8A"/>
  </w:style>
  <w:style w:type="numbering" w:customStyle="1" w:styleId="NoList7">
    <w:name w:val="No List7"/>
    <w:next w:val="NoList"/>
    <w:uiPriority w:val="99"/>
    <w:semiHidden/>
    <w:unhideWhenUsed/>
    <w:rsid w:val="00B70B8A"/>
  </w:style>
  <w:style w:type="numbering" w:customStyle="1" w:styleId="NoList15">
    <w:name w:val="No List15"/>
    <w:next w:val="NoList"/>
    <w:uiPriority w:val="99"/>
    <w:semiHidden/>
    <w:unhideWhenUsed/>
    <w:rsid w:val="00B70B8A"/>
  </w:style>
  <w:style w:type="numbering" w:customStyle="1" w:styleId="142">
    <w:name w:val="リストなし14"/>
    <w:next w:val="NoList"/>
    <w:uiPriority w:val="99"/>
    <w:semiHidden/>
    <w:unhideWhenUsed/>
    <w:rsid w:val="00B70B8A"/>
  </w:style>
  <w:style w:type="numbering" w:customStyle="1" w:styleId="143">
    <w:name w:val="无列表14"/>
    <w:next w:val="NoList"/>
    <w:semiHidden/>
    <w:rsid w:val="00B70B8A"/>
  </w:style>
  <w:style w:type="numbering" w:customStyle="1" w:styleId="NoList24">
    <w:name w:val="No List24"/>
    <w:next w:val="NoList"/>
    <w:semiHidden/>
    <w:rsid w:val="00B70B8A"/>
  </w:style>
  <w:style w:type="numbering" w:customStyle="1" w:styleId="NoList34">
    <w:name w:val="No List34"/>
    <w:next w:val="NoList"/>
    <w:uiPriority w:val="99"/>
    <w:semiHidden/>
    <w:rsid w:val="00B70B8A"/>
  </w:style>
  <w:style w:type="numbering" w:customStyle="1" w:styleId="NoList115">
    <w:name w:val="No List115"/>
    <w:next w:val="NoList"/>
    <w:uiPriority w:val="99"/>
    <w:semiHidden/>
    <w:unhideWhenUsed/>
    <w:rsid w:val="00B70B8A"/>
  </w:style>
  <w:style w:type="numbering" w:customStyle="1" w:styleId="150">
    <w:name w:val="無清單15"/>
    <w:next w:val="NoList"/>
    <w:uiPriority w:val="99"/>
    <w:semiHidden/>
    <w:unhideWhenUsed/>
    <w:rsid w:val="00B70B8A"/>
  </w:style>
  <w:style w:type="numbering" w:customStyle="1" w:styleId="114">
    <w:name w:val="無清單114"/>
    <w:next w:val="NoList"/>
    <w:uiPriority w:val="99"/>
    <w:semiHidden/>
    <w:unhideWhenUsed/>
    <w:rsid w:val="00B70B8A"/>
  </w:style>
  <w:style w:type="numbering" w:customStyle="1" w:styleId="NoList43">
    <w:name w:val="No List43"/>
    <w:next w:val="NoList"/>
    <w:uiPriority w:val="99"/>
    <w:semiHidden/>
    <w:unhideWhenUsed/>
    <w:rsid w:val="00B70B8A"/>
  </w:style>
  <w:style w:type="numbering" w:customStyle="1" w:styleId="NoList124">
    <w:name w:val="No List124"/>
    <w:next w:val="NoList"/>
    <w:uiPriority w:val="99"/>
    <w:semiHidden/>
    <w:unhideWhenUsed/>
    <w:rsid w:val="00B70B8A"/>
  </w:style>
  <w:style w:type="numbering" w:customStyle="1" w:styleId="1140">
    <w:name w:val="リストなし114"/>
    <w:next w:val="NoList"/>
    <w:uiPriority w:val="99"/>
    <w:semiHidden/>
    <w:unhideWhenUsed/>
    <w:rsid w:val="00B70B8A"/>
  </w:style>
  <w:style w:type="numbering" w:customStyle="1" w:styleId="1141">
    <w:name w:val="无列表114"/>
    <w:next w:val="NoList"/>
    <w:semiHidden/>
    <w:rsid w:val="00B70B8A"/>
  </w:style>
  <w:style w:type="numbering" w:customStyle="1" w:styleId="NoList214">
    <w:name w:val="No List214"/>
    <w:next w:val="NoList"/>
    <w:semiHidden/>
    <w:rsid w:val="00B70B8A"/>
  </w:style>
  <w:style w:type="numbering" w:customStyle="1" w:styleId="NoList314">
    <w:name w:val="No List314"/>
    <w:next w:val="NoList"/>
    <w:uiPriority w:val="99"/>
    <w:semiHidden/>
    <w:rsid w:val="00B70B8A"/>
  </w:style>
  <w:style w:type="numbering" w:customStyle="1" w:styleId="NoList1114">
    <w:name w:val="No List1114"/>
    <w:next w:val="NoList"/>
    <w:uiPriority w:val="99"/>
    <w:semiHidden/>
    <w:unhideWhenUsed/>
    <w:rsid w:val="00B70B8A"/>
  </w:style>
  <w:style w:type="numbering" w:customStyle="1" w:styleId="1240">
    <w:name w:val="無清單124"/>
    <w:next w:val="NoList"/>
    <w:uiPriority w:val="99"/>
    <w:semiHidden/>
    <w:unhideWhenUsed/>
    <w:rsid w:val="00B70B8A"/>
  </w:style>
  <w:style w:type="numbering" w:customStyle="1" w:styleId="1114">
    <w:name w:val="無清單1114"/>
    <w:next w:val="NoList"/>
    <w:uiPriority w:val="99"/>
    <w:semiHidden/>
    <w:unhideWhenUsed/>
    <w:rsid w:val="00B70B8A"/>
  </w:style>
  <w:style w:type="numbering" w:customStyle="1" w:styleId="230">
    <w:name w:val="无列表23"/>
    <w:next w:val="NoList"/>
    <w:uiPriority w:val="99"/>
    <w:semiHidden/>
    <w:unhideWhenUsed/>
    <w:rsid w:val="00B70B8A"/>
  </w:style>
  <w:style w:type="numbering" w:customStyle="1" w:styleId="NoList1213">
    <w:name w:val="No List1213"/>
    <w:next w:val="NoList"/>
    <w:uiPriority w:val="99"/>
    <w:semiHidden/>
    <w:unhideWhenUsed/>
    <w:rsid w:val="00B70B8A"/>
  </w:style>
  <w:style w:type="numbering" w:customStyle="1" w:styleId="11132">
    <w:name w:val="リストなし1113"/>
    <w:next w:val="NoList"/>
    <w:uiPriority w:val="99"/>
    <w:semiHidden/>
    <w:unhideWhenUsed/>
    <w:rsid w:val="00B70B8A"/>
  </w:style>
  <w:style w:type="numbering" w:customStyle="1" w:styleId="11133">
    <w:name w:val="无列表1113"/>
    <w:next w:val="NoList"/>
    <w:semiHidden/>
    <w:rsid w:val="00B70B8A"/>
  </w:style>
  <w:style w:type="numbering" w:customStyle="1" w:styleId="NoList2113">
    <w:name w:val="No List2113"/>
    <w:next w:val="NoList"/>
    <w:semiHidden/>
    <w:rsid w:val="00B70B8A"/>
  </w:style>
  <w:style w:type="numbering" w:customStyle="1" w:styleId="NoList3113">
    <w:name w:val="No List3113"/>
    <w:next w:val="NoList"/>
    <w:uiPriority w:val="99"/>
    <w:semiHidden/>
    <w:rsid w:val="00B70B8A"/>
  </w:style>
  <w:style w:type="numbering" w:customStyle="1" w:styleId="NoList11113">
    <w:name w:val="No List11113"/>
    <w:next w:val="NoList"/>
    <w:uiPriority w:val="99"/>
    <w:semiHidden/>
    <w:unhideWhenUsed/>
    <w:rsid w:val="00B70B8A"/>
  </w:style>
  <w:style w:type="numbering" w:customStyle="1" w:styleId="12130">
    <w:name w:val="無清單1213"/>
    <w:next w:val="NoList"/>
    <w:uiPriority w:val="99"/>
    <w:semiHidden/>
    <w:unhideWhenUsed/>
    <w:rsid w:val="00B70B8A"/>
  </w:style>
  <w:style w:type="numbering" w:customStyle="1" w:styleId="11113">
    <w:name w:val="無清單11113"/>
    <w:next w:val="NoList"/>
    <w:uiPriority w:val="99"/>
    <w:semiHidden/>
    <w:unhideWhenUsed/>
    <w:rsid w:val="00B70B8A"/>
  </w:style>
  <w:style w:type="numbering" w:customStyle="1" w:styleId="NoList53">
    <w:name w:val="No List53"/>
    <w:next w:val="NoList"/>
    <w:uiPriority w:val="99"/>
    <w:semiHidden/>
    <w:unhideWhenUsed/>
    <w:rsid w:val="00B70B8A"/>
  </w:style>
  <w:style w:type="numbering" w:customStyle="1" w:styleId="NoList133">
    <w:name w:val="No List133"/>
    <w:next w:val="NoList"/>
    <w:uiPriority w:val="99"/>
    <w:semiHidden/>
    <w:unhideWhenUsed/>
    <w:rsid w:val="00B70B8A"/>
  </w:style>
  <w:style w:type="numbering" w:customStyle="1" w:styleId="1232">
    <w:name w:val="リストなし123"/>
    <w:next w:val="NoList"/>
    <w:uiPriority w:val="99"/>
    <w:semiHidden/>
    <w:unhideWhenUsed/>
    <w:rsid w:val="00B70B8A"/>
  </w:style>
  <w:style w:type="numbering" w:customStyle="1" w:styleId="1233">
    <w:name w:val="无列表123"/>
    <w:next w:val="NoList"/>
    <w:semiHidden/>
    <w:rsid w:val="00B70B8A"/>
  </w:style>
  <w:style w:type="numbering" w:customStyle="1" w:styleId="NoList223">
    <w:name w:val="No List223"/>
    <w:next w:val="NoList"/>
    <w:semiHidden/>
    <w:rsid w:val="00B70B8A"/>
  </w:style>
  <w:style w:type="numbering" w:customStyle="1" w:styleId="NoList323">
    <w:name w:val="No List323"/>
    <w:next w:val="NoList"/>
    <w:uiPriority w:val="99"/>
    <w:semiHidden/>
    <w:rsid w:val="00B70B8A"/>
  </w:style>
  <w:style w:type="numbering" w:customStyle="1" w:styleId="NoList1123">
    <w:name w:val="No List1123"/>
    <w:next w:val="NoList"/>
    <w:uiPriority w:val="99"/>
    <w:semiHidden/>
    <w:unhideWhenUsed/>
    <w:rsid w:val="00B70B8A"/>
  </w:style>
  <w:style w:type="numbering" w:customStyle="1" w:styleId="1330">
    <w:name w:val="無清單133"/>
    <w:next w:val="NoList"/>
    <w:uiPriority w:val="99"/>
    <w:semiHidden/>
    <w:unhideWhenUsed/>
    <w:rsid w:val="00B70B8A"/>
  </w:style>
  <w:style w:type="numbering" w:customStyle="1" w:styleId="11230">
    <w:name w:val="無清單1123"/>
    <w:next w:val="NoList"/>
    <w:uiPriority w:val="99"/>
    <w:semiHidden/>
    <w:unhideWhenUsed/>
    <w:rsid w:val="00B70B8A"/>
  </w:style>
  <w:style w:type="numbering" w:customStyle="1" w:styleId="213">
    <w:name w:val="无列表213"/>
    <w:next w:val="NoList"/>
    <w:uiPriority w:val="99"/>
    <w:semiHidden/>
    <w:unhideWhenUsed/>
    <w:rsid w:val="00B70B8A"/>
  </w:style>
  <w:style w:type="numbering" w:customStyle="1" w:styleId="NoList1222">
    <w:name w:val="No List1222"/>
    <w:next w:val="NoList"/>
    <w:uiPriority w:val="99"/>
    <w:semiHidden/>
    <w:unhideWhenUsed/>
    <w:rsid w:val="00B70B8A"/>
  </w:style>
  <w:style w:type="numbering" w:customStyle="1" w:styleId="11221">
    <w:name w:val="リストなし1122"/>
    <w:next w:val="NoList"/>
    <w:uiPriority w:val="99"/>
    <w:semiHidden/>
    <w:unhideWhenUsed/>
    <w:rsid w:val="00B70B8A"/>
  </w:style>
  <w:style w:type="numbering" w:customStyle="1" w:styleId="11222">
    <w:name w:val="无列表1122"/>
    <w:next w:val="NoList"/>
    <w:semiHidden/>
    <w:rsid w:val="00B70B8A"/>
  </w:style>
  <w:style w:type="numbering" w:customStyle="1" w:styleId="NoList2122">
    <w:name w:val="No List2122"/>
    <w:next w:val="NoList"/>
    <w:semiHidden/>
    <w:rsid w:val="00B70B8A"/>
  </w:style>
  <w:style w:type="numbering" w:customStyle="1" w:styleId="NoList3122">
    <w:name w:val="No List3122"/>
    <w:next w:val="NoList"/>
    <w:uiPriority w:val="99"/>
    <w:semiHidden/>
    <w:rsid w:val="00B70B8A"/>
  </w:style>
  <w:style w:type="numbering" w:customStyle="1" w:styleId="NoList11123">
    <w:name w:val="No List11123"/>
    <w:next w:val="NoList"/>
    <w:uiPriority w:val="99"/>
    <w:semiHidden/>
    <w:unhideWhenUsed/>
    <w:rsid w:val="00B70B8A"/>
  </w:style>
  <w:style w:type="numbering" w:customStyle="1" w:styleId="12220">
    <w:name w:val="無清單1222"/>
    <w:next w:val="NoList"/>
    <w:uiPriority w:val="99"/>
    <w:semiHidden/>
    <w:unhideWhenUsed/>
    <w:rsid w:val="00B70B8A"/>
  </w:style>
  <w:style w:type="numbering" w:customStyle="1" w:styleId="111220">
    <w:name w:val="無清單11122"/>
    <w:next w:val="NoList"/>
    <w:uiPriority w:val="99"/>
    <w:semiHidden/>
    <w:unhideWhenUsed/>
    <w:rsid w:val="00B70B8A"/>
  </w:style>
  <w:style w:type="table" w:customStyle="1" w:styleId="TableGrid1121">
    <w:name w:val="Table Grid1121"/>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70B8A"/>
  </w:style>
  <w:style w:type="table" w:customStyle="1" w:styleId="TableGrid9">
    <w:name w:val="Table Grid9"/>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70B8A"/>
  </w:style>
  <w:style w:type="numbering" w:customStyle="1" w:styleId="151">
    <w:name w:val="リストなし15"/>
    <w:next w:val="NoList"/>
    <w:uiPriority w:val="99"/>
    <w:semiHidden/>
    <w:unhideWhenUsed/>
    <w:rsid w:val="00B70B8A"/>
  </w:style>
  <w:style w:type="table" w:customStyle="1" w:styleId="TableGrid15">
    <w:name w:val="Table Grid15"/>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70B8A"/>
  </w:style>
  <w:style w:type="table" w:customStyle="1" w:styleId="35">
    <w:name w:val="网格型3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70B8A"/>
  </w:style>
  <w:style w:type="numbering" w:customStyle="1" w:styleId="NoList35">
    <w:name w:val="No List35"/>
    <w:next w:val="NoList"/>
    <w:uiPriority w:val="99"/>
    <w:semiHidden/>
    <w:rsid w:val="00B70B8A"/>
  </w:style>
  <w:style w:type="table" w:customStyle="1" w:styleId="TableGrid45">
    <w:name w:val="Table Grid45"/>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70B8A"/>
  </w:style>
  <w:style w:type="numbering" w:customStyle="1" w:styleId="160">
    <w:name w:val="無清單16"/>
    <w:next w:val="NoList"/>
    <w:uiPriority w:val="99"/>
    <w:semiHidden/>
    <w:unhideWhenUsed/>
    <w:rsid w:val="00B70B8A"/>
  </w:style>
  <w:style w:type="numbering" w:customStyle="1" w:styleId="115">
    <w:name w:val="無清單115"/>
    <w:next w:val="NoList"/>
    <w:uiPriority w:val="99"/>
    <w:semiHidden/>
    <w:unhideWhenUsed/>
    <w:rsid w:val="00B70B8A"/>
  </w:style>
  <w:style w:type="table" w:customStyle="1" w:styleId="153">
    <w:name w:val="表格格線15"/>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70B8A"/>
  </w:style>
  <w:style w:type="numbering" w:customStyle="1" w:styleId="24">
    <w:name w:val="无列表24"/>
    <w:next w:val="NoList"/>
    <w:uiPriority w:val="99"/>
    <w:semiHidden/>
    <w:unhideWhenUsed/>
    <w:rsid w:val="00B70B8A"/>
  </w:style>
  <w:style w:type="numbering" w:customStyle="1" w:styleId="NoList125">
    <w:name w:val="No List125"/>
    <w:next w:val="NoList"/>
    <w:uiPriority w:val="99"/>
    <w:semiHidden/>
    <w:unhideWhenUsed/>
    <w:rsid w:val="00B70B8A"/>
  </w:style>
  <w:style w:type="numbering" w:customStyle="1" w:styleId="1150">
    <w:name w:val="リストなし115"/>
    <w:next w:val="NoList"/>
    <w:uiPriority w:val="99"/>
    <w:semiHidden/>
    <w:unhideWhenUsed/>
    <w:rsid w:val="00B70B8A"/>
  </w:style>
  <w:style w:type="numbering" w:customStyle="1" w:styleId="1151">
    <w:name w:val="无列表115"/>
    <w:next w:val="NoList"/>
    <w:semiHidden/>
    <w:rsid w:val="00B70B8A"/>
  </w:style>
  <w:style w:type="numbering" w:customStyle="1" w:styleId="NoList215">
    <w:name w:val="No List215"/>
    <w:next w:val="NoList"/>
    <w:semiHidden/>
    <w:rsid w:val="00B70B8A"/>
  </w:style>
  <w:style w:type="numbering" w:customStyle="1" w:styleId="NoList315">
    <w:name w:val="No List315"/>
    <w:next w:val="NoList"/>
    <w:uiPriority w:val="99"/>
    <w:semiHidden/>
    <w:rsid w:val="00B70B8A"/>
  </w:style>
  <w:style w:type="numbering" w:customStyle="1" w:styleId="125">
    <w:name w:val="無清單125"/>
    <w:next w:val="NoList"/>
    <w:uiPriority w:val="99"/>
    <w:semiHidden/>
    <w:unhideWhenUsed/>
    <w:rsid w:val="00B70B8A"/>
  </w:style>
  <w:style w:type="numbering" w:customStyle="1" w:styleId="1115">
    <w:name w:val="無清單1115"/>
    <w:next w:val="NoList"/>
    <w:uiPriority w:val="99"/>
    <w:semiHidden/>
    <w:unhideWhenUsed/>
    <w:rsid w:val="00B70B8A"/>
  </w:style>
  <w:style w:type="table" w:customStyle="1" w:styleId="TableGrid114">
    <w:name w:val="Table Grid114"/>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70B8A"/>
  </w:style>
  <w:style w:type="numbering" w:customStyle="1" w:styleId="NoList1124">
    <w:name w:val="No List1124"/>
    <w:next w:val="NoList"/>
    <w:uiPriority w:val="99"/>
    <w:semiHidden/>
    <w:unhideWhenUsed/>
    <w:rsid w:val="00B70B8A"/>
  </w:style>
  <w:style w:type="table" w:customStyle="1" w:styleId="TableGrid53">
    <w:name w:val="Table Grid53"/>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70B8A"/>
  </w:style>
  <w:style w:type="numbering" w:customStyle="1" w:styleId="11140">
    <w:name w:val="リストなし1114"/>
    <w:next w:val="NoList"/>
    <w:uiPriority w:val="99"/>
    <w:semiHidden/>
    <w:unhideWhenUsed/>
    <w:rsid w:val="00B70B8A"/>
  </w:style>
  <w:style w:type="numbering" w:customStyle="1" w:styleId="11141">
    <w:name w:val="无列表1114"/>
    <w:next w:val="NoList"/>
    <w:semiHidden/>
    <w:rsid w:val="00B70B8A"/>
  </w:style>
  <w:style w:type="numbering" w:customStyle="1" w:styleId="NoList2114">
    <w:name w:val="No List2114"/>
    <w:next w:val="NoList"/>
    <w:semiHidden/>
    <w:rsid w:val="00B70B8A"/>
  </w:style>
  <w:style w:type="numbering" w:customStyle="1" w:styleId="NoList3114">
    <w:name w:val="No List3114"/>
    <w:next w:val="NoList"/>
    <w:uiPriority w:val="99"/>
    <w:semiHidden/>
    <w:rsid w:val="00B70B8A"/>
  </w:style>
  <w:style w:type="numbering" w:customStyle="1" w:styleId="NoList11114">
    <w:name w:val="No List11114"/>
    <w:next w:val="NoList"/>
    <w:uiPriority w:val="99"/>
    <w:semiHidden/>
    <w:unhideWhenUsed/>
    <w:rsid w:val="00B70B8A"/>
  </w:style>
  <w:style w:type="numbering" w:customStyle="1" w:styleId="1214">
    <w:name w:val="無清單1214"/>
    <w:next w:val="NoList"/>
    <w:uiPriority w:val="99"/>
    <w:semiHidden/>
    <w:unhideWhenUsed/>
    <w:rsid w:val="00B70B8A"/>
  </w:style>
  <w:style w:type="numbering" w:customStyle="1" w:styleId="111140">
    <w:name w:val="無清單11114"/>
    <w:next w:val="NoList"/>
    <w:uiPriority w:val="99"/>
    <w:semiHidden/>
    <w:unhideWhenUsed/>
    <w:rsid w:val="00B70B8A"/>
  </w:style>
  <w:style w:type="numbering" w:customStyle="1" w:styleId="NoList54">
    <w:name w:val="No List54"/>
    <w:next w:val="NoList"/>
    <w:uiPriority w:val="99"/>
    <w:semiHidden/>
    <w:unhideWhenUsed/>
    <w:rsid w:val="00B70B8A"/>
  </w:style>
  <w:style w:type="table" w:customStyle="1" w:styleId="TableGrid63">
    <w:name w:val="Table Grid63"/>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70B8A"/>
  </w:style>
  <w:style w:type="numbering" w:customStyle="1" w:styleId="1241">
    <w:name w:val="リストなし124"/>
    <w:next w:val="NoList"/>
    <w:uiPriority w:val="99"/>
    <w:semiHidden/>
    <w:unhideWhenUsed/>
    <w:rsid w:val="00B70B8A"/>
  </w:style>
  <w:style w:type="table" w:customStyle="1" w:styleId="TableGrid123">
    <w:name w:val="Table Grid123"/>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70B8A"/>
  </w:style>
  <w:style w:type="table" w:customStyle="1" w:styleId="323">
    <w:name w:val="网格型3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70B8A"/>
  </w:style>
  <w:style w:type="numbering" w:customStyle="1" w:styleId="NoList324">
    <w:name w:val="No List324"/>
    <w:next w:val="NoList"/>
    <w:uiPriority w:val="99"/>
    <w:semiHidden/>
    <w:rsid w:val="00B70B8A"/>
  </w:style>
  <w:style w:type="table" w:customStyle="1" w:styleId="TableGrid423">
    <w:name w:val="Table Grid423"/>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70B8A"/>
  </w:style>
  <w:style w:type="numbering" w:customStyle="1" w:styleId="1124">
    <w:name w:val="無清單1124"/>
    <w:next w:val="NoList"/>
    <w:uiPriority w:val="99"/>
    <w:semiHidden/>
    <w:unhideWhenUsed/>
    <w:rsid w:val="00B70B8A"/>
  </w:style>
  <w:style w:type="table" w:customStyle="1" w:styleId="1234">
    <w:name w:val="表格格線123"/>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70B8A"/>
  </w:style>
  <w:style w:type="numbering" w:customStyle="1" w:styleId="NoList1223">
    <w:name w:val="No List1223"/>
    <w:next w:val="NoList"/>
    <w:uiPriority w:val="99"/>
    <w:semiHidden/>
    <w:unhideWhenUsed/>
    <w:rsid w:val="00B70B8A"/>
  </w:style>
  <w:style w:type="numbering" w:customStyle="1" w:styleId="11231">
    <w:name w:val="リストなし1123"/>
    <w:next w:val="NoList"/>
    <w:uiPriority w:val="99"/>
    <w:semiHidden/>
    <w:unhideWhenUsed/>
    <w:rsid w:val="00B70B8A"/>
  </w:style>
  <w:style w:type="numbering" w:customStyle="1" w:styleId="11232">
    <w:name w:val="无列表1123"/>
    <w:next w:val="NoList"/>
    <w:semiHidden/>
    <w:rsid w:val="00B70B8A"/>
  </w:style>
  <w:style w:type="numbering" w:customStyle="1" w:styleId="NoList2123">
    <w:name w:val="No List2123"/>
    <w:next w:val="NoList"/>
    <w:semiHidden/>
    <w:rsid w:val="00B70B8A"/>
  </w:style>
  <w:style w:type="numbering" w:customStyle="1" w:styleId="NoList3123">
    <w:name w:val="No List3123"/>
    <w:next w:val="NoList"/>
    <w:uiPriority w:val="99"/>
    <w:semiHidden/>
    <w:rsid w:val="00B70B8A"/>
  </w:style>
  <w:style w:type="numbering" w:customStyle="1" w:styleId="NoList11124">
    <w:name w:val="No List11124"/>
    <w:next w:val="NoList"/>
    <w:uiPriority w:val="99"/>
    <w:semiHidden/>
    <w:unhideWhenUsed/>
    <w:rsid w:val="00B70B8A"/>
  </w:style>
  <w:style w:type="numbering" w:customStyle="1" w:styleId="12230">
    <w:name w:val="無清單1223"/>
    <w:next w:val="NoList"/>
    <w:uiPriority w:val="99"/>
    <w:semiHidden/>
    <w:unhideWhenUsed/>
    <w:rsid w:val="00B70B8A"/>
  </w:style>
  <w:style w:type="numbering" w:customStyle="1" w:styleId="111230">
    <w:name w:val="無清單11123"/>
    <w:next w:val="NoList"/>
    <w:uiPriority w:val="99"/>
    <w:semiHidden/>
    <w:unhideWhenUsed/>
    <w:rsid w:val="00B70B8A"/>
  </w:style>
  <w:style w:type="table" w:customStyle="1" w:styleId="116">
    <w:name w:val="网格型11"/>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70B8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70B8A"/>
  </w:style>
  <w:style w:type="table" w:customStyle="1" w:styleId="215">
    <w:name w:val="网格型21"/>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70B8A"/>
  </w:style>
  <w:style w:type="numbering" w:customStyle="1" w:styleId="NoList1132">
    <w:name w:val="No List1132"/>
    <w:next w:val="NoList"/>
    <w:uiPriority w:val="99"/>
    <w:semiHidden/>
    <w:unhideWhenUsed/>
    <w:rsid w:val="00B70B8A"/>
  </w:style>
  <w:style w:type="numbering" w:customStyle="1" w:styleId="NoList412">
    <w:name w:val="No List412"/>
    <w:next w:val="NoList"/>
    <w:uiPriority w:val="99"/>
    <w:semiHidden/>
    <w:unhideWhenUsed/>
    <w:rsid w:val="00B70B8A"/>
  </w:style>
  <w:style w:type="table" w:customStyle="1" w:styleId="TableGrid1122">
    <w:name w:val="Table Grid1122"/>
    <w:basedOn w:val="TableNormal"/>
    <w:next w:val="TableGrid"/>
    <w:uiPriority w:val="39"/>
    <w:rsid w:val="00B70B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0B8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70B8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70B8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0B8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70B8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70B8A"/>
  </w:style>
  <w:style w:type="numbering" w:customStyle="1" w:styleId="NoList12112">
    <w:name w:val="No List12112"/>
    <w:next w:val="NoList"/>
    <w:uiPriority w:val="99"/>
    <w:semiHidden/>
    <w:unhideWhenUsed/>
    <w:rsid w:val="00B70B8A"/>
  </w:style>
  <w:style w:type="numbering" w:customStyle="1" w:styleId="111121">
    <w:name w:val="リストなし11112"/>
    <w:next w:val="NoList"/>
    <w:uiPriority w:val="99"/>
    <w:semiHidden/>
    <w:unhideWhenUsed/>
    <w:rsid w:val="00B70B8A"/>
  </w:style>
  <w:style w:type="numbering" w:customStyle="1" w:styleId="111122">
    <w:name w:val="无列表11112"/>
    <w:next w:val="NoList"/>
    <w:semiHidden/>
    <w:rsid w:val="00B70B8A"/>
  </w:style>
  <w:style w:type="numbering" w:customStyle="1" w:styleId="NoList21112">
    <w:name w:val="No List21112"/>
    <w:next w:val="NoList"/>
    <w:semiHidden/>
    <w:rsid w:val="00B70B8A"/>
  </w:style>
  <w:style w:type="numbering" w:customStyle="1" w:styleId="NoList31112">
    <w:name w:val="No List31112"/>
    <w:next w:val="NoList"/>
    <w:uiPriority w:val="99"/>
    <w:semiHidden/>
    <w:rsid w:val="00B70B8A"/>
  </w:style>
  <w:style w:type="numbering" w:customStyle="1" w:styleId="NoList111112">
    <w:name w:val="No List111112"/>
    <w:next w:val="NoList"/>
    <w:uiPriority w:val="99"/>
    <w:semiHidden/>
    <w:unhideWhenUsed/>
    <w:rsid w:val="00B70B8A"/>
  </w:style>
  <w:style w:type="numbering" w:customStyle="1" w:styleId="121120">
    <w:name w:val="無清單12112"/>
    <w:next w:val="NoList"/>
    <w:uiPriority w:val="99"/>
    <w:semiHidden/>
    <w:unhideWhenUsed/>
    <w:rsid w:val="00B70B8A"/>
  </w:style>
  <w:style w:type="numbering" w:customStyle="1" w:styleId="1111120">
    <w:name w:val="無清單111112"/>
    <w:next w:val="NoList"/>
    <w:uiPriority w:val="99"/>
    <w:semiHidden/>
    <w:unhideWhenUsed/>
    <w:rsid w:val="00B70B8A"/>
  </w:style>
  <w:style w:type="numbering" w:customStyle="1" w:styleId="NoList1312">
    <w:name w:val="No List1312"/>
    <w:next w:val="NoList"/>
    <w:uiPriority w:val="99"/>
    <w:semiHidden/>
    <w:unhideWhenUsed/>
    <w:rsid w:val="00B70B8A"/>
  </w:style>
  <w:style w:type="numbering" w:customStyle="1" w:styleId="12121">
    <w:name w:val="リストなし1212"/>
    <w:next w:val="NoList"/>
    <w:uiPriority w:val="99"/>
    <w:semiHidden/>
    <w:unhideWhenUsed/>
    <w:rsid w:val="00B70B8A"/>
  </w:style>
  <w:style w:type="numbering" w:customStyle="1" w:styleId="12122">
    <w:name w:val="无列表1212"/>
    <w:next w:val="NoList"/>
    <w:semiHidden/>
    <w:rsid w:val="00B70B8A"/>
  </w:style>
  <w:style w:type="numbering" w:customStyle="1" w:styleId="NoList2212">
    <w:name w:val="No List2212"/>
    <w:next w:val="NoList"/>
    <w:semiHidden/>
    <w:rsid w:val="00B70B8A"/>
  </w:style>
  <w:style w:type="numbering" w:customStyle="1" w:styleId="NoList3212">
    <w:name w:val="No List3212"/>
    <w:next w:val="NoList"/>
    <w:uiPriority w:val="99"/>
    <w:semiHidden/>
    <w:rsid w:val="00B70B8A"/>
  </w:style>
  <w:style w:type="numbering" w:customStyle="1" w:styleId="NoList11212">
    <w:name w:val="No List11212"/>
    <w:next w:val="NoList"/>
    <w:uiPriority w:val="99"/>
    <w:semiHidden/>
    <w:unhideWhenUsed/>
    <w:rsid w:val="00B70B8A"/>
  </w:style>
  <w:style w:type="numbering" w:customStyle="1" w:styleId="13120">
    <w:name w:val="無清單1312"/>
    <w:next w:val="NoList"/>
    <w:uiPriority w:val="99"/>
    <w:semiHidden/>
    <w:unhideWhenUsed/>
    <w:rsid w:val="00B70B8A"/>
  </w:style>
  <w:style w:type="numbering" w:customStyle="1" w:styleId="112120">
    <w:name w:val="無清單11212"/>
    <w:next w:val="NoList"/>
    <w:uiPriority w:val="99"/>
    <w:semiHidden/>
    <w:unhideWhenUsed/>
    <w:rsid w:val="00B70B8A"/>
  </w:style>
  <w:style w:type="numbering" w:customStyle="1" w:styleId="2112">
    <w:name w:val="无列表2112"/>
    <w:next w:val="NoList"/>
    <w:uiPriority w:val="99"/>
    <w:semiHidden/>
    <w:unhideWhenUsed/>
    <w:rsid w:val="00B70B8A"/>
  </w:style>
  <w:style w:type="numbering" w:customStyle="1" w:styleId="NoList12212">
    <w:name w:val="No List12212"/>
    <w:next w:val="NoList"/>
    <w:uiPriority w:val="99"/>
    <w:semiHidden/>
    <w:unhideWhenUsed/>
    <w:rsid w:val="00B70B8A"/>
  </w:style>
  <w:style w:type="numbering" w:customStyle="1" w:styleId="112121">
    <w:name w:val="リストなし11212"/>
    <w:next w:val="NoList"/>
    <w:uiPriority w:val="99"/>
    <w:semiHidden/>
    <w:unhideWhenUsed/>
    <w:rsid w:val="00B70B8A"/>
  </w:style>
  <w:style w:type="numbering" w:customStyle="1" w:styleId="112122">
    <w:name w:val="无列表11212"/>
    <w:next w:val="NoList"/>
    <w:semiHidden/>
    <w:rsid w:val="00B70B8A"/>
  </w:style>
  <w:style w:type="numbering" w:customStyle="1" w:styleId="NoList21212">
    <w:name w:val="No List21212"/>
    <w:next w:val="NoList"/>
    <w:semiHidden/>
    <w:rsid w:val="00B70B8A"/>
  </w:style>
  <w:style w:type="numbering" w:customStyle="1" w:styleId="NoList31212">
    <w:name w:val="No List31212"/>
    <w:next w:val="NoList"/>
    <w:uiPriority w:val="99"/>
    <w:semiHidden/>
    <w:rsid w:val="00B70B8A"/>
  </w:style>
  <w:style w:type="numbering" w:customStyle="1" w:styleId="NoList111212">
    <w:name w:val="No List111212"/>
    <w:next w:val="NoList"/>
    <w:uiPriority w:val="99"/>
    <w:semiHidden/>
    <w:unhideWhenUsed/>
    <w:rsid w:val="00B70B8A"/>
  </w:style>
  <w:style w:type="numbering" w:customStyle="1" w:styleId="12212">
    <w:name w:val="無清單12212"/>
    <w:next w:val="NoList"/>
    <w:uiPriority w:val="99"/>
    <w:semiHidden/>
    <w:unhideWhenUsed/>
    <w:rsid w:val="00B70B8A"/>
  </w:style>
  <w:style w:type="numbering" w:customStyle="1" w:styleId="111212">
    <w:name w:val="無清單111212"/>
    <w:next w:val="NoList"/>
    <w:uiPriority w:val="99"/>
    <w:semiHidden/>
    <w:unhideWhenUsed/>
    <w:rsid w:val="00B70B8A"/>
  </w:style>
  <w:style w:type="character" w:customStyle="1" w:styleId="NumberedListChar">
    <w:name w:val="Numbered List Char"/>
    <w:basedOn w:val="ListParagraphChar"/>
    <w:link w:val="NumberedList"/>
    <w:rsid w:val="00B70B8A"/>
    <w:rPr>
      <w:rFonts w:ascii="Times New Roman" w:eastAsia="MS Mincho" w:hAnsi="Times New Roman"/>
      <w:sz w:val="24"/>
      <w:szCs w:val="24"/>
      <w:lang w:val="en-US" w:eastAsia="en-GB"/>
    </w:rPr>
  </w:style>
  <w:style w:type="paragraph" w:customStyle="1" w:styleId="Doc-text2">
    <w:name w:val="Doc-text2"/>
    <w:basedOn w:val="Normal"/>
    <w:link w:val="Doc-text2Char"/>
    <w:qFormat/>
    <w:rsid w:val="00B70B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70B8A"/>
    <w:rPr>
      <w:rFonts w:ascii="Arial" w:eastAsia="MS Mincho" w:hAnsi="Arial" w:cs="Arial"/>
      <w:lang w:val="en-GB" w:eastAsia="ja-JP"/>
    </w:rPr>
  </w:style>
  <w:style w:type="character" w:customStyle="1" w:styleId="11Char">
    <w:name w:val="1.1 Char"/>
    <w:rsid w:val="00B70B8A"/>
    <w:rPr>
      <w:rFonts w:ascii="Arial" w:eastAsia="MS Mincho" w:hAnsi="Arial"/>
      <w:b/>
      <w:bCs/>
      <w:sz w:val="24"/>
      <w:szCs w:val="26"/>
    </w:rPr>
  </w:style>
  <w:style w:type="character" w:customStyle="1" w:styleId="1b">
    <w:name w:val="明显强调1"/>
    <w:uiPriority w:val="21"/>
    <w:qFormat/>
    <w:rsid w:val="00B70B8A"/>
    <w:rPr>
      <w:b/>
      <w:bCs/>
      <w:i/>
      <w:iCs/>
      <w:color w:val="4F81BD"/>
    </w:rPr>
  </w:style>
  <w:style w:type="paragraph" w:customStyle="1" w:styleId="MediumGrid21">
    <w:name w:val="Medium Grid 21"/>
    <w:uiPriority w:val="1"/>
    <w:qFormat/>
    <w:rsid w:val="00B70B8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70B8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70B8A"/>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70B8A"/>
    <w:rPr>
      <w:rFonts w:ascii="Times New Roman" w:hAnsi="Times New Roman" w:cs="Times New Roman" w:hint="default"/>
      <w:i/>
      <w:iCs/>
    </w:rPr>
  </w:style>
  <w:style w:type="paragraph" w:styleId="NoSpacing">
    <w:name w:val="No Spacing"/>
    <w:basedOn w:val="Normal"/>
    <w:uiPriority w:val="1"/>
    <w:qFormat/>
    <w:rsid w:val="00B70B8A"/>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70B8A"/>
    <w:rPr>
      <w:b/>
      <w:bCs w:val="0"/>
      <w:i/>
      <w:iCs w:val="0"/>
      <w:color w:val="4F81BD"/>
    </w:rPr>
  </w:style>
  <w:style w:type="character" w:styleId="SubtleReference">
    <w:name w:val="Subtle Reference"/>
    <w:uiPriority w:val="31"/>
    <w:qFormat/>
    <w:rsid w:val="00B70B8A"/>
    <w:rPr>
      <w:smallCaps/>
      <w:color w:val="C0504D"/>
      <w:u w:val="single"/>
    </w:rPr>
  </w:style>
  <w:style w:type="character" w:styleId="IntenseReference">
    <w:name w:val="Intense Reference"/>
    <w:qFormat/>
    <w:rsid w:val="00B70B8A"/>
    <w:rPr>
      <w:b/>
      <w:bCs w:val="0"/>
      <w:smallCaps/>
      <w:color w:val="C0504D"/>
      <w:spacing w:val="5"/>
      <w:u w:val="single"/>
    </w:rPr>
  </w:style>
  <w:style w:type="paragraph" w:customStyle="1" w:styleId="Header-3gppTdoc">
    <w:name w:val="Header-3gpp Tdoc"/>
    <w:basedOn w:val="Header"/>
    <w:link w:val="Header-3gppTdocChar"/>
    <w:qFormat/>
    <w:rsid w:val="00B70B8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70B8A"/>
    <w:rPr>
      <w:rFonts w:ascii="Arial" w:eastAsia="MS Mincho" w:hAnsi="Arial" w:cs="Arial"/>
      <w:b/>
      <w:sz w:val="24"/>
      <w:szCs w:val="24"/>
      <w:lang w:val="en-US" w:eastAsia="en-GB"/>
    </w:rPr>
  </w:style>
  <w:style w:type="numbering" w:customStyle="1" w:styleId="13111">
    <w:name w:val="无列表1311"/>
    <w:next w:val="NoList"/>
    <w:semiHidden/>
    <w:rsid w:val="00B70B8A"/>
  </w:style>
  <w:style w:type="numbering" w:customStyle="1" w:styleId="NoList4111">
    <w:name w:val="No List4111"/>
    <w:next w:val="NoList"/>
    <w:uiPriority w:val="99"/>
    <w:semiHidden/>
    <w:unhideWhenUsed/>
    <w:rsid w:val="00B70B8A"/>
  </w:style>
  <w:style w:type="numbering" w:customStyle="1" w:styleId="2211">
    <w:name w:val="无列表2211"/>
    <w:next w:val="NoList"/>
    <w:uiPriority w:val="99"/>
    <w:semiHidden/>
    <w:unhideWhenUsed/>
    <w:rsid w:val="00B70B8A"/>
  </w:style>
  <w:style w:type="numbering" w:customStyle="1" w:styleId="NoList121111">
    <w:name w:val="No List121111"/>
    <w:next w:val="NoList"/>
    <w:uiPriority w:val="99"/>
    <w:semiHidden/>
    <w:unhideWhenUsed/>
    <w:rsid w:val="00B70B8A"/>
  </w:style>
  <w:style w:type="numbering" w:customStyle="1" w:styleId="1111111">
    <w:name w:val="リストなし111111"/>
    <w:next w:val="NoList"/>
    <w:uiPriority w:val="99"/>
    <w:semiHidden/>
    <w:unhideWhenUsed/>
    <w:rsid w:val="00B70B8A"/>
  </w:style>
  <w:style w:type="numbering" w:customStyle="1" w:styleId="1111112">
    <w:name w:val="无列表111111"/>
    <w:next w:val="NoList"/>
    <w:semiHidden/>
    <w:rsid w:val="00B70B8A"/>
  </w:style>
  <w:style w:type="numbering" w:customStyle="1" w:styleId="NoList211111">
    <w:name w:val="No List211111"/>
    <w:next w:val="NoList"/>
    <w:semiHidden/>
    <w:rsid w:val="00B70B8A"/>
  </w:style>
  <w:style w:type="numbering" w:customStyle="1" w:styleId="NoList311111">
    <w:name w:val="No List311111"/>
    <w:next w:val="NoList"/>
    <w:uiPriority w:val="99"/>
    <w:semiHidden/>
    <w:rsid w:val="00B70B8A"/>
  </w:style>
  <w:style w:type="numbering" w:customStyle="1" w:styleId="NoList1111111">
    <w:name w:val="No List1111111"/>
    <w:next w:val="NoList"/>
    <w:uiPriority w:val="99"/>
    <w:semiHidden/>
    <w:unhideWhenUsed/>
    <w:rsid w:val="00B70B8A"/>
  </w:style>
  <w:style w:type="numbering" w:customStyle="1" w:styleId="121111">
    <w:name w:val="無清單121111"/>
    <w:next w:val="NoList"/>
    <w:uiPriority w:val="99"/>
    <w:semiHidden/>
    <w:unhideWhenUsed/>
    <w:rsid w:val="00B70B8A"/>
  </w:style>
  <w:style w:type="numbering" w:customStyle="1" w:styleId="11111110">
    <w:name w:val="無清單1111111"/>
    <w:next w:val="NoList"/>
    <w:uiPriority w:val="99"/>
    <w:semiHidden/>
    <w:unhideWhenUsed/>
    <w:rsid w:val="00B70B8A"/>
  </w:style>
  <w:style w:type="numbering" w:customStyle="1" w:styleId="NoList13111">
    <w:name w:val="No List13111"/>
    <w:next w:val="NoList"/>
    <w:uiPriority w:val="99"/>
    <w:semiHidden/>
    <w:unhideWhenUsed/>
    <w:rsid w:val="00B70B8A"/>
  </w:style>
  <w:style w:type="numbering" w:customStyle="1" w:styleId="121110">
    <w:name w:val="リストなし12111"/>
    <w:next w:val="NoList"/>
    <w:uiPriority w:val="99"/>
    <w:semiHidden/>
    <w:unhideWhenUsed/>
    <w:rsid w:val="00B70B8A"/>
  </w:style>
  <w:style w:type="numbering" w:customStyle="1" w:styleId="121112">
    <w:name w:val="无列表12111"/>
    <w:next w:val="NoList"/>
    <w:semiHidden/>
    <w:rsid w:val="00B70B8A"/>
  </w:style>
  <w:style w:type="numbering" w:customStyle="1" w:styleId="NoList22111">
    <w:name w:val="No List22111"/>
    <w:next w:val="NoList"/>
    <w:semiHidden/>
    <w:rsid w:val="00B70B8A"/>
  </w:style>
  <w:style w:type="numbering" w:customStyle="1" w:styleId="NoList32111">
    <w:name w:val="No List32111"/>
    <w:next w:val="NoList"/>
    <w:uiPriority w:val="99"/>
    <w:semiHidden/>
    <w:rsid w:val="00B70B8A"/>
  </w:style>
  <w:style w:type="numbering" w:customStyle="1" w:styleId="NoList112111">
    <w:name w:val="No List112111"/>
    <w:next w:val="NoList"/>
    <w:uiPriority w:val="99"/>
    <w:semiHidden/>
    <w:unhideWhenUsed/>
    <w:rsid w:val="00B70B8A"/>
  </w:style>
  <w:style w:type="numbering" w:customStyle="1" w:styleId="131110">
    <w:name w:val="無清單13111"/>
    <w:next w:val="NoList"/>
    <w:uiPriority w:val="99"/>
    <w:semiHidden/>
    <w:unhideWhenUsed/>
    <w:rsid w:val="00B70B8A"/>
  </w:style>
  <w:style w:type="numbering" w:customStyle="1" w:styleId="1121110">
    <w:name w:val="無清單112111"/>
    <w:next w:val="NoList"/>
    <w:uiPriority w:val="99"/>
    <w:semiHidden/>
    <w:unhideWhenUsed/>
    <w:rsid w:val="00B70B8A"/>
  </w:style>
  <w:style w:type="numbering" w:customStyle="1" w:styleId="21111">
    <w:name w:val="无列表21111"/>
    <w:next w:val="NoList"/>
    <w:uiPriority w:val="99"/>
    <w:semiHidden/>
    <w:unhideWhenUsed/>
    <w:rsid w:val="00B70B8A"/>
  </w:style>
  <w:style w:type="numbering" w:customStyle="1" w:styleId="NoList122111">
    <w:name w:val="No List122111"/>
    <w:next w:val="NoList"/>
    <w:uiPriority w:val="99"/>
    <w:semiHidden/>
    <w:unhideWhenUsed/>
    <w:rsid w:val="00B70B8A"/>
  </w:style>
  <w:style w:type="numbering" w:customStyle="1" w:styleId="1121111">
    <w:name w:val="リストなし112111"/>
    <w:next w:val="NoList"/>
    <w:uiPriority w:val="99"/>
    <w:semiHidden/>
    <w:unhideWhenUsed/>
    <w:rsid w:val="00B70B8A"/>
  </w:style>
  <w:style w:type="numbering" w:customStyle="1" w:styleId="1121112">
    <w:name w:val="无列表112111"/>
    <w:next w:val="NoList"/>
    <w:semiHidden/>
    <w:rsid w:val="00B70B8A"/>
  </w:style>
  <w:style w:type="numbering" w:customStyle="1" w:styleId="NoList212111">
    <w:name w:val="No List212111"/>
    <w:next w:val="NoList"/>
    <w:semiHidden/>
    <w:rsid w:val="00B70B8A"/>
  </w:style>
  <w:style w:type="numbering" w:customStyle="1" w:styleId="NoList312111">
    <w:name w:val="No List312111"/>
    <w:next w:val="NoList"/>
    <w:uiPriority w:val="99"/>
    <w:semiHidden/>
    <w:rsid w:val="00B70B8A"/>
  </w:style>
  <w:style w:type="numbering" w:customStyle="1" w:styleId="NoList1112111">
    <w:name w:val="No List1112111"/>
    <w:next w:val="NoList"/>
    <w:uiPriority w:val="99"/>
    <w:semiHidden/>
    <w:unhideWhenUsed/>
    <w:rsid w:val="00B70B8A"/>
  </w:style>
  <w:style w:type="numbering" w:customStyle="1" w:styleId="122111">
    <w:name w:val="無清單122111"/>
    <w:next w:val="NoList"/>
    <w:uiPriority w:val="99"/>
    <w:semiHidden/>
    <w:unhideWhenUsed/>
    <w:rsid w:val="00B70B8A"/>
  </w:style>
  <w:style w:type="numbering" w:customStyle="1" w:styleId="1112111">
    <w:name w:val="無清單1112111"/>
    <w:next w:val="NoList"/>
    <w:uiPriority w:val="99"/>
    <w:semiHidden/>
    <w:unhideWhenUsed/>
    <w:rsid w:val="00B70B8A"/>
  </w:style>
  <w:style w:type="numbering" w:customStyle="1" w:styleId="12210">
    <w:name w:val="无列表1221"/>
    <w:next w:val="NoList"/>
    <w:semiHidden/>
    <w:rsid w:val="00B70B8A"/>
  </w:style>
  <w:style w:type="character" w:customStyle="1" w:styleId="Char2">
    <w:name w:val="明显引用 Char2"/>
    <w:basedOn w:val="DefaultParagraphFont"/>
    <w:uiPriority w:val="30"/>
    <w:rsid w:val="00B70B8A"/>
    <w:rPr>
      <w:rFonts w:ascii="Times New Roman" w:hAnsi="Times New Roman"/>
      <w:i/>
      <w:iCs/>
      <w:color w:val="4F81BD" w:themeColor="accent1"/>
      <w:lang w:val="en-GB" w:eastAsia="en-US"/>
    </w:rPr>
  </w:style>
  <w:style w:type="character" w:customStyle="1" w:styleId="CharChar35">
    <w:name w:val="Char Char35"/>
    <w:semiHidden/>
    <w:rsid w:val="00B70B8A"/>
    <w:rPr>
      <w:rFonts w:ascii="Arial" w:hAnsi="Arial"/>
      <w:sz w:val="28"/>
      <w:lang w:val="en-GB" w:eastAsia="ko-KR" w:bidi="ar-SA"/>
    </w:rPr>
  </w:style>
  <w:style w:type="table" w:customStyle="1" w:styleId="TableGrid71">
    <w:name w:val="Table Grid7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70B8A"/>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B70B8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B70B8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70B8A"/>
    <w:rPr>
      <w:rFonts w:ascii="Cambria" w:hAnsi="Cambria" w:cs="Times New Roman" w:hint="default"/>
      <w:b/>
      <w:bCs/>
      <w:kern w:val="28"/>
      <w:sz w:val="32"/>
      <w:szCs w:val="32"/>
      <w:lang w:val="en-GB" w:eastAsia="en-US"/>
    </w:rPr>
  </w:style>
  <w:style w:type="character" w:customStyle="1" w:styleId="1e">
    <w:name w:val="副標題 字元1"/>
    <w:rsid w:val="00B70B8A"/>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70B8A"/>
    <w:rPr>
      <w:rFonts w:ascii="Times New Roman" w:hAnsi="Times New Roman" w:cs="Times New Roman" w:hint="default"/>
      <w:i/>
      <w:iCs/>
      <w:color w:val="4F81BD"/>
      <w:lang w:val="en-GB" w:eastAsia="en-US"/>
    </w:rPr>
  </w:style>
  <w:style w:type="table" w:customStyle="1" w:styleId="TableGrid712">
    <w:name w:val="Table Grid7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70B8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70B8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70B8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70B8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70B8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70B8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B70B8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70B8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B70B8A"/>
    <w:rPr>
      <w:rFonts w:ascii="Times New Roman" w:eastAsia="Batang" w:hAnsi="Times New Roman"/>
      <w:lang w:val="en-GB" w:eastAsia="en-US"/>
    </w:rPr>
  </w:style>
  <w:style w:type="numbering" w:customStyle="1" w:styleId="NoList62">
    <w:name w:val="No List62"/>
    <w:next w:val="NoList"/>
    <w:uiPriority w:val="99"/>
    <w:semiHidden/>
    <w:unhideWhenUsed/>
    <w:rsid w:val="00B70B8A"/>
  </w:style>
  <w:style w:type="numbering" w:customStyle="1" w:styleId="NoList142">
    <w:name w:val="No List142"/>
    <w:next w:val="NoList"/>
    <w:uiPriority w:val="99"/>
    <w:semiHidden/>
    <w:unhideWhenUsed/>
    <w:rsid w:val="00B70B8A"/>
  </w:style>
  <w:style w:type="numbering" w:customStyle="1" w:styleId="1323">
    <w:name w:val="リストなし132"/>
    <w:next w:val="NoList"/>
    <w:uiPriority w:val="99"/>
    <w:semiHidden/>
    <w:unhideWhenUsed/>
    <w:rsid w:val="00B70B8A"/>
  </w:style>
  <w:style w:type="numbering" w:customStyle="1" w:styleId="NoList232">
    <w:name w:val="No List232"/>
    <w:next w:val="NoList"/>
    <w:semiHidden/>
    <w:rsid w:val="00B70B8A"/>
  </w:style>
  <w:style w:type="numbering" w:customStyle="1" w:styleId="NoList332">
    <w:name w:val="No List332"/>
    <w:next w:val="NoList"/>
    <w:uiPriority w:val="99"/>
    <w:semiHidden/>
    <w:rsid w:val="00B70B8A"/>
  </w:style>
  <w:style w:type="numbering" w:customStyle="1" w:styleId="1421">
    <w:name w:val="無清單142"/>
    <w:next w:val="NoList"/>
    <w:uiPriority w:val="99"/>
    <w:semiHidden/>
    <w:unhideWhenUsed/>
    <w:rsid w:val="00B70B8A"/>
  </w:style>
  <w:style w:type="numbering" w:customStyle="1" w:styleId="11321">
    <w:name w:val="無清單1132"/>
    <w:next w:val="NoList"/>
    <w:uiPriority w:val="99"/>
    <w:semiHidden/>
    <w:unhideWhenUsed/>
    <w:rsid w:val="00B70B8A"/>
  </w:style>
  <w:style w:type="numbering" w:customStyle="1" w:styleId="NoList1232">
    <w:name w:val="No List1232"/>
    <w:next w:val="NoList"/>
    <w:uiPriority w:val="99"/>
    <w:semiHidden/>
    <w:unhideWhenUsed/>
    <w:rsid w:val="00B70B8A"/>
  </w:style>
  <w:style w:type="numbering" w:customStyle="1" w:styleId="11322">
    <w:name w:val="リストなし1132"/>
    <w:next w:val="NoList"/>
    <w:uiPriority w:val="99"/>
    <w:semiHidden/>
    <w:unhideWhenUsed/>
    <w:rsid w:val="00B70B8A"/>
  </w:style>
  <w:style w:type="numbering" w:customStyle="1" w:styleId="11323">
    <w:name w:val="无列表1132"/>
    <w:next w:val="NoList"/>
    <w:semiHidden/>
    <w:rsid w:val="00B70B8A"/>
  </w:style>
  <w:style w:type="numbering" w:customStyle="1" w:styleId="NoList2132">
    <w:name w:val="No List2132"/>
    <w:next w:val="NoList"/>
    <w:semiHidden/>
    <w:rsid w:val="00B70B8A"/>
  </w:style>
  <w:style w:type="numbering" w:customStyle="1" w:styleId="NoList3132">
    <w:name w:val="No List3132"/>
    <w:next w:val="NoList"/>
    <w:uiPriority w:val="99"/>
    <w:semiHidden/>
    <w:rsid w:val="00B70B8A"/>
  </w:style>
  <w:style w:type="numbering" w:customStyle="1" w:styleId="NoList11132">
    <w:name w:val="No List11132"/>
    <w:next w:val="NoList"/>
    <w:uiPriority w:val="99"/>
    <w:semiHidden/>
    <w:unhideWhenUsed/>
    <w:rsid w:val="00B70B8A"/>
  </w:style>
  <w:style w:type="numbering" w:customStyle="1" w:styleId="12321">
    <w:name w:val="無清單1232"/>
    <w:next w:val="NoList"/>
    <w:uiPriority w:val="99"/>
    <w:semiHidden/>
    <w:unhideWhenUsed/>
    <w:rsid w:val="00B70B8A"/>
  </w:style>
  <w:style w:type="numbering" w:customStyle="1" w:styleId="111320">
    <w:name w:val="無清單11132"/>
    <w:next w:val="NoList"/>
    <w:uiPriority w:val="99"/>
    <w:semiHidden/>
    <w:unhideWhenUsed/>
    <w:rsid w:val="00B70B8A"/>
  </w:style>
  <w:style w:type="numbering" w:customStyle="1" w:styleId="NoList512">
    <w:name w:val="No List512"/>
    <w:next w:val="NoList"/>
    <w:uiPriority w:val="99"/>
    <w:semiHidden/>
    <w:unhideWhenUsed/>
    <w:rsid w:val="00B70B8A"/>
  </w:style>
  <w:style w:type="numbering" w:customStyle="1" w:styleId="NoList11311">
    <w:name w:val="No List11311"/>
    <w:next w:val="NoList"/>
    <w:uiPriority w:val="99"/>
    <w:semiHidden/>
    <w:unhideWhenUsed/>
    <w:rsid w:val="00B70B8A"/>
  </w:style>
  <w:style w:type="numbering" w:customStyle="1" w:styleId="NoList5111">
    <w:name w:val="No List5111"/>
    <w:next w:val="NoList"/>
    <w:uiPriority w:val="99"/>
    <w:semiHidden/>
    <w:unhideWhenUsed/>
    <w:rsid w:val="00B70B8A"/>
  </w:style>
  <w:style w:type="numbering" w:customStyle="1" w:styleId="NoList611">
    <w:name w:val="No List611"/>
    <w:next w:val="NoList"/>
    <w:uiPriority w:val="99"/>
    <w:semiHidden/>
    <w:unhideWhenUsed/>
    <w:rsid w:val="00B70B8A"/>
  </w:style>
  <w:style w:type="numbering" w:customStyle="1" w:styleId="NoList1411">
    <w:name w:val="No List1411"/>
    <w:next w:val="NoList"/>
    <w:uiPriority w:val="99"/>
    <w:semiHidden/>
    <w:unhideWhenUsed/>
    <w:rsid w:val="00B70B8A"/>
  </w:style>
  <w:style w:type="numbering" w:customStyle="1" w:styleId="13113">
    <w:name w:val="リストなし1311"/>
    <w:next w:val="NoList"/>
    <w:uiPriority w:val="99"/>
    <w:semiHidden/>
    <w:unhideWhenUsed/>
    <w:rsid w:val="00B70B8A"/>
  </w:style>
  <w:style w:type="numbering" w:customStyle="1" w:styleId="NoList2311">
    <w:name w:val="No List2311"/>
    <w:next w:val="NoList"/>
    <w:semiHidden/>
    <w:rsid w:val="00B70B8A"/>
  </w:style>
  <w:style w:type="numbering" w:customStyle="1" w:styleId="NoList3311">
    <w:name w:val="No List3311"/>
    <w:next w:val="NoList"/>
    <w:uiPriority w:val="99"/>
    <w:semiHidden/>
    <w:rsid w:val="00B70B8A"/>
  </w:style>
  <w:style w:type="numbering" w:customStyle="1" w:styleId="NoList1141">
    <w:name w:val="No List1141"/>
    <w:next w:val="NoList"/>
    <w:uiPriority w:val="99"/>
    <w:semiHidden/>
    <w:unhideWhenUsed/>
    <w:rsid w:val="00B70B8A"/>
  </w:style>
  <w:style w:type="numbering" w:customStyle="1" w:styleId="14111">
    <w:name w:val="無清單1411"/>
    <w:next w:val="NoList"/>
    <w:uiPriority w:val="99"/>
    <w:semiHidden/>
    <w:unhideWhenUsed/>
    <w:rsid w:val="00B70B8A"/>
  </w:style>
  <w:style w:type="numbering" w:customStyle="1" w:styleId="113110">
    <w:name w:val="無清單11311"/>
    <w:next w:val="NoList"/>
    <w:uiPriority w:val="99"/>
    <w:semiHidden/>
    <w:unhideWhenUsed/>
    <w:rsid w:val="00B70B8A"/>
  </w:style>
  <w:style w:type="numbering" w:customStyle="1" w:styleId="NoList421">
    <w:name w:val="No List421"/>
    <w:next w:val="NoList"/>
    <w:uiPriority w:val="99"/>
    <w:semiHidden/>
    <w:unhideWhenUsed/>
    <w:rsid w:val="00B70B8A"/>
  </w:style>
  <w:style w:type="numbering" w:customStyle="1" w:styleId="NoList12311">
    <w:name w:val="No List12311"/>
    <w:next w:val="NoList"/>
    <w:uiPriority w:val="99"/>
    <w:semiHidden/>
    <w:unhideWhenUsed/>
    <w:rsid w:val="00B70B8A"/>
  </w:style>
  <w:style w:type="numbering" w:customStyle="1" w:styleId="113111">
    <w:name w:val="リストなし11311"/>
    <w:next w:val="NoList"/>
    <w:uiPriority w:val="99"/>
    <w:semiHidden/>
    <w:unhideWhenUsed/>
    <w:rsid w:val="00B70B8A"/>
  </w:style>
  <w:style w:type="numbering" w:customStyle="1" w:styleId="113112">
    <w:name w:val="无列表11311"/>
    <w:next w:val="NoList"/>
    <w:semiHidden/>
    <w:rsid w:val="00B70B8A"/>
  </w:style>
  <w:style w:type="numbering" w:customStyle="1" w:styleId="NoList21311">
    <w:name w:val="No List21311"/>
    <w:next w:val="NoList"/>
    <w:semiHidden/>
    <w:rsid w:val="00B70B8A"/>
  </w:style>
  <w:style w:type="numbering" w:customStyle="1" w:styleId="NoList31311">
    <w:name w:val="No List31311"/>
    <w:next w:val="NoList"/>
    <w:uiPriority w:val="99"/>
    <w:semiHidden/>
    <w:rsid w:val="00B70B8A"/>
  </w:style>
  <w:style w:type="numbering" w:customStyle="1" w:styleId="NoList111311">
    <w:name w:val="No List111311"/>
    <w:next w:val="NoList"/>
    <w:uiPriority w:val="99"/>
    <w:semiHidden/>
    <w:unhideWhenUsed/>
    <w:rsid w:val="00B70B8A"/>
  </w:style>
  <w:style w:type="numbering" w:customStyle="1" w:styleId="12311">
    <w:name w:val="無清單12311"/>
    <w:next w:val="NoList"/>
    <w:uiPriority w:val="99"/>
    <w:semiHidden/>
    <w:unhideWhenUsed/>
    <w:rsid w:val="00B70B8A"/>
  </w:style>
  <w:style w:type="numbering" w:customStyle="1" w:styleId="111311">
    <w:name w:val="無清單111311"/>
    <w:next w:val="NoList"/>
    <w:uiPriority w:val="99"/>
    <w:semiHidden/>
    <w:unhideWhenUsed/>
    <w:rsid w:val="00B70B8A"/>
  </w:style>
  <w:style w:type="numbering" w:customStyle="1" w:styleId="NoList12121">
    <w:name w:val="No List12121"/>
    <w:next w:val="NoList"/>
    <w:uiPriority w:val="99"/>
    <w:semiHidden/>
    <w:unhideWhenUsed/>
    <w:rsid w:val="00B70B8A"/>
  </w:style>
  <w:style w:type="numbering" w:customStyle="1" w:styleId="111213">
    <w:name w:val="リストなし11121"/>
    <w:next w:val="NoList"/>
    <w:uiPriority w:val="99"/>
    <w:semiHidden/>
    <w:unhideWhenUsed/>
    <w:rsid w:val="00B70B8A"/>
  </w:style>
  <w:style w:type="numbering" w:customStyle="1" w:styleId="111214">
    <w:name w:val="无列表11121"/>
    <w:next w:val="NoList"/>
    <w:semiHidden/>
    <w:rsid w:val="00B70B8A"/>
  </w:style>
  <w:style w:type="numbering" w:customStyle="1" w:styleId="NoList21121">
    <w:name w:val="No List21121"/>
    <w:next w:val="NoList"/>
    <w:semiHidden/>
    <w:rsid w:val="00B70B8A"/>
  </w:style>
  <w:style w:type="numbering" w:customStyle="1" w:styleId="NoList31121">
    <w:name w:val="No List31121"/>
    <w:next w:val="NoList"/>
    <w:uiPriority w:val="99"/>
    <w:semiHidden/>
    <w:rsid w:val="00B70B8A"/>
  </w:style>
  <w:style w:type="numbering" w:customStyle="1" w:styleId="NoList111121">
    <w:name w:val="No List111121"/>
    <w:next w:val="NoList"/>
    <w:uiPriority w:val="99"/>
    <w:semiHidden/>
    <w:unhideWhenUsed/>
    <w:rsid w:val="00B70B8A"/>
  </w:style>
  <w:style w:type="numbering" w:customStyle="1" w:styleId="121210">
    <w:name w:val="無清單12121"/>
    <w:next w:val="NoList"/>
    <w:uiPriority w:val="99"/>
    <w:semiHidden/>
    <w:unhideWhenUsed/>
    <w:rsid w:val="00B70B8A"/>
  </w:style>
  <w:style w:type="numbering" w:customStyle="1" w:styleId="1111210">
    <w:name w:val="無清單111121"/>
    <w:next w:val="NoList"/>
    <w:uiPriority w:val="99"/>
    <w:semiHidden/>
    <w:unhideWhenUsed/>
    <w:rsid w:val="00B70B8A"/>
  </w:style>
  <w:style w:type="numbering" w:customStyle="1" w:styleId="NoList521">
    <w:name w:val="No List521"/>
    <w:next w:val="NoList"/>
    <w:uiPriority w:val="99"/>
    <w:semiHidden/>
    <w:unhideWhenUsed/>
    <w:rsid w:val="00B70B8A"/>
  </w:style>
  <w:style w:type="numbering" w:customStyle="1" w:styleId="NoList1321">
    <w:name w:val="No List1321"/>
    <w:next w:val="NoList"/>
    <w:uiPriority w:val="99"/>
    <w:semiHidden/>
    <w:unhideWhenUsed/>
    <w:rsid w:val="00B70B8A"/>
  </w:style>
  <w:style w:type="numbering" w:customStyle="1" w:styleId="12214">
    <w:name w:val="リストなし1221"/>
    <w:next w:val="NoList"/>
    <w:uiPriority w:val="99"/>
    <w:semiHidden/>
    <w:unhideWhenUsed/>
    <w:rsid w:val="00B70B8A"/>
  </w:style>
  <w:style w:type="numbering" w:customStyle="1" w:styleId="NoList2221">
    <w:name w:val="No List2221"/>
    <w:next w:val="NoList"/>
    <w:semiHidden/>
    <w:rsid w:val="00B70B8A"/>
  </w:style>
  <w:style w:type="numbering" w:customStyle="1" w:styleId="NoList3221">
    <w:name w:val="No List3221"/>
    <w:next w:val="NoList"/>
    <w:uiPriority w:val="99"/>
    <w:semiHidden/>
    <w:rsid w:val="00B70B8A"/>
  </w:style>
  <w:style w:type="numbering" w:customStyle="1" w:styleId="NoList11221">
    <w:name w:val="No List11221"/>
    <w:next w:val="NoList"/>
    <w:uiPriority w:val="99"/>
    <w:semiHidden/>
    <w:unhideWhenUsed/>
    <w:rsid w:val="00B70B8A"/>
  </w:style>
  <w:style w:type="numbering" w:customStyle="1" w:styleId="13210">
    <w:name w:val="無清單1321"/>
    <w:next w:val="NoList"/>
    <w:uiPriority w:val="99"/>
    <w:semiHidden/>
    <w:unhideWhenUsed/>
    <w:rsid w:val="00B70B8A"/>
  </w:style>
  <w:style w:type="numbering" w:customStyle="1" w:styleId="112210">
    <w:name w:val="無清單11221"/>
    <w:next w:val="NoList"/>
    <w:uiPriority w:val="99"/>
    <w:semiHidden/>
    <w:unhideWhenUsed/>
    <w:rsid w:val="00B70B8A"/>
  </w:style>
  <w:style w:type="numbering" w:customStyle="1" w:styleId="2121">
    <w:name w:val="无列表2121"/>
    <w:next w:val="NoList"/>
    <w:uiPriority w:val="99"/>
    <w:semiHidden/>
    <w:unhideWhenUsed/>
    <w:rsid w:val="00B70B8A"/>
  </w:style>
  <w:style w:type="numbering" w:customStyle="1" w:styleId="NoList111221">
    <w:name w:val="No List111221"/>
    <w:next w:val="NoList"/>
    <w:uiPriority w:val="99"/>
    <w:semiHidden/>
    <w:unhideWhenUsed/>
    <w:rsid w:val="00B70B8A"/>
  </w:style>
  <w:style w:type="numbering" w:customStyle="1" w:styleId="NoList71">
    <w:name w:val="No List71"/>
    <w:next w:val="NoList"/>
    <w:uiPriority w:val="99"/>
    <w:semiHidden/>
    <w:unhideWhenUsed/>
    <w:rsid w:val="00B70B8A"/>
  </w:style>
  <w:style w:type="numbering" w:customStyle="1" w:styleId="NoList151">
    <w:name w:val="No List151"/>
    <w:next w:val="NoList"/>
    <w:uiPriority w:val="99"/>
    <w:semiHidden/>
    <w:unhideWhenUsed/>
    <w:rsid w:val="00B70B8A"/>
  </w:style>
  <w:style w:type="numbering" w:customStyle="1" w:styleId="1413">
    <w:name w:val="リストなし141"/>
    <w:next w:val="NoList"/>
    <w:uiPriority w:val="99"/>
    <w:semiHidden/>
    <w:unhideWhenUsed/>
    <w:rsid w:val="00B70B8A"/>
  </w:style>
  <w:style w:type="numbering" w:customStyle="1" w:styleId="1414">
    <w:name w:val="无列表141"/>
    <w:next w:val="NoList"/>
    <w:semiHidden/>
    <w:rsid w:val="00B70B8A"/>
  </w:style>
  <w:style w:type="numbering" w:customStyle="1" w:styleId="NoList241">
    <w:name w:val="No List241"/>
    <w:next w:val="NoList"/>
    <w:semiHidden/>
    <w:rsid w:val="00B70B8A"/>
  </w:style>
  <w:style w:type="numbering" w:customStyle="1" w:styleId="NoList341">
    <w:name w:val="No List341"/>
    <w:next w:val="NoList"/>
    <w:uiPriority w:val="99"/>
    <w:semiHidden/>
    <w:rsid w:val="00B70B8A"/>
  </w:style>
  <w:style w:type="numbering" w:customStyle="1" w:styleId="NoList1151">
    <w:name w:val="No List1151"/>
    <w:next w:val="NoList"/>
    <w:uiPriority w:val="99"/>
    <w:semiHidden/>
    <w:unhideWhenUsed/>
    <w:rsid w:val="00B70B8A"/>
  </w:style>
  <w:style w:type="numbering" w:customStyle="1" w:styleId="1511">
    <w:name w:val="無清單151"/>
    <w:next w:val="NoList"/>
    <w:uiPriority w:val="99"/>
    <w:semiHidden/>
    <w:unhideWhenUsed/>
    <w:rsid w:val="00B70B8A"/>
  </w:style>
  <w:style w:type="numbering" w:customStyle="1" w:styleId="11410">
    <w:name w:val="無清單1141"/>
    <w:next w:val="NoList"/>
    <w:uiPriority w:val="99"/>
    <w:semiHidden/>
    <w:unhideWhenUsed/>
    <w:rsid w:val="00B70B8A"/>
  </w:style>
  <w:style w:type="numbering" w:customStyle="1" w:styleId="NoList431">
    <w:name w:val="No List431"/>
    <w:next w:val="NoList"/>
    <w:uiPriority w:val="99"/>
    <w:semiHidden/>
    <w:unhideWhenUsed/>
    <w:rsid w:val="00B70B8A"/>
  </w:style>
  <w:style w:type="numbering" w:customStyle="1" w:styleId="NoList1241">
    <w:name w:val="No List1241"/>
    <w:next w:val="NoList"/>
    <w:uiPriority w:val="99"/>
    <w:semiHidden/>
    <w:unhideWhenUsed/>
    <w:rsid w:val="00B70B8A"/>
  </w:style>
  <w:style w:type="numbering" w:customStyle="1" w:styleId="11411">
    <w:name w:val="リストなし1141"/>
    <w:next w:val="NoList"/>
    <w:uiPriority w:val="99"/>
    <w:semiHidden/>
    <w:unhideWhenUsed/>
    <w:rsid w:val="00B70B8A"/>
  </w:style>
  <w:style w:type="numbering" w:customStyle="1" w:styleId="11412">
    <w:name w:val="无列表1141"/>
    <w:next w:val="NoList"/>
    <w:semiHidden/>
    <w:rsid w:val="00B70B8A"/>
  </w:style>
  <w:style w:type="numbering" w:customStyle="1" w:styleId="NoList2141">
    <w:name w:val="No List2141"/>
    <w:next w:val="NoList"/>
    <w:semiHidden/>
    <w:rsid w:val="00B70B8A"/>
  </w:style>
  <w:style w:type="numbering" w:customStyle="1" w:styleId="NoList3141">
    <w:name w:val="No List3141"/>
    <w:next w:val="NoList"/>
    <w:uiPriority w:val="99"/>
    <w:semiHidden/>
    <w:rsid w:val="00B70B8A"/>
  </w:style>
  <w:style w:type="numbering" w:customStyle="1" w:styleId="NoList11141">
    <w:name w:val="No List11141"/>
    <w:next w:val="NoList"/>
    <w:uiPriority w:val="99"/>
    <w:semiHidden/>
    <w:unhideWhenUsed/>
    <w:rsid w:val="00B70B8A"/>
  </w:style>
  <w:style w:type="numbering" w:customStyle="1" w:styleId="12410">
    <w:name w:val="無清單1241"/>
    <w:next w:val="NoList"/>
    <w:uiPriority w:val="99"/>
    <w:semiHidden/>
    <w:unhideWhenUsed/>
    <w:rsid w:val="00B70B8A"/>
  </w:style>
  <w:style w:type="numbering" w:customStyle="1" w:styleId="111410">
    <w:name w:val="無清單11141"/>
    <w:next w:val="NoList"/>
    <w:uiPriority w:val="99"/>
    <w:semiHidden/>
    <w:unhideWhenUsed/>
    <w:rsid w:val="00B70B8A"/>
  </w:style>
  <w:style w:type="numbering" w:customStyle="1" w:styleId="2310">
    <w:name w:val="无列表231"/>
    <w:next w:val="NoList"/>
    <w:uiPriority w:val="99"/>
    <w:semiHidden/>
    <w:unhideWhenUsed/>
    <w:rsid w:val="00B70B8A"/>
  </w:style>
  <w:style w:type="numbering" w:customStyle="1" w:styleId="NoList12131">
    <w:name w:val="No List12131"/>
    <w:next w:val="NoList"/>
    <w:uiPriority w:val="99"/>
    <w:semiHidden/>
    <w:unhideWhenUsed/>
    <w:rsid w:val="00B70B8A"/>
  </w:style>
  <w:style w:type="numbering" w:customStyle="1" w:styleId="111310">
    <w:name w:val="リストなし11131"/>
    <w:next w:val="NoList"/>
    <w:uiPriority w:val="99"/>
    <w:semiHidden/>
    <w:unhideWhenUsed/>
    <w:rsid w:val="00B70B8A"/>
  </w:style>
  <w:style w:type="numbering" w:customStyle="1" w:styleId="111312">
    <w:name w:val="无列表11131"/>
    <w:next w:val="NoList"/>
    <w:semiHidden/>
    <w:rsid w:val="00B70B8A"/>
  </w:style>
  <w:style w:type="numbering" w:customStyle="1" w:styleId="NoList21131">
    <w:name w:val="No List21131"/>
    <w:next w:val="NoList"/>
    <w:semiHidden/>
    <w:rsid w:val="00B70B8A"/>
  </w:style>
  <w:style w:type="numbering" w:customStyle="1" w:styleId="NoList31131">
    <w:name w:val="No List31131"/>
    <w:next w:val="NoList"/>
    <w:uiPriority w:val="99"/>
    <w:semiHidden/>
    <w:rsid w:val="00B70B8A"/>
  </w:style>
  <w:style w:type="numbering" w:customStyle="1" w:styleId="NoList111131">
    <w:name w:val="No List111131"/>
    <w:next w:val="NoList"/>
    <w:uiPriority w:val="99"/>
    <w:semiHidden/>
    <w:unhideWhenUsed/>
    <w:rsid w:val="00B70B8A"/>
  </w:style>
  <w:style w:type="numbering" w:customStyle="1" w:styleId="121310">
    <w:name w:val="無清單12131"/>
    <w:next w:val="NoList"/>
    <w:uiPriority w:val="99"/>
    <w:semiHidden/>
    <w:unhideWhenUsed/>
    <w:rsid w:val="00B70B8A"/>
  </w:style>
  <w:style w:type="numbering" w:customStyle="1" w:styleId="111131">
    <w:name w:val="無清單111131"/>
    <w:next w:val="NoList"/>
    <w:uiPriority w:val="99"/>
    <w:semiHidden/>
    <w:unhideWhenUsed/>
    <w:rsid w:val="00B70B8A"/>
  </w:style>
  <w:style w:type="numbering" w:customStyle="1" w:styleId="NoList531">
    <w:name w:val="No List531"/>
    <w:next w:val="NoList"/>
    <w:uiPriority w:val="99"/>
    <w:semiHidden/>
    <w:unhideWhenUsed/>
    <w:rsid w:val="00B70B8A"/>
  </w:style>
  <w:style w:type="numbering" w:customStyle="1" w:styleId="NoList1331">
    <w:name w:val="No List1331"/>
    <w:next w:val="NoList"/>
    <w:uiPriority w:val="99"/>
    <w:semiHidden/>
    <w:unhideWhenUsed/>
    <w:rsid w:val="00B70B8A"/>
  </w:style>
  <w:style w:type="numbering" w:customStyle="1" w:styleId="12312">
    <w:name w:val="リストなし1231"/>
    <w:next w:val="NoList"/>
    <w:uiPriority w:val="99"/>
    <w:semiHidden/>
    <w:unhideWhenUsed/>
    <w:rsid w:val="00B70B8A"/>
  </w:style>
  <w:style w:type="numbering" w:customStyle="1" w:styleId="12313">
    <w:name w:val="无列表1231"/>
    <w:next w:val="NoList"/>
    <w:semiHidden/>
    <w:rsid w:val="00B70B8A"/>
  </w:style>
  <w:style w:type="numbering" w:customStyle="1" w:styleId="NoList2231">
    <w:name w:val="No List2231"/>
    <w:next w:val="NoList"/>
    <w:semiHidden/>
    <w:rsid w:val="00B70B8A"/>
  </w:style>
  <w:style w:type="numbering" w:customStyle="1" w:styleId="NoList3231">
    <w:name w:val="No List3231"/>
    <w:next w:val="NoList"/>
    <w:uiPriority w:val="99"/>
    <w:semiHidden/>
    <w:rsid w:val="00B70B8A"/>
  </w:style>
  <w:style w:type="numbering" w:customStyle="1" w:styleId="NoList11231">
    <w:name w:val="No List11231"/>
    <w:next w:val="NoList"/>
    <w:uiPriority w:val="99"/>
    <w:semiHidden/>
    <w:unhideWhenUsed/>
    <w:rsid w:val="00B70B8A"/>
  </w:style>
  <w:style w:type="numbering" w:customStyle="1" w:styleId="13310">
    <w:name w:val="無清單1331"/>
    <w:next w:val="NoList"/>
    <w:uiPriority w:val="99"/>
    <w:semiHidden/>
    <w:unhideWhenUsed/>
    <w:rsid w:val="00B70B8A"/>
  </w:style>
  <w:style w:type="numbering" w:customStyle="1" w:styleId="112310">
    <w:name w:val="無清單11231"/>
    <w:next w:val="NoList"/>
    <w:uiPriority w:val="99"/>
    <w:semiHidden/>
    <w:unhideWhenUsed/>
    <w:rsid w:val="00B70B8A"/>
  </w:style>
  <w:style w:type="numbering" w:customStyle="1" w:styleId="2131">
    <w:name w:val="无列表2131"/>
    <w:next w:val="NoList"/>
    <w:uiPriority w:val="99"/>
    <w:semiHidden/>
    <w:unhideWhenUsed/>
    <w:rsid w:val="00B70B8A"/>
  </w:style>
  <w:style w:type="numbering" w:customStyle="1" w:styleId="NoList12221">
    <w:name w:val="No List12221"/>
    <w:next w:val="NoList"/>
    <w:uiPriority w:val="99"/>
    <w:semiHidden/>
    <w:unhideWhenUsed/>
    <w:rsid w:val="00B70B8A"/>
  </w:style>
  <w:style w:type="numbering" w:customStyle="1" w:styleId="112211">
    <w:name w:val="リストなし11221"/>
    <w:next w:val="NoList"/>
    <w:uiPriority w:val="99"/>
    <w:semiHidden/>
    <w:unhideWhenUsed/>
    <w:rsid w:val="00B70B8A"/>
  </w:style>
  <w:style w:type="numbering" w:customStyle="1" w:styleId="112212">
    <w:name w:val="无列表11221"/>
    <w:next w:val="NoList"/>
    <w:semiHidden/>
    <w:rsid w:val="00B70B8A"/>
  </w:style>
  <w:style w:type="numbering" w:customStyle="1" w:styleId="NoList21221">
    <w:name w:val="No List21221"/>
    <w:next w:val="NoList"/>
    <w:semiHidden/>
    <w:rsid w:val="00B70B8A"/>
  </w:style>
  <w:style w:type="numbering" w:customStyle="1" w:styleId="NoList31221">
    <w:name w:val="No List31221"/>
    <w:next w:val="NoList"/>
    <w:uiPriority w:val="99"/>
    <w:semiHidden/>
    <w:rsid w:val="00B70B8A"/>
  </w:style>
  <w:style w:type="numbering" w:customStyle="1" w:styleId="NoList111231">
    <w:name w:val="No List111231"/>
    <w:next w:val="NoList"/>
    <w:uiPriority w:val="99"/>
    <w:semiHidden/>
    <w:unhideWhenUsed/>
    <w:rsid w:val="00B70B8A"/>
  </w:style>
  <w:style w:type="numbering" w:customStyle="1" w:styleId="122210">
    <w:name w:val="無清單12221"/>
    <w:next w:val="NoList"/>
    <w:uiPriority w:val="99"/>
    <w:semiHidden/>
    <w:unhideWhenUsed/>
    <w:rsid w:val="00B70B8A"/>
  </w:style>
  <w:style w:type="numbering" w:customStyle="1" w:styleId="1112210">
    <w:name w:val="無清單111221"/>
    <w:next w:val="NoList"/>
    <w:uiPriority w:val="99"/>
    <w:semiHidden/>
    <w:unhideWhenUsed/>
    <w:rsid w:val="00B70B8A"/>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B70B8A"/>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B70B8A"/>
  </w:style>
  <w:style w:type="numbering" w:customStyle="1" w:styleId="328">
    <w:name w:val="无列表32"/>
    <w:next w:val="NoList"/>
    <w:uiPriority w:val="99"/>
    <w:semiHidden/>
    <w:unhideWhenUsed/>
    <w:rsid w:val="00B70B8A"/>
  </w:style>
  <w:style w:type="numbering" w:customStyle="1" w:styleId="13122">
    <w:name w:val="无列表1312"/>
    <w:next w:val="NoList"/>
    <w:semiHidden/>
    <w:rsid w:val="00B70B8A"/>
  </w:style>
  <w:style w:type="numbering" w:customStyle="1" w:styleId="NoList4112">
    <w:name w:val="No List4112"/>
    <w:next w:val="NoList"/>
    <w:uiPriority w:val="99"/>
    <w:semiHidden/>
    <w:unhideWhenUsed/>
    <w:rsid w:val="00B70B8A"/>
  </w:style>
  <w:style w:type="numbering" w:customStyle="1" w:styleId="2212">
    <w:name w:val="无列表2212"/>
    <w:next w:val="NoList"/>
    <w:uiPriority w:val="99"/>
    <w:semiHidden/>
    <w:unhideWhenUsed/>
    <w:rsid w:val="00B70B8A"/>
  </w:style>
  <w:style w:type="numbering" w:customStyle="1" w:styleId="NoList121112">
    <w:name w:val="No List121112"/>
    <w:next w:val="NoList"/>
    <w:uiPriority w:val="99"/>
    <w:semiHidden/>
    <w:unhideWhenUsed/>
    <w:rsid w:val="00B70B8A"/>
  </w:style>
  <w:style w:type="numbering" w:customStyle="1" w:styleId="1111121">
    <w:name w:val="リストなし111112"/>
    <w:next w:val="NoList"/>
    <w:uiPriority w:val="99"/>
    <w:semiHidden/>
    <w:unhideWhenUsed/>
    <w:rsid w:val="00B70B8A"/>
  </w:style>
  <w:style w:type="numbering" w:customStyle="1" w:styleId="1111122">
    <w:name w:val="无列表111112"/>
    <w:next w:val="NoList"/>
    <w:semiHidden/>
    <w:rsid w:val="00B70B8A"/>
  </w:style>
  <w:style w:type="numbering" w:customStyle="1" w:styleId="NoList211112">
    <w:name w:val="No List211112"/>
    <w:next w:val="NoList"/>
    <w:semiHidden/>
    <w:rsid w:val="00B70B8A"/>
  </w:style>
  <w:style w:type="numbering" w:customStyle="1" w:styleId="NoList311112">
    <w:name w:val="No List311112"/>
    <w:next w:val="NoList"/>
    <w:uiPriority w:val="99"/>
    <w:semiHidden/>
    <w:rsid w:val="00B70B8A"/>
  </w:style>
  <w:style w:type="numbering" w:customStyle="1" w:styleId="NoList1111112">
    <w:name w:val="No List1111112"/>
    <w:next w:val="NoList"/>
    <w:uiPriority w:val="99"/>
    <w:semiHidden/>
    <w:unhideWhenUsed/>
    <w:rsid w:val="00B70B8A"/>
  </w:style>
  <w:style w:type="numbering" w:customStyle="1" w:styleId="1211120">
    <w:name w:val="無清單121112"/>
    <w:next w:val="NoList"/>
    <w:uiPriority w:val="99"/>
    <w:semiHidden/>
    <w:unhideWhenUsed/>
    <w:rsid w:val="00B70B8A"/>
  </w:style>
  <w:style w:type="numbering" w:customStyle="1" w:styleId="11111120">
    <w:name w:val="無清單1111112"/>
    <w:next w:val="NoList"/>
    <w:uiPriority w:val="99"/>
    <w:semiHidden/>
    <w:unhideWhenUsed/>
    <w:rsid w:val="00B70B8A"/>
  </w:style>
  <w:style w:type="numbering" w:customStyle="1" w:styleId="NoList13112">
    <w:name w:val="No List13112"/>
    <w:next w:val="NoList"/>
    <w:uiPriority w:val="99"/>
    <w:semiHidden/>
    <w:unhideWhenUsed/>
    <w:rsid w:val="00B70B8A"/>
  </w:style>
  <w:style w:type="numbering" w:customStyle="1" w:styleId="121122">
    <w:name w:val="リストなし12112"/>
    <w:next w:val="NoList"/>
    <w:uiPriority w:val="99"/>
    <w:semiHidden/>
    <w:unhideWhenUsed/>
    <w:rsid w:val="00B70B8A"/>
  </w:style>
  <w:style w:type="numbering" w:customStyle="1" w:styleId="121123">
    <w:name w:val="无列表12112"/>
    <w:next w:val="NoList"/>
    <w:semiHidden/>
    <w:rsid w:val="00B70B8A"/>
  </w:style>
  <w:style w:type="numbering" w:customStyle="1" w:styleId="NoList22112">
    <w:name w:val="No List22112"/>
    <w:next w:val="NoList"/>
    <w:semiHidden/>
    <w:rsid w:val="00B70B8A"/>
  </w:style>
  <w:style w:type="numbering" w:customStyle="1" w:styleId="NoList32112">
    <w:name w:val="No List32112"/>
    <w:next w:val="NoList"/>
    <w:uiPriority w:val="99"/>
    <w:semiHidden/>
    <w:rsid w:val="00B70B8A"/>
  </w:style>
  <w:style w:type="numbering" w:customStyle="1" w:styleId="NoList112112">
    <w:name w:val="No List112112"/>
    <w:next w:val="NoList"/>
    <w:uiPriority w:val="99"/>
    <w:semiHidden/>
    <w:unhideWhenUsed/>
    <w:rsid w:val="00B70B8A"/>
  </w:style>
  <w:style w:type="numbering" w:customStyle="1" w:styleId="131120">
    <w:name w:val="無清單13112"/>
    <w:next w:val="NoList"/>
    <w:uiPriority w:val="99"/>
    <w:semiHidden/>
    <w:unhideWhenUsed/>
    <w:rsid w:val="00B70B8A"/>
  </w:style>
  <w:style w:type="numbering" w:customStyle="1" w:styleId="1121120">
    <w:name w:val="無清單112112"/>
    <w:next w:val="NoList"/>
    <w:uiPriority w:val="99"/>
    <w:semiHidden/>
    <w:unhideWhenUsed/>
    <w:rsid w:val="00B70B8A"/>
  </w:style>
  <w:style w:type="numbering" w:customStyle="1" w:styleId="21112">
    <w:name w:val="无列表21112"/>
    <w:next w:val="NoList"/>
    <w:uiPriority w:val="99"/>
    <w:semiHidden/>
    <w:unhideWhenUsed/>
    <w:rsid w:val="00B70B8A"/>
  </w:style>
  <w:style w:type="numbering" w:customStyle="1" w:styleId="NoList122112">
    <w:name w:val="No List122112"/>
    <w:next w:val="NoList"/>
    <w:uiPriority w:val="99"/>
    <w:semiHidden/>
    <w:unhideWhenUsed/>
    <w:rsid w:val="00B70B8A"/>
  </w:style>
  <w:style w:type="numbering" w:customStyle="1" w:styleId="1121121">
    <w:name w:val="リストなし112112"/>
    <w:next w:val="NoList"/>
    <w:uiPriority w:val="99"/>
    <w:semiHidden/>
    <w:unhideWhenUsed/>
    <w:rsid w:val="00B70B8A"/>
  </w:style>
  <w:style w:type="numbering" w:customStyle="1" w:styleId="1121122">
    <w:name w:val="无列表112112"/>
    <w:next w:val="NoList"/>
    <w:semiHidden/>
    <w:rsid w:val="00B70B8A"/>
  </w:style>
  <w:style w:type="numbering" w:customStyle="1" w:styleId="NoList212112">
    <w:name w:val="No List212112"/>
    <w:next w:val="NoList"/>
    <w:semiHidden/>
    <w:rsid w:val="00B70B8A"/>
  </w:style>
  <w:style w:type="numbering" w:customStyle="1" w:styleId="NoList312112">
    <w:name w:val="No List312112"/>
    <w:next w:val="NoList"/>
    <w:uiPriority w:val="99"/>
    <w:semiHidden/>
    <w:rsid w:val="00B70B8A"/>
  </w:style>
  <w:style w:type="numbering" w:customStyle="1" w:styleId="NoList1112112">
    <w:name w:val="No List1112112"/>
    <w:next w:val="NoList"/>
    <w:uiPriority w:val="99"/>
    <w:semiHidden/>
    <w:unhideWhenUsed/>
    <w:rsid w:val="00B70B8A"/>
  </w:style>
  <w:style w:type="numbering" w:customStyle="1" w:styleId="122112">
    <w:name w:val="無清單122112"/>
    <w:next w:val="NoList"/>
    <w:uiPriority w:val="99"/>
    <w:semiHidden/>
    <w:unhideWhenUsed/>
    <w:rsid w:val="00B70B8A"/>
  </w:style>
  <w:style w:type="numbering" w:customStyle="1" w:styleId="1112112">
    <w:name w:val="無清單1112112"/>
    <w:next w:val="NoList"/>
    <w:uiPriority w:val="99"/>
    <w:semiHidden/>
    <w:unhideWhenUsed/>
    <w:rsid w:val="00B70B8A"/>
  </w:style>
  <w:style w:type="numbering" w:customStyle="1" w:styleId="12222">
    <w:name w:val="无列表1222"/>
    <w:next w:val="NoList"/>
    <w:semiHidden/>
    <w:rsid w:val="00B70B8A"/>
  </w:style>
  <w:style w:type="numbering" w:customStyle="1" w:styleId="NoList9">
    <w:name w:val="No List9"/>
    <w:next w:val="NoList"/>
    <w:uiPriority w:val="99"/>
    <w:semiHidden/>
    <w:unhideWhenUsed/>
    <w:rsid w:val="00B70B8A"/>
  </w:style>
  <w:style w:type="numbering" w:customStyle="1" w:styleId="NoList17">
    <w:name w:val="No List17"/>
    <w:next w:val="NoList"/>
    <w:uiPriority w:val="99"/>
    <w:semiHidden/>
    <w:unhideWhenUsed/>
    <w:rsid w:val="00B70B8A"/>
  </w:style>
  <w:style w:type="numbering" w:customStyle="1" w:styleId="163">
    <w:name w:val="リストなし16"/>
    <w:next w:val="NoList"/>
    <w:uiPriority w:val="99"/>
    <w:semiHidden/>
    <w:unhideWhenUsed/>
    <w:rsid w:val="00B70B8A"/>
  </w:style>
  <w:style w:type="numbering" w:customStyle="1" w:styleId="164">
    <w:name w:val="无列表16"/>
    <w:next w:val="NoList"/>
    <w:semiHidden/>
    <w:rsid w:val="00B70B8A"/>
  </w:style>
  <w:style w:type="numbering" w:customStyle="1" w:styleId="NoList26">
    <w:name w:val="No List26"/>
    <w:next w:val="NoList"/>
    <w:semiHidden/>
    <w:rsid w:val="00B70B8A"/>
  </w:style>
  <w:style w:type="numbering" w:customStyle="1" w:styleId="NoList36">
    <w:name w:val="No List36"/>
    <w:next w:val="NoList"/>
    <w:uiPriority w:val="99"/>
    <w:semiHidden/>
    <w:rsid w:val="00B70B8A"/>
  </w:style>
  <w:style w:type="numbering" w:customStyle="1" w:styleId="NoList117">
    <w:name w:val="No List117"/>
    <w:next w:val="NoList"/>
    <w:uiPriority w:val="99"/>
    <w:semiHidden/>
    <w:unhideWhenUsed/>
    <w:rsid w:val="00B70B8A"/>
  </w:style>
  <w:style w:type="numbering" w:customStyle="1" w:styleId="171">
    <w:name w:val="無清單17"/>
    <w:next w:val="NoList"/>
    <w:uiPriority w:val="99"/>
    <w:semiHidden/>
    <w:unhideWhenUsed/>
    <w:rsid w:val="00B70B8A"/>
  </w:style>
  <w:style w:type="numbering" w:customStyle="1" w:styleId="1161">
    <w:name w:val="無清單116"/>
    <w:next w:val="NoList"/>
    <w:uiPriority w:val="99"/>
    <w:semiHidden/>
    <w:unhideWhenUsed/>
    <w:rsid w:val="00B70B8A"/>
  </w:style>
  <w:style w:type="numbering" w:customStyle="1" w:styleId="NoList1116">
    <w:name w:val="No List1116"/>
    <w:next w:val="NoList"/>
    <w:uiPriority w:val="99"/>
    <w:semiHidden/>
    <w:unhideWhenUsed/>
    <w:rsid w:val="00B70B8A"/>
  </w:style>
  <w:style w:type="numbering" w:customStyle="1" w:styleId="250">
    <w:name w:val="无列表25"/>
    <w:next w:val="NoList"/>
    <w:uiPriority w:val="99"/>
    <w:semiHidden/>
    <w:unhideWhenUsed/>
    <w:rsid w:val="00B70B8A"/>
  </w:style>
  <w:style w:type="numbering" w:customStyle="1" w:styleId="NoList126">
    <w:name w:val="No List126"/>
    <w:next w:val="NoList"/>
    <w:uiPriority w:val="99"/>
    <w:semiHidden/>
    <w:unhideWhenUsed/>
    <w:rsid w:val="00B70B8A"/>
  </w:style>
  <w:style w:type="numbering" w:customStyle="1" w:styleId="1162">
    <w:name w:val="リストなし116"/>
    <w:next w:val="NoList"/>
    <w:uiPriority w:val="99"/>
    <w:semiHidden/>
    <w:unhideWhenUsed/>
    <w:rsid w:val="00B70B8A"/>
  </w:style>
  <w:style w:type="numbering" w:customStyle="1" w:styleId="1163">
    <w:name w:val="无列表116"/>
    <w:next w:val="NoList"/>
    <w:semiHidden/>
    <w:rsid w:val="00B70B8A"/>
  </w:style>
  <w:style w:type="numbering" w:customStyle="1" w:styleId="NoList216">
    <w:name w:val="No List216"/>
    <w:next w:val="NoList"/>
    <w:semiHidden/>
    <w:rsid w:val="00B70B8A"/>
  </w:style>
  <w:style w:type="numbering" w:customStyle="1" w:styleId="NoList316">
    <w:name w:val="No List316"/>
    <w:next w:val="NoList"/>
    <w:uiPriority w:val="99"/>
    <w:semiHidden/>
    <w:rsid w:val="00B70B8A"/>
  </w:style>
  <w:style w:type="numbering" w:customStyle="1" w:styleId="1261">
    <w:name w:val="無清單126"/>
    <w:next w:val="NoList"/>
    <w:uiPriority w:val="99"/>
    <w:semiHidden/>
    <w:unhideWhenUsed/>
    <w:rsid w:val="00B70B8A"/>
  </w:style>
  <w:style w:type="numbering" w:customStyle="1" w:styleId="11161">
    <w:name w:val="無清單1116"/>
    <w:next w:val="NoList"/>
    <w:uiPriority w:val="99"/>
    <w:semiHidden/>
    <w:unhideWhenUsed/>
    <w:rsid w:val="00B70B8A"/>
  </w:style>
  <w:style w:type="numbering" w:customStyle="1" w:styleId="NoList45">
    <w:name w:val="No List45"/>
    <w:next w:val="NoList"/>
    <w:uiPriority w:val="99"/>
    <w:semiHidden/>
    <w:unhideWhenUsed/>
    <w:rsid w:val="00B70B8A"/>
  </w:style>
  <w:style w:type="numbering" w:customStyle="1" w:styleId="NoList1125">
    <w:name w:val="No List1125"/>
    <w:next w:val="NoList"/>
    <w:uiPriority w:val="99"/>
    <w:semiHidden/>
    <w:unhideWhenUsed/>
    <w:rsid w:val="00B70B8A"/>
  </w:style>
  <w:style w:type="numbering" w:customStyle="1" w:styleId="NoList1215">
    <w:name w:val="No List1215"/>
    <w:next w:val="NoList"/>
    <w:uiPriority w:val="99"/>
    <w:semiHidden/>
    <w:unhideWhenUsed/>
    <w:rsid w:val="00B70B8A"/>
  </w:style>
  <w:style w:type="numbering" w:customStyle="1" w:styleId="11151">
    <w:name w:val="リストなし1115"/>
    <w:next w:val="NoList"/>
    <w:uiPriority w:val="99"/>
    <w:semiHidden/>
    <w:unhideWhenUsed/>
    <w:rsid w:val="00B70B8A"/>
  </w:style>
  <w:style w:type="numbering" w:customStyle="1" w:styleId="11152">
    <w:name w:val="无列表1115"/>
    <w:next w:val="NoList"/>
    <w:semiHidden/>
    <w:rsid w:val="00B70B8A"/>
  </w:style>
  <w:style w:type="numbering" w:customStyle="1" w:styleId="NoList2115">
    <w:name w:val="No List2115"/>
    <w:next w:val="NoList"/>
    <w:semiHidden/>
    <w:rsid w:val="00B70B8A"/>
  </w:style>
  <w:style w:type="numbering" w:customStyle="1" w:styleId="NoList3115">
    <w:name w:val="No List3115"/>
    <w:next w:val="NoList"/>
    <w:uiPriority w:val="99"/>
    <w:semiHidden/>
    <w:rsid w:val="00B70B8A"/>
  </w:style>
  <w:style w:type="numbering" w:customStyle="1" w:styleId="NoList11115">
    <w:name w:val="No List11115"/>
    <w:next w:val="NoList"/>
    <w:uiPriority w:val="99"/>
    <w:semiHidden/>
    <w:unhideWhenUsed/>
    <w:rsid w:val="00B70B8A"/>
  </w:style>
  <w:style w:type="numbering" w:customStyle="1" w:styleId="12151">
    <w:name w:val="無清單1215"/>
    <w:next w:val="NoList"/>
    <w:uiPriority w:val="99"/>
    <w:semiHidden/>
    <w:unhideWhenUsed/>
    <w:rsid w:val="00B70B8A"/>
  </w:style>
  <w:style w:type="numbering" w:customStyle="1" w:styleId="11115">
    <w:name w:val="無清單11115"/>
    <w:next w:val="NoList"/>
    <w:uiPriority w:val="99"/>
    <w:semiHidden/>
    <w:unhideWhenUsed/>
    <w:rsid w:val="00B70B8A"/>
  </w:style>
  <w:style w:type="numbering" w:customStyle="1" w:styleId="NoList55">
    <w:name w:val="No List55"/>
    <w:next w:val="NoList"/>
    <w:uiPriority w:val="99"/>
    <w:semiHidden/>
    <w:unhideWhenUsed/>
    <w:rsid w:val="00B70B8A"/>
  </w:style>
  <w:style w:type="numbering" w:customStyle="1" w:styleId="NoList135">
    <w:name w:val="No List135"/>
    <w:next w:val="NoList"/>
    <w:uiPriority w:val="99"/>
    <w:semiHidden/>
    <w:unhideWhenUsed/>
    <w:rsid w:val="00B70B8A"/>
  </w:style>
  <w:style w:type="numbering" w:customStyle="1" w:styleId="1251">
    <w:name w:val="リストなし125"/>
    <w:next w:val="NoList"/>
    <w:uiPriority w:val="99"/>
    <w:semiHidden/>
    <w:unhideWhenUsed/>
    <w:rsid w:val="00B70B8A"/>
  </w:style>
  <w:style w:type="numbering" w:customStyle="1" w:styleId="1252">
    <w:name w:val="无列表125"/>
    <w:next w:val="NoList"/>
    <w:semiHidden/>
    <w:rsid w:val="00B70B8A"/>
  </w:style>
  <w:style w:type="numbering" w:customStyle="1" w:styleId="NoList225">
    <w:name w:val="No List225"/>
    <w:next w:val="NoList"/>
    <w:semiHidden/>
    <w:rsid w:val="00B70B8A"/>
  </w:style>
  <w:style w:type="numbering" w:customStyle="1" w:styleId="NoList325">
    <w:name w:val="No List325"/>
    <w:next w:val="NoList"/>
    <w:uiPriority w:val="99"/>
    <w:semiHidden/>
    <w:rsid w:val="00B70B8A"/>
  </w:style>
  <w:style w:type="numbering" w:customStyle="1" w:styleId="1351">
    <w:name w:val="無清單135"/>
    <w:next w:val="NoList"/>
    <w:uiPriority w:val="99"/>
    <w:semiHidden/>
    <w:unhideWhenUsed/>
    <w:rsid w:val="00B70B8A"/>
  </w:style>
  <w:style w:type="numbering" w:customStyle="1" w:styleId="11251">
    <w:name w:val="無清單1125"/>
    <w:next w:val="NoList"/>
    <w:uiPriority w:val="99"/>
    <w:semiHidden/>
    <w:unhideWhenUsed/>
    <w:rsid w:val="00B70B8A"/>
  </w:style>
  <w:style w:type="numbering" w:customStyle="1" w:styleId="2150">
    <w:name w:val="无列表215"/>
    <w:next w:val="NoList"/>
    <w:uiPriority w:val="99"/>
    <w:semiHidden/>
    <w:unhideWhenUsed/>
    <w:rsid w:val="00B70B8A"/>
  </w:style>
  <w:style w:type="numbering" w:customStyle="1" w:styleId="NoList1224">
    <w:name w:val="No List1224"/>
    <w:next w:val="NoList"/>
    <w:uiPriority w:val="99"/>
    <w:semiHidden/>
    <w:unhideWhenUsed/>
    <w:rsid w:val="00B70B8A"/>
  </w:style>
  <w:style w:type="numbering" w:customStyle="1" w:styleId="11241">
    <w:name w:val="リストなし1124"/>
    <w:next w:val="NoList"/>
    <w:uiPriority w:val="99"/>
    <w:semiHidden/>
    <w:unhideWhenUsed/>
    <w:rsid w:val="00B70B8A"/>
  </w:style>
  <w:style w:type="numbering" w:customStyle="1" w:styleId="11242">
    <w:name w:val="无列表1124"/>
    <w:next w:val="NoList"/>
    <w:semiHidden/>
    <w:rsid w:val="00B70B8A"/>
  </w:style>
  <w:style w:type="numbering" w:customStyle="1" w:styleId="NoList2124">
    <w:name w:val="No List2124"/>
    <w:next w:val="NoList"/>
    <w:semiHidden/>
    <w:rsid w:val="00B70B8A"/>
  </w:style>
  <w:style w:type="numbering" w:customStyle="1" w:styleId="NoList3124">
    <w:name w:val="No List3124"/>
    <w:next w:val="NoList"/>
    <w:uiPriority w:val="99"/>
    <w:semiHidden/>
    <w:rsid w:val="00B70B8A"/>
  </w:style>
  <w:style w:type="numbering" w:customStyle="1" w:styleId="NoList11125">
    <w:name w:val="No List11125"/>
    <w:next w:val="NoList"/>
    <w:uiPriority w:val="99"/>
    <w:semiHidden/>
    <w:unhideWhenUsed/>
    <w:rsid w:val="00B70B8A"/>
  </w:style>
  <w:style w:type="numbering" w:customStyle="1" w:styleId="12241">
    <w:name w:val="無清單1224"/>
    <w:next w:val="NoList"/>
    <w:uiPriority w:val="99"/>
    <w:semiHidden/>
    <w:unhideWhenUsed/>
    <w:rsid w:val="00B70B8A"/>
  </w:style>
  <w:style w:type="numbering" w:customStyle="1" w:styleId="111240">
    <w:name w:val="無清單11124"/>
    <w:next w:val="NoList"/>
    <w:uiPriority w:val="99"/>
    <w:semiHidden/>
    <w:unhideWhenUsed/>
    <w:rsid w:val="00B70B8A"/>
  </w:style>
  <w:style w:type="numbering" w:customStyle="1" w:styleId="336">
    <w:name w:val="无列表33"/>
    <w:next w:val="NoList"/>
    <w:uiPriority w:val="99"/>
    <w:semiHidden/>
    <w:unhideWhenUsed/>
    <w:rsid w:val="00B70B8A"/>
  </w:style>
  <w:style w:type="numbering" w:customStyle="1" w:styleId="1332">
    <w:name w:val="无列表133"/>
    <w:next w:val="NoList"/>
    <w:semiHidden/>
    <w:rsid w:val="00B70B8A"/>
  </w:style>
  <w:style w:type="numbering" w:customStyle="1" w:styleId="NoList1133">
    <w:name w:val="No List1133"/>
    <w:next w:val="NoList"/>
    <w:uiPriority w:val="99"/>
    <w:semiHidden/>
    <w:unhideWhenUsed/>
    <w:rsid w:val="00B70B8A"/>
  </w:style>
  <w:style w:type="numbering" w:customStyle="1" w:styleId="NoList413">
    <w:name w:val="No List413"/>
    <w:next w:val="NoList"/>
    <w:uiPriority w:val="99"/>
    <w:semiHidden/>
    <w:unhideWhenUsed/>
    <w:rsid w:val="00B70B8A"/>
  </w:style>
  <w:style w:type="numbering" w:customStyle="1" w:styleId="2230">
    <w:name w:val="无列表223"/>
    <w:next w:val="NoList"/>
    <w:uiPriority w:val="99"/>
    <w:semiHidden/>
    <w:unhideWhenUsed/>
    <w:rsid w:val="00B70B8A"/>
  </w:style>
  <w:style w:type="numbering" w:customStyle="1" w:styleId="NoList12113">
    <w:name w:val="No List12113"/>
    <w:next w:val="NoList"/>
    <w:uiPriority w:val="99"/>
    <w:semiHidden/>
    <w:unhideWhenUsed/>
    <w:rsid w:val="00B70B8A"/>
  </w:style>
  <w:style w:type="numbering" w:customStyle="1" w:styleId="111132">
    <w:name w:val="リストなし11113"/>
    <w:next w:val="NoList"/>
    <w:uiPriority w:val="99"/>
    <w:semiHidden/>
    <w:unhideWhenUsed/>
    <w:rsid w:val="00B70B8A"/>
  </w:style>
  <w:style w:type="numbering" w:customStyle="1" w:styleId="111133">
    <w:name w:val="无列表11113"/>
    <w:next w:val="NoList"/>
    <w:semiHidden/>
    <w:rsid w:val="00B70B8A"/>
  </w:style>
  <w:style w:type="numbering" w:customStyle="1" w:styleId="NoList21113">
    <w:name w:val="No List21113"/>
    <w:next w:val="NoList"/>
    <w:semiHidden/>
    <w:rsid w:val="00B70B8A"/>
  </w:style>
  <w:style w:type="numbering" w:customStyle="1" w:styleId="NoList31113">
    <w:name w:val="No List31113"/>
    <w:next w:val="NoList"/>
    <w:uiPriority w:val="99"/>
    <w:semiHidden/>
    <w:rsid w:val="00B70B8A"/>
  </w:style>
  <w:style w:type="numbering" w:customStyle="1" w:styleId="NoList111113">
    <w:name w:val="No List111113"/>
    <w:next w:val="NoList"/>
    <w:uiPriority w:val="99"/>
    <w:semiHidden/>
    <w:unhideWhenUsed/>
    <w:rsid w:val="00B70B8A"/>
  </w:style>
  <w:style w:type="numbering" w:customStyle="1" w:styleId="121130">
    <w:name w:val="無清單12113"/>
    <w:next w:val="NoList"/>
    <w:uiPriority w:val="99"/>
    <w:semiHidden/>
    <w:unhideWhenUsed/>
    <w:rsid w:val="00B70B8A"/>
  </w:style>
  <w:style w:type="numbering" w:customStyle="1" w:styleId="1111130">
    <w:name w:val="無清單111113"/>
    <w:next w:val="NoList"/>
    <w:uiPriority w:val="99"/>
    <w:semiHidden/>
    <w:unhideWhenUsed/>
    <w:rsid w:val="00B70B8A"/>
  </w:style>
  <w:style w:type="numbering" w:customStyle="1" w:styleId="NoList1313">
    <w:name w:val="No List1313"/>
    <w:next w:val="NoList"/>
    <w:uiPriority w:val="99"/>
    <w:semiHidden/>
    <w:unhideWhenUsed/>
    <w:rsid w:val="00B70B8A"/>
  </w:style>
  <w:style w:type="numbering" w:customStyle="1" w:styleId="12132">
    <w:name w:val="リストなし1213"/>
    <w:next w:val="NoList"/>
    <w:uiPriority w:val="99"/>
    <w:semiHidden/>
    <w:unhideWhenUsed/>
    <w:rsid w:val="00B70B8A"/>
  </w:style>
  <w:style w:type="numbering" w:customStyle="1" w:styleId="12133">
    <w:name w:val="无列表1213"/>
    <w:next w:val="NoList"/>
    <w:semiHidden/>
    <w:rsid w:val="00B70B8A"/>
  </w:style>
  <w:style w:type="numbering" w:customStyle="1" w:styleId="NoList2213">
    <w:name w:val="No List2213"/>
    <w:next w:val="NoList"/>
    <w:semiHidden/>
    <w:rsid w:val="00B70B8A"/>
  </w:style>
  <w:style w:type="numbering" w:customStyle="1" w:styleId="NoList3213">
    <w:name w:val="No List3213"/>
    <w:next w:val="NoList"/>
    <w:uiPriority w:val="99"/>
    <w:semiHidden/>
    <w:rsid w:val="00B70B8A"/>
  </w:style>
  <w:style w:type="numbering" w:customStyle="1" w:styleId="NoList11213">
    <w:name w:val="No List11213"/>
    <w:next w:val="NoList"/>
    <w:uiPriority w:val="99"/>
    <w:semiHidden/>
    <w:unhideWhenUsed/>
    <w:rsid w:val="00B70B8A"/>
  </w:style>
  <w:style w:type="numbering" w:customStyle="1" w:styleId="13130">
    <w:name w:val="無清單1313"/>
    <w:next w:val="NoList"/>
    <w:uiPriority w:val="99"/>
    <w:semiHidden/>
    <w:unhideWhenUsed/>
    <w:rsid w:val="00B70B8A"/>
  </w:style>
  <w:style w:type="numbering" w:customStyle="1" w:styleId="112130">
    <w:name w:val="無清單11213"/>
    <w:next w:val="NoList"/>
    <w:uiPriority w:val="99"/>
    <w:semiHidden/>
    <w:unhideWhenUsed/>
    <w:rsid w:val="00B70B8A"/>
  </w:style>
  <w:style w:type="numbering" w:customStyle="1" w:styleId="2113">
    <w:name w:val="无列表2113"/>
    <w:next w:val="NoList"/>
    <w:uiPriority w:val="99"/>
    <w:semiHidden/>
    <w:unhideWhenUsed/>
    <w:rsid w:val="00B70B8A"/>
  </w:style>
  <w:style w:type="numbering" w:customStyle="1" w:styleId="NoList12213">
    <w:name w:val="No List12213"/>
    <w:next w:val="NoList"/>
    <w:uiPriority w:val="99"/>
    <w:semiHidden/>
    <w:unhideWhenUsed/>
    <w:rsid w:val="00B70B8A"/>
  </w:style>
  <w:style w:type="numbering" w:customStyle="1" w:styleId="112131">
    <w:name w:val="リストなし11213"/>
    <w:next w:val="NoList"/>
    <w:uiPriority w:val="99"/>
    <w:semiHidden/>
    <w:unhideWhenUsed/>
    <w:rsid w:val="00B70B8A"/>
  </w:style>
  <w:style w:type="numbering" w:customStyle="1" w:styleId="112132">
    <w:name w:val="无列表11213"/>
    <w:next w:val="NoList"/>
    <w:semiHidden/>
    <w:rsid w:val="00B70B8A"/>
  </w:style>
  <w:style w:type="numbering" w:customStyle="1" w:styleId="NoList21213">
    <w:name w:val="No List21213"/>
    <w:next w:val="NoList"/>
    <w:semiHidden/>
    <w:rsid w:val="00B70B8A"/>
  </w:style>
  <w:style w:type="numbering" w:customStyle="1" w:styleId="NoList31213">
    <w:name w:val="No List31213"/>
    <w:next w:val="NoList"/>
    <w:uiPriority w:val="99"/>
    <w:semiHidden/>
    <w:rsid w:val="00B70B8A"/>
  </w:style>
  <w:style w:type="numbering" w:customStyle="1" w:styleId="NoList111213">
    <w:name w:val="No List111213"/>
    <w:next w:val="NoList"/>
    <w:uiPriority w:val="99"/>
    <w:semiHidden/>
    <w:unhideWhenUsed/>
    <w:rsid w:val="00B70B8A"/>
  </w:style>
  <w:style w:type="numbering" w:customStyle="1" w:styleId="122130">
    <w:name w:val="無清單12213"/>
    <w:next w:val="NoList"/>
    <w:uiPriority w:val="99"/>
    <w:semiHidden/>
    <w:unhideWhenUsed/>
    <w:rsid w:val="00B70B8A"/>
  </w:style>
  <w:style w:type="numbering" w:customStyle="1" w:styleId="1112130">
    <w:name w:val="無清單111213"/>
    <w:next w:val="NoList"/>
    <w:uiPriority w:val="99"/>
    <w:semiHidden/>
    <w:unhideWhenUsed/>
    <w:rsid w:val="00B70B8A"/>
  </w:style>
  <w:style w:type="numbering" w:customStyle="1" w:styleId="NoList63">
    <w:name w:val="No List63"/>
    <w:next w:val="NoList"/>
    <w:uiPriority w:val="99"/>
    <w:semiHidden/>
    <w:unhideWhenUsed/>
    <w:rsid w:val="00B70B8A"/>
  </w:style>
  <w:style w:type="numbering" w:customStyle="1" w:styleId="NoList143">
    <w:name w:val="No List143"/>
    <w:next w:val="NoList"/>
    <w:uiPriority w:val="99"/>
    <w:semiHidden/>
    <w:unhideWhenUsed/>
    <w:rsid w:val="00B70B8A"/>
  </w:style>
  <w:style w:type="numbering" w:customStyle="1" w:styleId="1333">
    <w:name w:val="リストなし133"/>
    <w:next w:val="NoList"/>
    <w:uiPriority w:val="99"/>
    <w:semiHidden/>
    <w:unhideWhenUsed/>
    <w:rsid w:val="00B70B8A"/>
  </w:style>
  <w:style w:type="numbering" w:customStyle="1" w:styleId="NoList233">
    <w:name w:val="No List233"/>
    <w:next w:val="NoList"/>
    <w:semiHidden/>
    <w:rsid w:val="00B70B8A"/>
  </w:style>
  <w:style w:type="numbering" w:customStyle="1" w:styleId="NoList333">
    <w:name w:val="No List333"/>
    <w:next w:val="NoList"/>
    <w:uiPriority w:val="99"/>
    <w:semiHidden/>
    <w:rsid w:val="00B70B8A"/>
  </w:style>
  <w:style w:type="numbering" w:customStyle="1" w:styleId="1431">
    <w:name w:val="無清單143"/>
    <w:next w:val="NoList"/>
    <w:uiPriority w:val="99"/>
    <w:semiHidden/>
    <w:unhideWhenUsed/>
    <w:rsid w:val="00B70B8A"/>
  </w:style>
  <w:style w:type="numbering" w:customStyle="1" w:styleId="11331">
    <w:name w:val="無清單1133"/>
    <w:next w:val="NoList"/>
    <w:uiPriority w:val="99"/>
    <w:semiHidden/>
    <w:unhideWhenUsed/>
    <w:rsid w:val="00B70B8A"/>
  </w:style>
  <w:style w:type="numbering" w:customStyle="1" w:styleId="NoList1233">
    <w:name w:val="No List1233"/>
    <w:next w:val="NoList"/>
    <w:uiPriority w:val="99"/>
    <w:semiHidden/>
    <w:unhideWhenUsed/>
    <w:rsid w:val="00B70B8A"/>
  </w:style>
  <w:style w:type="numbering" w:customStyle="1" w:styleId="11332">
    <w:name w:val="リストなし1133"/>
    <w:next w:val="NoList"/>
    <w:uiPriority w:val="99"/>
    <w:semiHidden/>
    <w:unhideWhenUsed/>
    <w:rsid w:val="00B70B8A"/>
  </w:style>
  <w:style w:type="numbering" w:customStyle="1" w:styleId="11333">
    <w:name w:val="无列表1133"/>
    <w:next w:val="NoList"/>
    <w:semiHidden/>
    <w:rsid w:val="00B70B8A"/>
  </w:style>
  <w:style w:type="numbering" w:customStyle="1" w:styleId="NoList2133">
    <w:name w:val="No List2133"/>
    <w:next w:val="NoList"/>
    <w:semiHidden/>
    <w:rsid w:val="00B70B8A"/>
  </w:style>
  <w:style w:type="numbering" w:customStyle="1" w:styleId="NoList3133">
    <w:name w:val="No List3133"/>
    <w:next w:val="NoList"/>
    <w:uiPriority w:val="99"/>
    <w:semiHidden/>
    <w:rsid w:val="00B70B8A"/>
  </w:style>
  <w:style w:type="numbering" w:customStyle="1" w:styleId="NoList11133">
    <w:name w:val="No List11133"/>
    <w:next w:val="NoList"/>
    <w:uiPriority w:val="99"/>
    <w:semiHidden/>
    <w:unhideWhenUsed/>
    <w:rsid w:val="00B70B8A"/>
  </w:style>
  <w:style w:type="numbering" w:customStyle="1" w:styleId="12331">
    <w:name w:val="無清單1233"/>
    <w:next w:val="NoList"/>
    <w:uiPriority w:val="99"/>
    <w:semiHidden/>
    <w:unhideWhenUsed/>
    <w:rsid w:val="00B70B8A"/>
  </w:style>
  <w:style w:type="numbering" w:customStyle="1" w:styleId="111330">
    <w:name w:val="無清單11133"/>
    <w:next w:val="NoList"/>
    <w:uiPriority w:val="99"/>
    <w:semiHidden/>
    <w:unhideWhenUsed/>
    <w:rsid w:val="00B70B8A"/>
  </w:style>
  <w:style w:type="numbering" w:customStyle="1" w:styleId="NoList513">
    <w:name w:val="No List513"/>
    <w:next w:val="NoList"/>
    <w:uiPriority w:val="99"/>
    <w:semiHidden/>
    <w:unhideWhenUsed/>
    <w:rsid w:val="00B70B8A"/>
  </w:style>
  <w:style w:type="numbering" w:customStyle="1" w:styleId="13131">
    <w:name w:val="无列表1313"/>
    <w:next w:val="NoList"/>
    <w:semiHidden/>
    <w:rsid w:val="00B70B8A"/>
  </w:style>
  <w:style w:type="numbering" w:customStyle="1" w:styleId="NoList11312">
    <w:name w:val="No List11312"/>
    <w:next w:val="NoList"/>
    <w:uiPriority w:val="99"/>
    <w:semiHidden/>
    <w:unhideWhenUsed/>
    <w:rsid w:val="00B70B8A"/>
  </w:style>
  <w:style w:type="numbering" w:customStyle="1" w:styleId="NoList4113">
    <w:name w:val="No List4113"/>
    <w:next w:val="NoList"/>
    <w:uiPriority w:val="99"/>
    <w:semiHidden/>
    <w:unhideWhenUsed/>
    <w:rsid w:val="00B70B8A"/>
  </w:style>
  <w:style w:type="numbering" w:customStyle="1" w:styleId="2213">
    <w:name w:val="无列表2213"/>
    <w:next w:val="NoList"/>
    <w:uiPriority w:val="99"/>
    <w:semiHidden/>
    <w:unhideWhenUsed/>
    <w:rsid w:val="00B70B8A"/>
  </w:style>
  <w:style w:type="numbering" w:customStyle="1" w:styleId="NoList121113">
    <w:name w:val="No List121113"/>
    <w:next w:val="NoList"/>
    <w:uiPriority w:val="99"/>
    <w:semiHidden/>
    <w:unhideWhenUsed/>
    <w:rsid w:val="00B70B8A"/>
  </w:style>
  <w:style w:type="numbering" w:customStyle="1" w:styleId="1111131">
    <w:name w:val="リストなし111113"/>
    <w:next w:val="NoList"/>
    <w:uiPriority w:val="99"/>
    <w:semiHidden/>
    <w:unhideWhenUsed/>
    <w:rsid w:val="00B70B8A"/>
  </w:style>
  <w:style w:type="numbering" w:customStyle="1" w:styleId="1111132">
    <w:name w:val="无列表111113"/>
    <w:next w:val="NoList"/>
    <w:semiHidden/>
    <w:rsid w:val="00B70B8A"/>
  </w:style>
  <w:style w:type="numbering" w:customStyle="1" w:styleId="NoList211113">
    <w:name w:val="No List211113"/>
    <w:next w:val="NoList"/>
    <w:semiHidden/>
    <w:rsid w:val="00B70B8A"/>
  </w:style>
  <w:style w:type="numbering" w:customStyle="1" w:styleId="NoList311113">
    <w:name w:val="No List311113"/>
    <w:next w:val="NoList"/>
    <w:uiPriority w:val="99"/>
    <w:semiHidden/>
    <w:rsid w:val="00B70B8A"/>
  </w:style>
  <w:style w:type="numbering" w:customStyle="1" w:styleId="NoList1111113">
    <w:name w:val="No List1111113"/>
    <w:next w:val="NoList"/>
    <w:uiPriority w:val="99"/>
    <w:semiHidden/>
    <w:unhideWhenUsed/>
    <w:rsid w:val="00B70B8A"/>
  </w:style>
  <w:style w:type="numbering" w:customStyle="1" w:styleId="1211130">
    <w:name w:val="無清單121113"/>
    <w:next w:val="NoList"/>
    <w:uiPriority w:val="99"/>
    <w:semiHidden/>
    <w:unhideWhenUsed/>
    <w:rsid w:val="00B70B8A"/>
  </w:style>
  <w:style w:type="numbering" w:customStyle="1" w:styleId="1111113">
    <w:name w:val="無清單1111113"/>
    <w:next w:val="NoList"/>
    <w:uiPriority w:val="99"/>
    <w:semiHidden/>
    <w:unhideWhenUsed/>
    <w:rsid w:val="00B70B8A"/>
  </w:style>
  <w:style w:type="numbering" w:customStyle="1" w:styleId="NoList13113">
    <w:name w:val="No List13113"/>
    <w:next w:val="NoList"/>
    <w:uiPriority w:val="99"/>
    <w:semiHidden/>
    <w:unhideWhenUsed/>
    <w:rsid w:val="00B70B8A"/>
  </w:style>
  <w:style w:type="numbering" w:customStyle="1" w:styleId="121131">
    <w:name w:val="リストなし12113"/>
    <w:next w:val="NoList"/>
    <w:uiPriority w:val="99"/>
    <w:semiHidden/>
    <w:unhideWhenUsed/>
    <w:rsid w:val="00B70B8A"/>
  </w:style>
  <w:style w:type="numbering" w:customStyle="1" w:styleId="121132">
    <w:name w:val="无列表12113"/>
    <w:next w:val="NoList"/>
    <w:semiHidden/>
    <w:rsid w:val="00B70B8A"/>
  </w:style>
  <w:style w:type="numbering" w:customStyle="1" w:styleId="NoList22113">
    <w:name w:val="No List22113"/>
    <w:next w:val="NoList"/>
    <w:semiHidden/>
    <w:rsid w:val="00B70B8A"/>
  </w:style>
  <w:style w:type="numbering" w:customStyle="1" w:styleId="NoList32113">
    <w:name w:val="No List32113"/>
    <w:next w:val="NoList"/>
    <w:uiPriority w:val="99"/>
    <w:semiHidden/>
    <w:rsid w:val="00B70B8A"/>
  </w:style>
  <w:style w:type="numbering" w:customStyle="1" w:styleId="NoList112113">
    <w:name w:val="No List112113"/>
    <w:next w:val="NoList"/>
    <w:uiPriority w:val="99"/>
    <w:semiHidden/>
    <w:unhideWhenUsed/>
    <w:rsid w:val="00B70B8A"/>
  </w:style>
  <w:style w:type="numbering" w:customStyle="1" w:styleId="131130">
    <w:name w:val="無清單13113"/>
    <w:next w:val="NoList"/>
    <w:uiPriority w:val="99"/>
    <w:semiHidden/>
    <w:unhideWhenUsed/>
    <w:rsid w:val="00B70B8A"/>
  </w:style>
  <w:style w:type="numbering" w:customStyle="1" w:styleId="1121130">
    <w:name w:val="無清單112113"/>
    <w:next w:val="NoList"/>
    <w:uiPriority w:val="99"/>
    <w:semiHidden/>
    <w:unhideWhenUsed/>
    <w:rsid w:val="00B70B8A"/>
  </w:style>
  <w:style w:type="numbering" w:customStyle="1" w:styleId="21113">
    <w:name w:val="无列表21113"/>
    <w:next w:val="NoList"/>
    <w:uiPriority w:val="99"/>
    <w:semiHidden/>
    <w:unhideWhenUsed/>
    <w:rsid w:val="00B70B8A"/>
  </w:style>
  <w:style w:type="numbering" w:customStyle="1" w:styleId="NoList122113">
    <w:name w:val="No List122113"/>
    <w:next w:val="NoList"/>
    <w:uiPriority w:val="99"/>
    <w:semiHidden/>
    <w:unhideWhenUsed/>
    <w:rsid w:val="00B70B8A"/>
  </w:style>
  <w:style w:type="numbering" w:customStyle="1" w:styleId="1121131">
    <w:name w:val="リストなし112113"/>
    <w:next w:val="NoList"/>
    <w:uiPriority w:val="99"/>
    <w:semiHidden/>
    <w:unhideWhenUsed/>
    <w:rsid w:val="00B70B8A"/>
  </w:style>
  <w:style w:type="numbering" w:customStyle="1" w:styleId="1121132">
    <w:name w:val="无列表112113"/>
    <w:next w:val="NoList"/>
    <w:semiHidden/>
    <w:rsid w:val="00B70B8A"/>
  </w:style>
  <w:style w:type="numbering" w:customStyle="1" w:styleId="NoList212113">
    <w:name w:val="No List212113"/>
    <w:next w:val="NoList"/>
    <w:semiHidden/>
    <w:rsid w:val="00B70B8A"/>
  </w:style>
  <w:style w:type="numbering" w:customStyle="1" w:styleId="NoList312113">
    <w:name w:val="No List312113"/>
    <w:next w:val="NoList"/>
    <w:uiPriority w:val="99"/>
    <w:semiHidden/>
    <w:rsid w:val="00B70B8A"/>
  </w:style>
  <w:style w:type="numbering" w:customStyle="1" w:styleId="NoList1112113">
    <w:name w:val="No List1112113"/>
    <w:next w:val="NoList"/>
    <w:uiPriority w:val="99"/>
    <w:semiHidden/>
    <w:unhideWhenUsed/>
    <w:rsid w:val="00B70B8A"/>
  </w:style>
  <w:style w:type="numbering" w:customStyle="1" w:styleId="122113">
    <w:name w:val="無清單122113"/>
    <w:next w:val="NoList"/>
    <w:uiPriority w:val="99"/>
    <w:semiHidden/>
    <w:unhideWhenUsed/>
    <w:rsid w:val="00B70B8A"/>
  </w:style>
  <w:style w:type="numbering" w:customStyle="1" w:styleId="1112113">
    <w:name w:val="無清單1112113"/>
    <w:next w:val="NoList"/>
    <w:uiPriority w:val="99"/>
    <w:semiHidden/>
    <w:unhideWhenUsed/>
    <w:rsid w:val="00B70B8A"/>
  </w:style>
  <w:style w:type="numbering" w:customStyle="1" w:styleId="NoList5112">
    <w:name w:val="No List5112"/>
    <w:next w:val="NoList"/>
    <w:uiPriority w:val="99"/>
    <w:semiHidden/>
    <w:unhideWhenUsed/>
    <w:rsid w:val="00B70B8A"/>
  </w:style>
  <w:style w:type="numbering" w:customStyle="1" w:styleId="NoList612">
    <w:name w:val="No List612"/>
    <w:next w:val="NoList"/>
    <w:uiPriority w:val="99"/>
    <w:semiHidden/>
    <w:unhideWhenUsed/>
    <w:rsid w:val="00B70B8A"/>
  </w:style>
  <w:style w:type="numbering" w:customStyle="1" w:styleId="NoList1412">
    <w:name w:val="No List1412"/>
    <w:next w:val="NoList"/>
    <w:uiPriority w:val="99"/>
    <w:semiHidden/>
    <w:unhideWhenUsed/>
    <w:rsid w:val="00B70B8A"/>
  </w:style>
  <w:style w:type="numbering" w:customStyle="1" w:styleId="13123">
    <w:name w:val="リストなし1312"/>
    <w:next w:val="NoList"/>
    <w:uiPriority w:val="99"/>
    <w:semiHidden/>
    <w:unhideWhenUsed/>
    <w:rsid w:val="00B70B8A"/>
  </w:style>
  <w:style w:type="numbering" w:customStyle="1" w:styleId="NoList2312">
    <w:name w:val="No List2312"/>
    <w:next w:val="NoList"/>
    <w:semiHidden/>
    <w:rsid w:val="00B70B8A"/>
  </w:style>
  <w:style w:type="numbering" w:customStyle="1" w:styleId="NoList3312">
    <w:name w:val="No List3312"/>
    <w:next w:val="NoList"/>
    <w:uiPriority w:val="99"/>
    <w:semiHidden/>
    <w:rsid w:val="00B70B8A"/>
  </w:style>
  <w:style w:type="numbering" w:customStyle="1" w:styleId="NoList1142">
    <w:name w:val="No List1142"/>
    <w:next w:val="NoList"/>
    <w:uiPriority w:val="99"/>
    <w:semiHidden/>
    <w:unhideWhenUsed/>
    <w:rsid w:val="00B70B8A"/>
  </w:style>
  <w:style w:type="numbering" w:customStyle="1" w:styleId="14120">
    <w:name w:val="無清單1412"/>
    <w:next w:val="NoList"/>
    <w:uiPriority w:val="99"/>
    <w:semiHidden/>
    <w:unhideWhenUsed/>
    <w:rsid w:val="00B70B8A"/>
  </w:style>
  <w:style w:type="numbering" w:customStyle="1" w:styleId="113120">
    <w:name w:val="無清單11312"/>
    <w:next w:val="NoList"/>
    <w:uiPriority w:val="99"/>
    <w:semiHidden/>
    <w:unhideWhenUsed/>
    <w:rsid w:val="00B70B8A"/>
  </w:style>
  <w:style w:type="numbering" w:customStyle="1" w:styleId="NoList422">
    <w:name w:val="No List422"/>
    <w:next w:val="NoList"/>
    <w:uiPriority w:val="99"/>
    <w:semiHidden/>
    <w:unhideWhenUsed/>
    <w:rsid w:val="00B70B8A"/>
  </w:style>
  <w:style w:type="numbering" w:customStyle="1" w:styleId="NoList12312">
    <w:name w:val="No List12312"/>
    <w:next w:val="NoList"/>
    <w:uiPriority w:val="99"/>
    <w:semiHidden/>
    <w:unhideWhenUsed/>
    <w:rsid w:val="00B70B8A"/>
  </w:style>
  <w:style w:type="numbering" w:customStyle="1" w:styleId="113121">
    <w:name w:val="リストなし11312"/>
    <w:next w:val="NoList"/>
    <w:uiPriority w:val="99"/>
    <w:semiHidden/>
    <w:unhideWhenUsed/>
    <w:rsid w:val="00B70B8A"/>
  </w:style>
  <w:style w:type="numbering" w:customStyle="1" w:styleId="113122">
    <w:name w:val="无列表11312"/>
    <w:next w:val="NoList"/>
    <w:semiHidden/>
    <w:rsid w:val="00B70B8A"/>
  </w:style>
  <w:style w:type="numbering" w:customStyle="1" w:styleId="NoList21312">
    <w:name w:val="No List21312"/>
    <w:next w:val="NoList"/>
    <w:semiHidden/>
    <w:rsid w:val="00B70B8A"/>
  </w:style>
  <w:style w:type="numbering" w:customStyle="1" w:styleId="NoList31312">
    <w:name w:val="No List31312"/>
    <w:next w:val="NoList"/>
    <w:uiPriority w:val="99"/>
    <w:semiHidden/>
    <w:rsid w:val="00B70B8A"/>
  </w:style>
  <w:style w:type="numbering" w:customStyle="1" w:styleId="NoList111312">
    <w:name w:val="No List111312"/>
    <w:next w:val="NoList"/>
    <w:uiPriority w:val="99"/>
    <w:semiHidden/>
    <w:unhideWhenUsed/>
    <w:rsid w:val="00B70B8A"/>
  </w:style>
  <w:style w:type="numbering" w:customStyle="1" w:styleId="123120">
    <w:name w:val="無清單12312"/>
    <w:next w:val="NoList"/>
    <w:uiPriority w:val="99"/>
    <w:semiHidden/>
    <w:unhideWhenUsed/>
    <w:rsid w:val="00B70B8A"/>
  </w:style>
  <w:style w:type="numbering" w:customStyle="1" w:styleId="1113120">
    <w:name w:val="無清單111312"/>
    <w:next w:val="NoList"/>
    <w:uiPriority w:val="99"/>
    <w:semiHidden/>
    <w:unhideWhenUsed/>
    <w:rsid w:val="00B70B8A"/>
  </w:style>
  <w:style w:type="numbering" w:customStyle="1" w:styleId="NoList12122">
    <w:name w:val="No List12122"/>
    <w:next w:val="NoList"/>
    <w:uiPriority w:val="99"/>
    <w:semiHidden/>
    <w:unhideWhenUsed/>
    <w:rsid w:val="00B70B8A"/>
  </w:style>
  <w:style w:type="numbering" w:customStyle="1" w:styleId="111222">
    <w:name w:val="リストなし11122"/>
    <w:next w:val="NoList"/>
    <w:uiPriority w:val="99"/>
    <w:semiHidden/>
    <w:unhideWhenUsed/>
    <w:rsid w:val="00B70B8A"/>
  </w:style>
  <w:style w:type="numbering" w:customStyle="1" w:styleId="111223">
    <w:name w:val="无列表11122"/>
    <w:next w:val="NoList"/>
    <w:semiHidden/>
    <w:rsid w:val="00B70B8A"/>
  </w:style>
  <w:style w:type="numbering" w:customStyle="1" w:styleId="NoList21122">
    <w:name w:val="No List21122"/>
    <w:next w:val="NoList"/>
    <w:semiHidden/>
    <w:rsid w:val="00B70B8A"/>
  </w:style>
  <w:style w:type="numbering" w:customStyle="1" w:styleId="NoList31122">
    <w:name w:val="No List31122"/>
    <w:next w:val="NoList"/>
    <w:uiPriority w:val="99"/>
    <w:semiHidden/>
    <w:rsid w:val="00B70B8A"/>
  </w:style>
  <w:style w:type="numbering" w:customStyle="1" w:styleId="NoList111122">
    <w:name w:val="No List111122"/>
    <w:next w:val="NoList"/>
    <w:uiPriority w:val="99"/>
    <w:semiHidden/>
    <w:unhideWhenUsed/>
    <w:rsid w:val="00B70B8A"/>
  </w:style>
  <w:style w:type="numbering" w:customStyle="1" w:styleId="121220">
    <w:name w:val="無清單12122"/>
    <w:next w:val="NoList"/>
    <w:uiPriority w:val="99"/>
    <w:semiHidden/>
    <w:unhideWhenUsed/>
    <w:rsid w:val="00B70B8A"/>
  </w:style>
  <w:style w:type="numbering" w:customStyle="1" w:styleId="1111220">
    <w:name w:val="無清單111122"/>
    <w:next w:val="NoList"/>
    <w:uiPriority w:val="99"/>
    <w:semiHidden/>
    <w:unhideWhenUsed/>
    <w:rsid w:val="00B70B8A"/>
  </w:style>
  <w:style w:type="numbering" w:customStyle="1" w:styleId="NoList522">
    <w:name w:val="No List522"/>
    <w:next w:val="NoList"/>
    <w:uiPriority w:val="99"/>
    <w:semiHidden/>
    <w:unhideWhenUsed/>
    <w:rsid w:val="00B70B8A"/>
  </w:style>
  <w:style w:type="numbering" w:customStyle="1" w:styleId="NoList1322">
    <w:name w:val="No List1322"/>
    <w:next w:val="NoList"/>
    <w:uiPriority w:val="99"/>
    <w:semiHidden/>
    <w:unhideWhenUsed/>
    <w:rsid w:val="00B70B8A"/>
  </w:style>
  <w:style w:type="numbering" w:customStyle="1" w:styleId="12223">
    <w:name w:val="リストなし1222"/>
    <w:next w:val="NoList"/>
    <w:uiPriority w:val="99"/>
    <w:semiHidden/>
    <w:unhideWhenUsed/>
    <w:rsid w:val="00B70B8A"/>
  </w:style>
  <w:style w:type="numbering" w:customStyle="1" w:styleId="12232">
    <w:name w:val="无列表1223"/>
    <w:next w:val="NoList"/>
    <w:semiHidden/>
    <w:rsid w:val="00B70B8A"/>
  </w:style>
  <w:style w:type="numbering" w:customStyle="1" w:styleId="NoList2222">
    <w:name w:val="No List2222"/>
    <w:next w:val="NoList"/>
    <w:semiHidden/>
    <w:rsid w:val="00B70B8A"/>
  </w:style>
  <w:style w:type="numbering" w:customStyle="1" w:styleId="NoList3222">
    <w:name w:val="No List3222"/>
    <w:next w:val="NoList"/>
    <w:uiPriority w:val="99"/>
    <w:semiHidden/>
    <w:rsid w:val="00B70B8A"/>
  </w:style>
  <w:style w:type="numbering" w:customStyle="1" w:styleId="NoList11222">
    <w:name w:val="No List11222"/>
    <w:next w:val="NoList"/>
    <w:uiPriority w:val="99"/>
    <w:semiHidden/>
    <w:unhideWhenUsed/>
    <w:rsid w:val="00B70B8A"/>
  </w:style>
  <w:style w:type="numbering" w:customStyle="1" w:styleId="13220">
    <w:name w:val="無清單1322"/>
    <w:next w:val="NoList"/>
    <w:uiPriority w:val="99"/>
    <w:semiHidden/>
    <w:unhideWhenUsed/>
    <w:rsid w:val="00B70B8A"/>
  </w:style>
  <w:style w:type="numbering" w:customStyle="1" w:styleId="112220">
    <w:name w:val="無清單11222"/>
    <w:next w:val="NoList"/>
    <w:uiPriority w:val="99"/>
    <w:semiHidden/>
    <w:unhideWhenUsed/>
    <w:rsid w:val="00B70B8A"/>
  </w:style>
  <w:style w:type="numbering" w:customStyle="1" w:styleId="2122">
    <w:name w:val="无列表2122"/>
    <w:next w:val="NoList"/>
    <w:uiPriority w:val="99"/>
    <w:semiHidden/>
    <w:unhideWhenUsed/>
    <w:rsid w:val="00B70B8A"/>
  </w:style>
  <w:style w:type="numbering" w:customStyle="1" w:styleId="NoList111222">
    <w:name w:val="No List111222"/>
    <w:next w:val="NoList"/>
    <w:uiPriority w:val="99"/>
    <w:semiHidden/>
    <w:unhideWhenUsed/>
    <w:rsid w:val="00B70B8A"/>
  </w:style>
  <w:style w:type="numbering" w:customStyle="1" w:styleId="NoList72">
    <w:name w:val="No List72"/>
    <w:next w:val="NoList"/>
    <w:uiPriority w:val="99"/>
    <w:semiHidden/>
    <w:unhideWhenUsed/>
    <w:rsid w:val="00B70B8A"/>
  </w:style>
  <w:style w:type="numbering" w:customStyle="1" w:styleId="NoList152">
    <w:name w:val="No List152"/>
    <w:next w:val="NoList"/>
    <w:uiPriority w:val="99"/>
    <w:semiHidden/>
    <w:unhideWhenUsed/>
    <w:rsid w:val="00B70B8A"/>
  </w:style>
  <w:style w:type="numbering" w:customStyle="1" w:styleId="1422">
    <w:name w:val="リストなし142"/>
    <w:next w:val="NoList"/>
    <w:uiPriority w:val="99"/>
    <w:semiHidden/>
    <w:unhideWhenUsed/>
    <w:rsid w:val="00B70B8A"/>
  </w:style>
  <w:style w:type="numbering" w:customStyle="1" w:styleId="1423">
    <w:name w:val="无列表142"/>
    <w:next w:val="NoList"/>
    <w:semiHidden/>
    <w:rsid w:val="00B70B8A"/>
  </w:style>
  <w:style w:type="numbering" w:customStyle="1" w:styleId="NoList242">
    <w:name w:val="No List242"/>
    <w:next w:val="NoList"/>
    <w:semiHidden/>
    <w:rsid w:val="00B70B8A"/>
  </w:style>
  <w:style w:type="numbering" w:customStyle="1" w:styleId="NoList342">
    <w:name w:val="No List342"/>
    <w:next w:val="NoList"/>
    <w:uiPriority w:val="99"/>
    <w:semiHidden/>
    <w:rsid w:val="00B70B8A"/>
  </w:style>
  <w:style w:type="numbering" w:customStyle="1" w:styleId="NoList1152">
    <w:name w:val="No List1152"/>
    <w:next w:val="NoList"/>
    <w:uiPriority w:val="99"/>
    <w:semiHidden/>
    <w:unhideWhenUsed/>
    <w:rsid w:val="00B70B8A"/>
  </w:style>
  <w:style w:type="numbering" w:customStyle="1" w:styleId="1521">
    <w:name w:val="無清單152"/>
    <w:next w:val="NoList"/>
    <w:uiPriority w:val="99"/>
    <w:semiHidden/>
    <w:unhideWhenUsed/>
    <w:rsid w:val="00B70B8A"/>
  </w:style>
  <w:style w:type="numbering" w:customStyle="1" w:styleId="11420">
    <w:name w:val="無清單1142"/>
    <w:next w:val="NoList"/>
    <w:uiPriority w:val="99"/>
    <w:semiHidden/>
    <w:unhideWhenUsed/>
    <w:rsid w:val="00B70B8A"/>
  </w:style>
  <w:style w:type="numbering" w:customStyle="1" w:styleId="NoList432">
    <w:name w:val="No List432"/>
    <w:next w:val="NoList"/>
    <w:uiPriority w:val="99"/>
    <w:semiHidden/>
    <w:unhideWhenUsed/>
    <w:rsid w:val="00B70B8A"/>
  </w:style>
  <w:style w:type="numbering" w:customStyle="1" w:styleId="NoList1242">
    <w:name w:val="No List1242"/>
    <w:next w:val="NoList"/>
    <w:uiPriority w:val="99"/>
    <w:semiHidden/>
    <w:unhideWhenUsed/>
    <w:rsid w:val="00B70B8A"/>
  </w:style>
  <w:style w:type="numbering" w:customStyle="1" w:styleId="11421">
    <w:name w:val="リストなし1142"/>
    <w:next w:val="NoList"/>
    <w:uiPriority w:val="99"/>
    <w:semiHidden/>
    <w:unhideWhenUsed/>
    <w:rsid w:val="00B70B8A"/>
  </w:style>
  <w:style w:type="numbering" w:customStyle="1" w:styleId="11422">
    <w:name w:val="无列表1142"/>
    <w:next w:val="NoList"/>
    <w:semiHidden/>
    <w:rsid w:val="00B70B8A"/>
  </w:style>
  <w:style w:type="numbering" w:customStyle="1" w:styleId="NoList2142">
    <w:name w:val="No List2142"/>
    <w:next w:val="NoList"/>
    <w:semiHidden/>
    <w:rsid w:val="00B70B8A"/>
  </w:style>
  <w:style w:type="numbering" w:customStyle="1" w:styleId="NoList3142">
    <w:name w:val="No List3142"/>
    <w:next w:val="NoList"/>
    <w:uiPriority w:val="99"/>
    <w:semiHidden/>
    <w:rsid w:val="00B70B8A"/>
  </w:style>
  <w:style w:type="numbering" w:customStyle="1" w:styleId="NoList11142">
    <w:name w:val="No List11142"/>
    <w:next w:val="NoList"/>
    <w:uiPriority w:val="99"/>
    <w:semiHidden/>
    <w:unhideWhenUsed/>
    <w:rsid w:val="00B70B8A"/>
  </w:style>
  <w:style w:type="numbering" w:customStyle="1" w:styleId="12420">
    <w:name w:val="無清單1242"/>
    <w:next w:val="NoList"/>
    <w:uiPriority w:val="99"/>
    <w:semiHidden/>
    <w:unhideWhenUsed/>
    <w:rsid w:val="00B70B8A"/>
  </w:style>
  <w:style w:type="numbering" w:customStyle="1" w:styleId="111420">
    <w:name w:val="無清單11142"/>
    <w:next w:val="NoList"/>
    <w:uiPriority w:val="99"/>
    <w:semiHidden/>
    <w:unhideWhenUsed/>
    <w:rsid w:val="00B70B8A"/>
  </w:style>
  <w:style w:type="numbering" w:customStyle="1" w:styleId="232">
    <w:name w:val="无列表232"/>
    <w:next w:val="NoList"/>
    <w:uiPriority w:val="99"/>
    <w:semiHidden/>
    <w:unhideWhenUsed/>
    <w:rsid w:val="00B70B8A"/>
  </w:style>
  <w:style w:type="numbering" w:customStyle="1" w:styleId="NoList12132">
    <w:name w:val="No List12132"/>
    <w:next w:val="NoList"/>
    <w:uiPriority w:val="99"/>
    <w:semiHidden/>
    <w:unhideWhenUsed/>
    <w:rsid w:val="00B70B8A"/>
  </w:style>
  <w:style w:type="numbering" w:customStyle="1" w:styleId="111321">
    <w:name w:val="リストなし11132"/>
    <w:next w:val="NoList"/>
    <w:uiPriority w:val="99"/>
    <w:semiHidden/>
    <w:unhideWhenUsed/>
    <w:rsid w:val="00B70B8A"/>
  </w:style>
  <w:style w:type="numbering" w:customStyle="1" w:styleId="111322">
    <w:name w:val="无列表11132"/>
    <w:next w:val="NoList"/>
    <w:semiHidden/>
    <w:rsid w:val="00B70B8A"/>
  </w:style>
  <w:style w:type="numbering" w:customStyle="1" w:styleId="NoList21132">
    <w:name w:val="No List21132"/>
    <w:next w:val="NoList"/>
    <w:semiHidden/>
    <w:rsid w:val="00B70B8A"/>
  </w:style>
  <w:style w:type="numbering" w:customStyle="1" w:styleId="NoList31132">
    <w:name w:val="No List31132"/>
    <w:next w:val="NoList"/>
    <w:uiPriority w:val="99"/>
    <w:semiHidden/>
    <w:rsid w:val="00B70B8A"/>
  </w:style>
  <w:style w:type="numbering" w:customStyle="1" w:styleId="NoList111132">
    <w:name w:val="No List111132"/>
    <w:next w:val="NoList"/>
    <w:uiPriority w:val="99"/>
    <w:semiHidden/>
    <w:unhideWhenUsed/>
    <w:rsid w:val="00B70B8A"/>
  </w:style>
  <w:style w:type="numbering" w:customStyle="1" w:styleId="121320">
    <w:name w:val="無清單12132"/>
    <w:next w:val="NoList"/>
    <w:uiPriority w:val="99"/>
    <w:semiHidden/>
    <w:unhideWhenUsed/>
    <w:rsid w:val="00B70B8A"/>
  </w:style>
  <w:style w:type="numbering" w:customStyle="1" w:styleId="1111320">
    <w:name w:val="無清單111132"/>
    <w:next w:val="NoList"/>
    <w:uiPriority w:val="99"/>
    <w:semiHidden/>
    <w:unhideWhenUsed/>
    <w:rsid w:val="00B70B8A"/>
  </w:style>
  <w:style w:type="numbering" w:customStyle="1" w:styleId="NoList532">
    <w:name w:val="No List532"/>
    <w:next w:val="NoList"/>
    <w:uiPriority w:val="99"/>
    <w:semiHidden/>
    <w:unhideWhenUsed/>
    <w:rsid w:val="00B70B8A"/>
  </w:style>
  <w:style w:type="numbering" w:customStyle="1" w:styleId="NoList1332">
    <w:name w:val="No List1332"/>
    <w:next w:val="NoList"/>
    <w:uiPriority w:val="99"/>
    <w:semiHidden/>
    <w:unhideWhenUsed/>
    <w:rsid w:val="00B70B8A"/>
  </w:style>
  <w:style w:type="numbering" w:customStyle="1" w:styleId="12322">
    <w:name w:val="リストなし1232"/>
    <w:next w:val="NoList"/>
    <w:uiPriority w:val="99"/>
    <w:semiHidden/>
    <w:unhideWhenUsed/>
    <w:rsid w:val="00B70B8A"/>
  </w:style>
  <w:style w:type="numbering" w:customStyle="1" w:styleId="12323">
    <w:name w:val="无列表1232"/>
    <w:next w:val="NoList"/>
    <w:semiHidden/>
    <w:rsid w:val="00B70B8A"/>
  </w:style>
  <w:style w:type="numbering" w:customStyle="1" w:styleId="NoList2232">
    <w:name w:val="No List2232"/>
    <w:next w:val="NoList"/>
    <w:semiHidden/>
    <w:rsid w:val="00B70B8A"/>
  </w:style>
  <w:style w:type="numbering" w:customStyle="1" w:styleId="NoList3232">
    <w:name w:val="No List3232"/>
    <w:next w:val="NoList"/>
    <w:uiPriority w:val="99"/>
    <w:semiHidden/>
    <w:rsid w:val="00B70B8A"/>
  </w:style>
  <w:style w:type="numbering" w:customStyle="1" w:styleId="NoList11232">
    <w:name w:val="No List11232"/>
    <w:next w:val="NoList"/>
    <w:uiPriority w:val="99"/>
    <w:semiHidden/>
    <w:unhideWhenUsed/>
    <w:rsid w:val="00B70B8A"/>
  </w:style>
  <w:style w:type="numbering" w:customStyle="1" w:styleId="13320">
    <w:name w:val="無清單1332"/>
    <w:next w:val="NoList"/>
    <w:uiPriority w:val="99"/>
    <w:semiHidden/>
    <w:unhideWhenUsed/>
    <w:rsid w:val="00B70B8A"/>
  </w:style>
  <w:style w:type="numbering" w:customStyle="1" w:styleId="112320">
    <w:name w:val="無清單11232"/>
    <w:next w:val="NoList"/>
    <w:uiPriority w:val="99"/>
    <w:semiHidden/>
    <w:unhideWhenUsed/>
    <w:rsid w:val="00B70B8A"/>
  </w:style>
  <w:style w:type="numbering" w:customStyle="1" w:styleId="2132">
    <w:name w:val="无列表2132"/>
    <w:next w:val="NoList"/>
    <w:uiPriority w:val="99"/>
    <w:semiHidden/>
    <w:unhideWhenUsed/>
    <w:rsid w:val="00B70B8A"/>
  </w:style>
  <w:style w:type="numbering" w:customStyle="1" w:styleId="NoList12222">
    <w:name w:val="No List12222"/>
    <w:next w:val="NoList"/>
    <w:uiPriority w:val="99"/>
    <w:semiHidden/>
    <w:unhideWhenUsed/>
    <w:rsid w:val="00B70B8A"/>
  </w:style>
  <w:style w:type="numbering" w:customStyle="1" w:styleId="112221">
    <w:name w:val="リストなし11222"/>
    <w:next w:val="NoList"/>
    <w:uiPriority w:val="99"/>
    <w:semiHidden/>
    <w:unhideWhenUsed/>
    <w:rsid w:val="00B70B8A"/>
  </w:style>
  <w:style w:type="numbering" w:customStyle="1" w:styleId="112222">
    <w:name w:val="无列表11222"/>
    <w:next w:val="NoList"/>
    <w:semiHidden/>
    <w:rsid w:val="00B70B8A"/>
  </w:style>
  <w:style w:type="numbering" w:customStyle="1" w:styleId="NoList21222">
    <w:name w:val="No List21222"/>
    <w:next w:val="NoList"/>
    <w:semiHidden/>
    <w:rsid w:val="00B70B8A"/>
  </w:style>
  <w:style w:type="numbering" w:customStyle="1" w:styleId="NoList31222">
    <w:name w:val="No List31222"/>
    <w:next w:val="NoList"/>
    <w:uiPriority w:val="99"/>
    <w:semiHidden/>
    <w:rsid w:val="00B70B8A"/>
  </w:style>
  <w:style w:type="numbering" w:customStyle="1" w:styleId="NoList111232">
    <w:name w:val="No List111232"/>
    <w:next w:val="NoList"/>
    <w:uiPriority w:val="99"/>
    <w:semiHidden/>
    <w:unhideWhenUsed/>
    <w:rsid w:val="00B70B8A"/>
  </w:style>
  <w:style w:type="numbering" w:customStyle="1" w:styleId="122220">
    <w:name w:val="無清單12222"/>
    <w:next w:val="NoList"/>
    <w:uiPriority w:val="99"/>
    <w:semiHidden/>
    <w:unhideWhenUsed/>
    <w:rsid w:val="00B70B8A"/>
  </w:style>
  <w:style w:type="numbering" w:customStyle="1" w:styleId="1112220">
    <w:name w:val="無清單111222"/>
    <w:next w:val="NoList"/>
    <w:uiPriority w:val="99"/>
    <w:semiHidden/>
    <w:unhideWhenUsed/>
    <w:rsid w:val="00B70B8A"/>
  </w:style>
  <w:style w:type="numbering" w:customStyle="1" w:styleId="NoList81">
    <w:name w:val="No List81"/>
    <w:next w:val="NoList"/>
    <w:uiPriority w:val="99"/>
    <w:semiHidden/>
    <w:unhideWhenUsed/>
    <w:rsid w:val="00B70B8A"/>
  </w:style>
  <w:style w:type="numbering" w:customStyle="1" w:styleId="NoList161">
    <w:name w:val="No List161"/>
    <w:next w:val="NoList"/>
    <w:uiPriority w:val="99"/>
    <w:semiHidden/>
    <w:unhideWhenUsed/>
    <w:rsid w:val="00B70B8A"/>
  </w:style>
  <w:style w:type="numbering" w:customStyle="1" w:styleId="1512">
    <w:name w:val="リストなし151"/>
    <w:next w:val="NoList"/>
    <w:uiPriority w:val="99"/>
    <w:semiHidden/>
    <w:unhideWhenUsed/>
    <w:rsid w:val="00B70B8A"/>
  </w:style>
  <w:style w:type="numbering" w:customStyle="1" w:styleId="1513">
    <w:name w:val="无列表151"/>
    <w:next w:val="NoList"/>
    <w:semiHidden/>
    <w:rsid w:val="00B70B8A"/>
  </w:style>
  <w:style w:type="numbering" w:customStyle="1" w:styleId="NoList251">
    <w:name w:val="No List251"/>
    <w:next w:val="NoList"/>
    <w:semiHidden/>
    <w:rsid w:val="00B70B8A"/>
  </w:style>
  <w:style w:type="numbering" w:customStyle="1" w:styleId="NoList351">
    <w:name w:val="No List351"/>
    <w:next w:val="NoList"/>
    <w:uiPriority w:val="99"/>
    <w:semiHidden/>
    <w:rsid w:val="00B70B8A"/>
  </w:style>
  <w:style w:type="numbering" w:customStyle="1" w:styleId="NoList1161">
    <w:name w:val="No List1161"/>
    <w:next w:val="NoList"/>
    <w:uiPriority w:val="99"/>
    <w:semiHidden/>
    <w:unhideWhenUsed/>
    <w:rsid w:val="00B70B8A"/>
  </w:style>
  <w:style w:type="numbering" w:customStyle="1" w:styleId="1610">
    <w:name w:val="無清單161"/>
    <w:next w:val="NoList"/>
    <w:uiPriority w:val="99"/>
    <w:semiHidden/>
    <w:unhideWhenUsed/>
    <w:rsid w:val="00B70B8A"/>
  </w:style>
  <w:style w:type="numbering" w:customStyle="1" w:styleId="11510">
    <w:name w:val="無清單1151"/>
    <w:next w:val="NoList"/>
    <w:uiPriority w:val="99"/>
    <w:semiHidden/>
    <w:unhideWhenUsed/>
    <w:rsid w:val="00B70B8A"/>
  </w:style>
  <w:style w:type="numbering" w:customStyle="1" w:styleId="NoList11151">
    <w:name w:val="No List11151"/>
    <w:next w:val="NoList"/>
    <w:uiPriority w:val="99"/>
    <w:semiHidden/>
    <w:unhideWhenUsed/>
    <w:rsid w:val="00B70B8A"/>
  </w:style>
  <w:style w:type="numbering" w:customStyle="1" w:styleId="241">
    <w:name w:val="无列表241"/>
    <w:next w:val="NoList"/>
    <w:uiPriority w:val="99"/>
    <w:semiHidden/>
    <w:unhideWhenUsed/>
    <w:rsid w:val="00B70B8A"/>
  </w:style>
  <w:style w:type="numbering" w:customStyle="1" w:styleId="NoList1251">
    <w:name w:val="No List1251"/>
    <w:next w:val="NoList"/>
    <w:uiPriority w:val="99"/>
    <w:semiHidden/>
    <w:unhideWhenUsed/>
    <w:rsid w:val="00B70B8A"/>
  </w:style>
  <w:style w:type="numbering" w:customStyle="1" w:styleId="11511">
    <w:name w:val="リストなし1151"/>
    <w:next w:val="NoList"/>
    <w:uiPriority w:val="99"/>
    <w:semiHidden/>
    <w:unhideWhenUsed/>
    <w:rsid w:val="00B70B8A"/>
  </w:style>
  <w:style w:type="numbering" w:customStyle="1" w:styleId="11512">
    <w:name w:val="无列表1151"/>
    <w:next w:val="NoList"/>
    <w:semiHidden/>
    <w:rsid w:val="00B70B8A"/>
  </w:style>
  <w:style w:type="numbering" w:customStyle="1" w:styleId="NoList2151">
    <w:name w:val="No List2151"/>
    <w:next w:val="NoList"/>
    <w:semiHidden/>
    <w:rsid w:val="00B70B8A"/>
  </w:style>
  <w:style w:type="numbering" w:customStyle="1" w:styleId="NoList3151">
    <w:name w:val="No List3151"/>
    <w:next w:val="NoList"/>
    <w:uiPriority w:val="99"/>
    <w:semiHidden/>
    <w:rsid w:val="00B70B8A"/>
  </w:style>
  <w:style w:type="numbering" w:customStyle="1" w:styleId="12510">
    <w:name w:val="無清單1251"/>
    <w:next w:val="NoList"/>
    <w:uiPriority w:val="99"/>
    <w:semiHidden/>
    <w:unhideWhenUsed/>
    <w:rsid w:val="00B70B8A"/>
  </w:style>
  <w:style w:type="numbering" w:customStyle="1" w:styleId="111510">
    <w:name w:val="無清單11151"/>
    <w:next w:val="NoList"/>
    <w:uiPriority w:val="99"/>
    <w:semiHidden/>
    <w:unhideWhenUsed/>
    <w:rsid w:val="00B70B8A"/>
  </w:style>
  <w:style w:type="numbering" w:customStyle="1" w:styleId="NoList441">
    <w:name w:val="No List441"/>
    <w:next w:val="NoList"/>
    <w:uiPriority w:val="99"/>
    <w:semiHidden/>
    <w:unhideWhenUsed/>
    <w:rsid w:val="00B70B8A"/>
  </w:style>
  <w:style w:type="numbering" w:customStyle="1" w:styleId="NoList11241">
    <w:name w:val="No List11241"/>
    <w:next w:val="NoList"/>
    <w:uiPriority w:val="99"/>
    <w:semiHidden/>
    <w:unhideWhenUsed/>
    <w:rsid w:val="00B70B8A"/>
  </w:style>
  <w:style w:type="numbering" w:customStyle="1" w:styleId="NoList12141">
    <w:name w:val="No List12141"/>
    <w:next w:val="NoList"/>
    <w:uiPriority w:val="99"/>
    <w:semiHidden/>
    <w:unhideWhenUsed/>
    <w:rsid w:val="00B70B8A"/>
  </w:style>
  <w:style w:type="numbering" w:customStyle="1" w:styleId="111411">
    <w:name w:val="リストなし11141"/>
    <w:next w:val="NoList"/>
    <w:uiPriority w:val="99"/>
    <w:semiHidden/>
    <w:unhideWhenUsed/>
    <w:rsid w:val="00B70B8A"/>
  </w:style>
  <w:style w:type="numbering" w:customStyle="1" w:styleId="111412">
    <w:name w:val="无列表11141"/>
    <w:next w:val="NoList"/>
    <w:semiHidden/>
    <w:rsid w:val="00B70B8A"/>
  </w:style>
  <w:style w:type="numbering" w:customStyle="1" w:styleId="NoList21141">
    <w:name w:val="No List21141"/>
    <w:next w:val="NoList"/>
    <w:semiHidden/>
    <w:rsid w:val="00B70B8A"/>
  </w:style>
  <w:style w:type="numbering" w:customStyle="1" w:styleId="NoList31141">
    <w:name w:val="No List31141"/>
    <w:next w:val="NoList"/>
    <w:uiPriority w:val="99"/>
    <w:semiHidden/>
    <w:rsid w:val="00B70B8A"/>
  </w:style>
  <w:style w:type="numbering" w:customStyle="1" w:styleId="NoList111141">
    <w:name w:val="No List111141"/>
    <w:next w:val="NoList"/>
    <w:uiPriority w:val="99"/>
    <w:semiHidden/>
    <w:unhideWhenUsed/>
    <w:rsid w:val="00B70B8A"/>
  </w:style>
  <w:style w:type="numbering" w:customStyle="1" w:styleId="12141">
    <w:name w:val="無清單12141"/>
    <w:next w:val="NoList"/>
    <w:uiPriority w:val="99"/>
    <w:semiHidden/>
    <w:unhideWhenUsed/>
    <w:rsid w:val="00B70B8A"/>
  </w:style>
  <w:style w:type="numbering" w:customStyle="1" w:styleId="1111410">
    <w:name w:val="無清單111141"/>
    <w:next w:val="NoList"/>
    <w:uiPriority w:val="99"/>
    <w:semiHidden/>
    <w:unhideWhenUsed/>
    <w:rsid w:val="00B70B8A"/>
  </w:style>
  <w:style w:type="numbering" w:customStyle="1" w:styleId="NoList541">
    <w:name w:val="No List541"/>
    <w:next w:val="NoList"/>
    <w:uiPriority w:val="99"/>
    <w:semiHidden/>
    <w:unhideWhenUsed/>
    <w:rsid w:val="00B70B8A"/>
  </w:style>
  <w:style w:type="numbering" w:customStyle="1" w:styleId="NoList1341">
    <w:name w:val="No List1341"/>
    <w:next w:val="NoList"/>
    <w:uiPriority w:val="99"/>
    <w:semiHidden/>
    <w:unhideWhenUsed/>
    <w:rsid w:val="00B70B8A"/>
  </w:style>
  <w:style w:type="numbering" w:customStyle="1" w:styleId="12411">
    <w:name w:val="リストなし1241"/>
    <w:next w:val="NoList"/>
    <w:uiPriority w:val="99"/>
    <w:semiHidden/>
    <w:unhideWhenUsed/>
    <w:rsid w:val="00B70B8A"/>
  </w:style>
  <w:style w:type="numbering" w:customStyle="1" w:styleId="12412">
    <w:name w:val="无列表1241"/>
    <w:next w:val="NoList"/>
    <w:semiHidden/>
    <w:rsid w:val="00B70B8A"/>
  </w:style>
  <w:style w:type="numbering" w:customStyle="1" w:styleId="NoList2241">
    <w:name w:val="No List2241"/>
    <w:next w:val="NoList"/>
    <w:semiHidden/>
    <w:rsid w:val="00B70B8A"/>
  </w:style>
  <w:style w:type="numbering" w:customStyle="1" w:styleId="NoList3241">
    <w:name w:val="No List3241"/>
    <w:next w:val="NoList"/>
    <w:uiPriority w:val="99"/>
    <w:semiHidden/>
    <w:rsid w:val="00B70B8A"/>
  </w:style>
  <w:style w:type="numbering" w:customStyle="1" w:styleId="1341">
    <w:name w:val="無清單1341"/>
    <w:next w:val="NoList"/>
    <w:uiPriority w:val="99"/>
    <w:semiHidden/>
    <w:unhideWhenUsed/>
    <w:rsid w:val="00B70B8A"/>
  </w:style>
  <w:style w:type="numbering" w:customStyle="1" w:styleId="112410">
    <w:name w:val="無清單11241"/>
    <w:next w:val="NoList"/>
    <w:uiPriority w:val="99"/>
    <w:semiHidden/>
    <w:unhideWhenUsed/>
    <w:rsid w:val="00B70B8A"/>
  </w:style>
  <w:style w:type="numbering" w:customStyle="1" w:styleId="2141">
    <w:name w:val="无列表2141"/>
    <w:next w:val="NoList"/>
    <w:uiPriority w:val="99"/>
    <w:semiHidden/>
    <w:unhideWhenUsed/>
    <w:rsid w:val="00B70B8A"/>
  </w:style>
  <w:style w:type="numbering" w:customStyle="1" w:styleId="NoList12231">
    <w:name w:val="No List12231"/>
    <w:next w:val="NoList"/>
    <w:uiPriority w:val="99"/>
    <w:semiHidden/>
    <w:unhideWhenUsed/>
    <w:rsid w:val="00B70B8A"/>
  </w:style>
  <w:style w:type="numbering" w:customStyle="1" w:styleId="112311">
    <w:name w:val="リストなし11231"/>
    <w:next w:val="NoList"/>
    <w:uiPriority w:val="99"/>
    <w:semiHidden/>
    <w:unhideWhenUsed/>
    <w:rsid w:val="00B70B8A"/>
  </w:style>
  <w:style w:type="numbering" w:customStyle="1" w:styleId="112312">
    <w:name w:val="无列表11231"/>
    <w:next w:val="NoList"/>
    <w:semiHidden/>
    <w:rsid w:val="00B70B8A"/>
  </w:style>
  <w:style w:type="numbering" w:customStyle="1" w:styleId="NoList21231">
    <w:name w:val="No List21231"/>
    <w:next w:val="NoList"/>
    <w:semiHidden/>
    <w:rsid w:val="00B70B8A"/>
  </w:style>
  <w:style w:type="numbering" w:customStyle="1" w:styleId="NoList31231">
    <w:name w:val="No List31231"/>
    <w:next w:val="NoList"/>
    <w:uiPriority w:val="99"/>
    <w:semiHidden/>
    <w:rsid w:val="00B70B8A"/>
  </w:style>
  <w:style w:type="numbering" w:customStyle="1" w:styleId="NoList111241">
    <w:name w:val="No List111241"/>
    <w:next w:val="NoList"/>
    <w:uiPriority w:val="99"/>
    <w:semiHidden/>
    <w:unhideWhenUsed/>
    <w:rsid w:val="00B70B8A"/>
  </w:style>
  <w:style w:type="numbering" w:customStyle="1" w:styleId="122310">
    <w:name w:val="無清單12231"/>
    <w:next w:val="NoList"/>
    <w:uiPriority w:val="99"/>
    <w:semiHidden/>
    <w:unhideWhenUsed/>
    <w:rsid w:val="00B70B8A"/>
  </w:style>
  <w:style w:type="numbering" w:customStyle="1" w:styleId="1112310">
    <w:name w:val="無清單111231"/>
    <w:next w:val="NoList"/>
    <w:uiPriority w:val="99"/>
    <w:semiHidden/>
    <w:unhideWhenUsed/>
    <w:rsid w:val="00B70B8A"/>
  </w:style>
  <w:style w:type="numbering" w:customStyle="1" w:styleId="3110">
    <w:name w:val="无列表311"/>
    <w:next w:val="NoList"/>
    <w:uiPriority w:val="99"/>
    <w:semiHidden/>
    <w:unhideWhenUsed/>
    <w:rsid w:val="00B70B8A"/>
  </w:style>
  <w:style w:type="numbering" w:customStyle="1" w:styleId="13211">
    <w:name w:val="无列表1321"/>
    <w:next w:val="NoList"/>
    <w:semiHidden/>
    <w:rsid w:val="00B70B8A"/>
  </w:style>
  <w:style w:type="numbering" w:customStyle="1" w:styleId="NoList11321">
    <w:name w:val="No List11321"/>
    <w:next w:val="NoList"/>
    <w:uiPriority w:val="99"/>
    <w:semiHidden/>
    <w:unhideWhenUsed/>
    <w:rsid w:val="00B70B8A"/>
  </w:style>
  <w:style w:type="numbering" w:customStyle="1" w:styleId="NoList4121">
    <w:name w:val="No List4121"/>
    <w:next w:val="NoList"/>
    <w:uiPriority w:val="99"/>
    <w:semiHidden/>
    <w:unhideWhenUsed/>
    <w:rsid w:val="00B70B8A"/>
  </w:style>
  <w:style w:type="numbering" w:customStyle="1" w:styleId="2221">
    <w:name w:val="无列表2221"/>
    <w:next w:val="NoList"/>
    <w:uiPriority w:val="99"/>
    <w:semiHidden/>
    <w:unhideWhenUsed/>
    <w:rsid w:val="00B70B8A"/>
  </w:style>
  <w:style w:type="numbering" w:customStyle="1" w:styleId="NoList121121">
    <w:name w:val="No List121121"/>
    <w:next w:val="NoList"/>
    <w:uiPriority w:val="99"/>
    <w:semiHidden/>
    <w:unhideWhenUsed/>
    <w:rsid w:val="00B70B8A"/>
  </w:style>
  <w:style w:type="numbering" w:customStyle="1" w:styleId="1111211">
    <w:name w:val="リストなし111121"/>
    <w:next w:val="NoList"/>
    <w:uiPriority w:val="99"/>
    <w:semiHidden/>
    <w:unhideWhenUsed/>
    <w:rsid w:val="00B70B8A"/>
  </w:style>
  <w:style w:type="numbering" w:customStyle="1" w:styleId="1111212">
    <w:name w:val="无列表111121"/>
    <w:next w:val="NoList"/>
    <w:semiHidden/>
    <w:rsid w:val="00B70B8A"/>
  </w:style>
  <w:style w:type="numbering" w:customStyle="1" w:styleId="NoList211121">
    <w:name w:val="No List211121"/>
    <w:next w:val="NoList"/>
    <w:semiHidden/>
    <w:rsid w:val="00B70B8A"/>
  </w:style>
  <w:style w:type="numbering" w:customStyle="1" w:styleId="NoList311121">
    <w:name w:val="No List311121"/>
    <w:next w:val="NoList"/>
    <w:uiPriority w:val="99"/>
    <w:semiHidden/>
    <w:rsid w:val="00B70B8A"/>
  </w:style>
  <w:style w:type="numbering" w:customStyle="1" w:styleId="NoList1111121">
    <w:name w:val="No List1111121"/>
    <w:next w:val="NoList"/>
    <w:uiPriority w:val="99"/>
    <w:semiHidden/>
    <w:unhideWhenUsed/>
    <w:rsid w:val="00B70B8A"/>
  </w:style>
  <w:style w:type="numbering" w:customStyle="1" w:styleId="1211210">
    <w:name w:val="無清單121121"/>
    <w:next w:val="NoList"/>
    <w:uiPriority w:val="99"/>
    <w:semiHidden/>
    <w:unhideWhenUsed/>
    <w:rsid w:val="00B70B8A"/>
  </w:style>
  <w:style w:type="numbering" w:customStyle="1" w:styleId="11111210">
    <w:name w:val="無清單1111121"/>
    <w:next w:val="NoList"/>
    <w:uiPriority w:val="99"/>
    <w:semiHidden/>
    <w:unhideWhenUsed/>
    <w:rsid w:val="00B70B8A"/>
  </w:style>
  <w:style w:type="numbering" w:customStyle="1" w:styleId="NoList13121">
    <w:name w:val="No List13121"/>
    <w:next w:val="NoList"/>
    <w:uiPriority w:val="99"/>
    <w:semiHidden/>
    <w:unhideWhenUsed/>
    <w:rsid w:val="00B70B8A"/>
  </w:style>
  <w:style w:type="numbering" w:customStyle="1" w:styleId="121211">
    <w:name w:val="リストなし12121"/>
    <w:next w:val="NoList"/>
    <w:uiPriority w:val="99"/>
    <w:semiHidden/>
    <w:unhideWhenUsed/>
    <w:rsid w:val="00B70B8A"/>
  </w:style>
  <w:style w:type="numbering" w:customStyle="1" w:styleId="121212">
    <w:name w:val="无列表12121"/>
    <w:next w:val="NoList"/>
    <w:semiHidden/>
    <w:rsid w:val="00B70B8A"/>
  </w:style>
  <w:style w:type="numbering" w:customStyle="1" w:styleId="NoList22121">
    <w:name w:val="No List22121"/>
    <w:next w:val="NoList"/>
    <w:semiHidden/>
    <w:rsid w:val="00B70B8A"/>
  </w:style>
  <w:style w:type="numbering" w:customStyle="1" w:styleId="NoList32121">
    <w:name w:val="No List32121"/>
    <w:next w:val="NoList"/>
    <w:uiPriority w:val="99"/>
    <w:semiHidden/>
    <w:rsid w:val="00B70B8A"/>
  </w:style>
  <w:style w:type="numbering" w:customStyle="1" w:styleId="NoList112121">
    <w:name w:val="No List112121"/>
    <w:next w:val="NoList"/>
    <w:uiPriority w:val="99"/>
    <w:semiHidden/>
    <w:unhideWhenUsed/>
    <w:rsid w:val="00B70B8A"/>
  </w:style>
  <w:style w:type="numbering" w:customStyle="1" w:styleId="131210">
    <w:name w:val="無清單13121"/>
    <w:next w:val="NoList"/>
    <w:uiPriority w:val="99"/>
    <w:semiHidden/>
    <w:unhideWhenUsed/>
    <w:rsid w:val="00B70B8A"/>
  </w:style>
  <w:style w:type="numbering" w:customStyle="1" w:styleId="1121210">
    <w:name w:val="無清單112121"/>
    <w:next w:val="NoList"/>
    <w:uiPriority w:val="99"/>
    <w:semiHidden/>
    <w:unhideWhenUsed/>
    <w:rsid w:val="00B70B8A"/>
  </w:style>
  <w:style w:type="numbering" w:customStyle="1" w:styleId="21121">
    <w:name w:val="无列表21121"/>
    <w:next w:val="NoList"/>
    <w:uiPriority w:val="99"/>
    <w:semiHidden/>
    <w:unhideWhenUsed/>
    <w:rsid w:val="00B70B8A"/>
  </w:style>
  <w:style w:type="numbering" w:customStyle="1" w:styleId="NoList122121">
    <w:name w:val="No List122121"/>
    <w:next w:val="NoList"/>
    <w:uiPriority w:val="99"/>
    <w:semiHidden/>
    <w:unhideWhenUsed/>
    <w:rsid w:val="00B70B8A"/>
  </w:style>
  <w:style w:type="numbering" w:customStyle="1" w:styleId="1121211">
    <w:name w:val="リストなし112121"/>
    <w:next w:val="NoList"/>
    <w:uiPriority w:val="99"/>
    <w:semiHidden/>
    <w:unhideWhenUsed/>
    <w:rsid w:val="00B70B8A"/>
  </w:style>
  <w:style w:type="numbering" w:customStyle="1" w:styleId="1121212">
    <w:name w:val="无列表112121"/>
    <w:next w:val="NoList"/>
    <w:semiHidden/>
    <w:rsid w:val="00B70B8A"/>
  </w:style>
  <w:style w:type="numbering" w:customStyle="1" w:styleId="NoList212121">
    <w:name w:val="No List212121"/>
    <w:next w:val="NoList"/>
    <w:semiHidden/>
    <w:rsid w:val="00B70B8A"/>
  </w:style>
  <w:style w:type="numbering" w:customStyle="1" w:styleId="NoList312121">
    <w:name w:val="No List312121"/>
    <w:next w:val="NoList"/>
    <w:uiPriority w:val="99"/>
    <w:semiHidden/>
    <w:rsid w:val="00B70B8A"/>
  </w:style>
  <w:style w:type="numbering" w:customStyle="1" w:styleId="NoList1112121">
    <w:name w:val="No List1112121"/>
    <w:next w:val="NoList"/>
    <w:uiPriority w:val="99"/>
    <w:semiHidden/>
    <w:unhideWhenUsed/>
    <w:rsid w:val="00B70B8A"/>
  </w:style>
  <w:style w:type="numbering" w:customStyle="1" w:styleId="122121">
    <w:name w:val="無清單122121"/>
    <w:next w:val="NoList"/>
    <w:uiPriority w:val="99"/>
    <w:semiHidden/>
    <w:unhideWhenUsed/>
    <w:rsid w:val="00B70B8A"/>
  </w:style>
  <w:style w:type="numbering" w:customStyle="1" w:styleId="1112121">
    <w:name w:val="無清單1112121"/>
    <w:next w:val="NoList"/>
    <w:uiPriority w:val="99"/>
    <w:semiHidden/>
    <w:unhideWhenUsed/>
    <w:rsid w:val="00B70B8A"/>
  </w:style>
  <w:style w:type="numbering" w:customStyle="1" w:styleId="131111">
    <w:name w:val="无列表13111"/>
    <w:next w:val="NoList"/>
    <w:semiHidden/>
    <w:rsid w:val="00B70B8A"/>
  </w:style>
  <w:style w:type="numbering" w:customStyle="1" w:styleId="NoList41111">
    <w:name w:val="No List41111"/>
    <w:next w:val="NoList"/>
    <w:uiPriority w:val="99"/>
    <w:semiHidden/>
    <w:unhideWhenUsed/>
    <w:rsid w:val="00B70B8A"/>
  </w:style>
  <w:style w:type="numbering" w:customStyle="1" w:styleId="22111">
    <w:name w:val="无列表22111"/>
    <w:next w:val="NoList"/>
    <w:uiPriority w:val="99"/>
    <w:semiHidden/>
    <w:unhideWhenUsed/>
    <w:rsid w:val="00B70B8A"/>
  </w:style>
  <w:style w:type="numbering" w:customStyle="1" w:styleId="NoList1211111">
    <w:name w:val="No List1211111"/>
    <w:next w:val="NoList"/>
    <w:uiPriority w:val="99"/>
    <w:semiHidden/>
    <w:unhideWhenUsed/>
    <w:rsid w:val="00B70B8A"/>
  </w:style>
  <w:style w:type="numbering" w:customStyle="1" w:styleId="11111111">
    <w:name w:val="リストなし1111111"/>
    <w:next w:val="NoList"/>
    <w:uiPriority w:val="99"/>
    <w:semiHidden/>
    <w:unhideWhenUsed/>
    <w:rsid w:val="00B70B8A"/>
  </w:style>
  <w:style w:type="numbering" w:customStyle="1" w:styleId="11111112">
    <w:name w:val="无列表1111111"/>
    <w:next w:val="NoList"/>
    <w:semiHidden/>
    <w:rsid w:val="00B70B8A"/>
  </w:style>
  <w:style w:type="numbering" w:customStyle="1" w:styleId="NoList2111111">
    <w:name w:val="No List2111111"/>
    <w:next w:val="NoList"/>
    <w:semiHidden/>
    <w:rsid w:val="00B70B8A"/>
  </w:style>
  <w:style w:type="numbering" w:customStyle="1" w:styleId="NoList3111111">
    <w:name w:val="No List3111111"/>
    <w:next w:val="NoList"/>
    <w:uiPriority w:val="99"/>
    <w:semiHidden/>
    <w:rsid w:val="00B70B8A"/>
  </w:style>
  <w:style w:type="numbering" w:customStyle="1" w:styleId="NoList11111111">
    <w:name w:val="No List11111111"/>
    <w:next w:val="NoList"/>
    <w:uiPriority w:val="99"/>
    <w:semiHidden/>
    <w:unhideWhenUsed/>
    <w:rsid w:val="00B70B8A"/>
  </w:style>
  <w:style w:type="numbering" w:customStyle="1" w:styleId="1211111">
    <w:name w:val="無清單1211111"/>
    <w:next w:val="NoList"/>
    <w:uiPriority w:val="99"/>
    <w:semiHidden/>
    <w:unhideWhenUsed/>
    <w:rsid w:val="00B70B8A"/>
  </w:style>
  <w:style w:type="numbering" w:customStyle="1" w:styleId="111111110">
    <w:name w:val="無清單11111111"/>
    <w:next w:val="NoList"/>
    <w:uiPriority w:val="99"/>
    <w:semiHidden/>
    <w:unhideWhenUsed/>
    <w:rsid w:val="00B70B8A"/>
  </w:style>
  <w:style w:type="numbering" w:customStyle="1" w:styleId="NoList131111">
    <w:name w:val="No List131111"/>
    <w:next w:val="NoList"/>
    <w:uiPriority w:val="99"/>
    <w:semiHidden/>
    <w:unhideWhenUsed/>
    <w:rsid w:val="00B70B8A"/>
  </w:style>
  <w:style w:type="numbering" w:customStyle="1" w:styleId="1211110">
    <w:name w:val="リストなし121111"/>
    <w:next w:val="NoList"/>
    <w:uiPriority w:val="99"/>
    <w:semiHidden/>
    <w:unhideWhenUsed/>
    <w:rsid w:val="00B70B8A"/>
  </w:style>
  <w:style w:type="numbering" w:customStyle="1" w:styleId="1211112">
    <w:name w:val="无列表121111"/>
    <w:next w:val="NoList"/>
    <w:semiHidden/>
    <w:rsid w:val="00B70B8A"/>
  </w:style>
  <w:style w:type="numbering" w:customStyle="1" w:styleId="NoList221111">
    <w:name w:val="No List221111"/>
    <w:next w:val="NoList"/>
    <w:semiHidden/>
    <w:rsid w:val="00B70B8A"/>
  </w:style>
  <w:style w:type="numbering" w:customStyle="1" w:styleId="NoList321111">
    <w:name w:val="No List321111"/>
    <w:next w:val="NoList"/>
    <w:uiPriority w:val="99"/>
    <w:semiHidden/>
    <w:rsid w:val="00B70B8A"/>
  </w:style>
  <w:style w:type="numbering" w:customStyle="1" w:styleId="NoList1121111">
    <w:name w:val="No List1121111"/>
    <w:next w:val="NoList"/>
    <w:uiPriority w:val="99"/>
    <w:semiHidden/>
    <w:unhideWhenUsed/>
    <w:rsid w:val="00B70B8A"/>
  </w:style>
  <w:style w:type="numbering" w:customStyle="1" w:styleId="1311110">
    <w:name w:val="無清單131111"/>
    <w:next w:val="NoList"/>
    <w:uiPriority w:val="99"/>
    <w:semiHidden/>
    <w:unhideWhenUsed/>
    <w:rsid w:val="00B70B8A"/>
  </w:style>
  <w:style w:type="numbering" w:customStyle="1" w:styleId="11211110">
    <w:name w:val="無清單1121111"/>
    <w:next w:val="NoList"/>
    <w:uiPriority w:val="99"/>
    <w:semiHidden/>
    <w:unhideWhenUsed/>
    <w:rsid w:val="00B70B8A"/>
  </w:style>
  <w:style w:type="numbering" w:customStyle="1" w:styleId="211111">
    <w:name w:val="无列表211111"/>
    <w:next w:val="NoList"/>
    <w:uiPriority w:val="99"/>
    <w:semiHidden/>
    <w:unhideWhenUsed/>
    <w:rsid w:val="00B70B8A"/>
  </w:style>
  <w:style w:type="numbering" w:customStyle="1" w:styleId="NoList1221111">
    <w:name w:val="No List1221111"/>
    <w:next w:val="NoList"/>
    <w:uiPriority w:val="99"/>
    <w:semiHidden/>
    <w:unhideWhenUsed/>
    <w:rsid w:val="00B70B8A"/>
  </w:style>
  <w:style w:type="numbering" w:customStyle="1" w:styleId="11211111">
    <w:name w:val="リストなし1121111"/>
    <w:next w:val="NoList"/>
    <w:uiPriority w:val="99"/>
    <w:semiHidden/>
    <w:unhideWhenUsed/>
    <w:rsid w:val="00B70B8A"/>
  </w:style>
  <w:style w:type="numbering" w:customStyle="1" w:styleId="11211112">
    <w:name w:val="无列表1121111"/>
    <w:next w:val="NoList"/>
    <w:semiHidden/>
    <w:rsid w:val="00B70B8A"/>
  </w:style>
  <w:style w:type="numbering" w:customStyle="1" w:styleId="NoList2121111">
    <w:name w:val="No List2121111"/>
    <w:next w:val="NoList"/>
    <w:semiHidden/>
    <w:rsid w:val="00B70B8A"/>
  </w:style>
  <w:style w:type="numbering" w:customStyle="1" w:styleId="NoList3121111">
    <w:name w:val="No List3121111"/>
    <w:next w:val="NoList"/>
    <w:uiPriority w:val="99"/>
    <w:semiHidden/>
    <w:rsid w:val="00B70B8A"/>
  </w:style>
  <w:style w:type="numbering" w:customStyle="1" w:styleId="NoList11121111">
    <w:name w:val="No List11121111"/>
    <w:next w:val="NoList"/>
    <w:uiPriority w:val="99"/>
    <w:semiHidden/>
    <w:unhideWhenUsed/>
    <w:rsid w:val="00B70B8A"/>
  </w:style>
  <w:style w:type="numbering" w:customStyle="1" w:styleId="1221111">
    <w:name w:val="無清單1221111"/>
    <w:next w:val="NoList"/>
    <w:uiPriority w:val="99"/>
    <w:semiHidden/>
    <w:unhideWhenUsed/>
    <w:rsid w:val="00B70B8A"/>
  </w:style>
  <w:style w:type="numbering" w:customStyle="1" w:styleId="11121111">
    <w:name w:val="無清單11121111"/>
    <w:next w:val="NoList"/>
    <w:uiPriority w:val="99"/>
    <w:semiHidden/>
    <w:unhideWhenUsed/>
    <w:rsid w:val="00B70B8A"/>
  </w:style>
  <w:style w:type="numbering" w:customStyle="1" w:styleId="122114">
    <w:name w:val="无列表12211"/>
    <w:next w:val="NoList"/>
    <w:semiHidden/>
    <w:rsid w:val="00B70B8A"/>
  </w:style>
  <w:style w:type="numbering" w:customStyle="1" w:styleId="NoList10">
    <w:name w:val="No List10"/>
    <w:next w:val="NoList"/>
    <w:uiPriority w:val="99"/>
    <w:semiHidden/>
    <w:unhideWhenUsed/>
    <w:rsid w:val="00B70B8A"/>
  </w:style>
  <w:style w:type="numbering" w:customStyle="1" w:styleId="NoList18">
    <w:name w:val="No List18"/>
    <w:next w:val="NoList"/>
    <w:uiPriority w:val="99"/>
    <w:semiHidden/>
    <w:unhideWhenUsed/>
    <w:rsid w:val="00B70B8A"/>
  </w:style>
  <w:style w:type="numbering" w:customStyle="1" w:styleId="172">
    <w:name w:val="リストなし17"/>
    <w:next w:val="NoList"/>
    <w:uiPriority w:val="99"/>
    <w:semiHidden/>
    <w:unhideWhenUsed/>
    <w:rsid w:val="00B70B8A"/>
  </w:style>
  <w:style w:type="numbering" w:customStyle="1" w:styleId="173">
    <w:name w:val="无列表17"/>
    <w:next w:val="NoList"/>
    <w:semiHidden/>
    <w:rsid w:val="00B70B8A"/>
  </w:style>
  <w:style w:type="numbering" w:customStyle="1" w:styleId="NoList27">
    <w:name w:val="No List27"/>
    <w:next w:val="NoList"/>
    <w:semiHidden/>
    <w:rsid w:val="00B70B8A"/>
  </w:style>
  <w:style w:type="numbering" w:customStyle="1" w:styleId="NoList37">
    <w:name w:val="No List37"/>
    <w:next w:val="NoList"/>
    <w:uiPriority w:val="99"/>
    <w:semiHidden/>
    <w:rsid w:val="00B70B8A"/>
  </w:style>
  <w:style w:type="numbering" w:customStyle="1" w:styleId="NoList118">
    <w:name w:val="No List118"/>
    <w:next w:val="NoList"/>
    <w:uiPriority w:val="99"/>
    <w:semiHidden/>
    <w:unhideWhenUsed/>
    <w:rsid w:val="00B70B8A"/>
  </w:style>
  <w:style w:type="numbering" w:customStyle="1" w:styleId="181">
    <w:name w:val="無清單18"/>
    <w:next w:val="NoList"/>
    <w:uiPriority w:val="99"/>
    <w:semiHidden/>
    <w:unhideWhenUsed/>
    <w:rsid w:val="00B70B8A"/>
  </w:style>
  <w:style w:type="numbering" w:customStyle="1" w:styleId="1170">
    <w:name w:val="無清單117"/>
    <w:next w:val="NoList"/>
    <w:uiPriority w:val="99"/>
    <w:semiHidden/>
    <w:unhideWhenUsed/>
    <w:rsid w:val="00B70B8A"/>
  </w:style>
  <w:style w:type="numbering" w:customStyle="1" w:styleId="NoList46">
    <w:name w:val="No List46"/>
    <w:next w:val="NoList"/>
    <w:uiPriority w:val="99"/>
    <w:semiHidden/>
    <w:unhideWhenUsed/>
    <w:rsid w:val="00B70B8A"/>
  </w:style>
  <w:style w:type="numbering" w:customStyle="1" w:styleId="NoList127">
    <w:name w:val="No List127"/>
    <w:next w:val="NoList"/>
    <w:uiPriority w:val="99"/>
    <w:semiHidden/>
    <w:unhideWhenUsed/>
    <w:rsid w:val="00B70B8A"/>
  </w:style>
  <w:style w:type="numbering" w:customStyle="1" w:styleId="1171">
    <w:name w:val="リストなし117"/>
    <w:next w:val="NoList"/>
    <w:uiPriority w:val="99"/>
    <w:semiHidden/>
    <w:unhideWhenUsed/>
    <w:rsid w:val="00B70B8A"/>
  </w:style>
  <w:style w:type="numbering" w:customStyle="1" w:styleId="1172">
    <w:name w:val="无列表117"/>
    <w:next w:val="NoList"/>
    <w:semiHidden/>
    <w:rsid w:val="00B70B8A"/>
  </w:style>
  <w:style w:type="numbering" w:customStyle="1" w:styleId="NoList217">
    <w:name w:val="No List217"/>
    <w:next w:val="NoList"/>
    <w:semiHidden/>
    <w:rsid w:val="00B70B8A"/>
  </w:style>
  <w:style w:type="numbering" w:customStyle="1" w:styleId="NoList317">
    <w:name w:val="No List317"/>
    <w:next w:val="NoList"/>
    <w:uiPriority w:val="99"/>
    <w:semiHidden/>
    <w:rsid w:val="00B70B8A"/>
  </w:style>
  <w:style w:type="numbering" w:customStyle="1" w:styleId="NoList1117">
    <w:name w:val="No List1117"/>
    <w:next w:val="NoList"/>
    <w:uiPriority w:val="99"/>
    <w:semiHidden/>
    <w:unhideWhenUsed/>
    <w:rsid w:val="00B70B8A"/>
  </w:style>
  <w:style w:type="numbering" w:customStyle="1" w:styleId="1270">
    <w:name w:val="無清單127"/>
    <w:next w:val="NoList"/>
    <w:uiPriority w:val="99"/>
    <w:semiHidden/>
    <w:unhideWhenUsed/>
    <w:rsid w:val="00B70B8A"/>
  </w:style>
  <w:style w:type="numbering" w:customStyle="1" w:styleId="1117">
    <w:name w:val="無清單1117"/>
    <w:next w:val="NoList"/>
    <w:uiPriority w:val="99"/>
    <w:semiHidden/>
    <w:unhideWhenUsed/>
    <w:rsid w:val="00B70B8A"/>
  </w:style>
  <w:style w:type="numbering" w:customStyle="1" w:styleId="26">
    <w:name w:val="无列表26"/>
    <w:next w:val="NoList"/>
    <w:uiPriority w:val="99"/>
    <w:semiHidden/>
    <w:unhideWhenUsed/>
    <w:rsid w:val="00B70B8A"/>
  </w:style>
  <w:style w:type="numbering" w:customStyle="1" w:styleId="NoList1216">
    <w:name w:val="No List1216"/>
    <w:next w:val="NoList"/>
    <w:uiPriority w:val="99"/>
    <w:semiHidden/>
    <w:unhideWhenUsed/>
    <w:rsid w:val="00B70B8A"/>
  </w:style>
  <w:style w:type="numbering" w:customStyle="1" w:styleId="11162">
    <w:name w:val="リストなし1116"/>
    <w:next w:val="NoList"/>
    <w:uiPriority w:val="99"/>
    <w:semiHidden/>
    <w:unhideWhenUsed/>
    <w:rsid w:val="00B70B8A"/>
  </w:style>
  <w:style w:type="numbering" w:customStyle="1" w:styleId="11163">
    <w:name w:val="无列表1116"/>
    <w:next w:val="NoList"/>
    <w:semiHidden/>
    <w:rsid w:val="00B70B8A"/>
  </w:style>
  <w:style w:type="numbering" w:customStyle="1" w:styleId="NoList2116">
    <w:name w:val="No List2116"/>
    <w:next w:val="NoList"/>
    <w:semiHidden/>
    <w:rsid w:val="00B70B8A"/>
  </w:style>
  <w:style w:type="numbering" w:customStyle="1" w:styleId="NoList3116">
    <w:name w:val="No List3116"/>
    <w:next w:val="NoList"/>
    <w:uiPriority w:val="99"/>
    <w:semiHidden/>
    <w:rsid w:val="00B70B8A"/>
  </w:style>
  <w:style w:type="numbering" w:customStyle="1" w:styleId="NoList11116">
    <w:name w:val="No List11116"/>
    <w:next w:val="NoList"/>
    <w:uiPriority w:val="99"/>
    <w:semiHidden/>
    <w:unhideWhenUsed/>
    <w:rsid w:val="00B70B8A"/>
  </w:style>
  <w:style w:type="numbering" w:customStyle="1" w:styleId="1216">
    <w:name w:val="無清單1216"/>
    <w:next w:val="NoList"/>
    <w:uiPriority w:val="99"/>
    <w:semiHidden/>
    <w:unhideWhenUsed/>
    <w:rsid w:val="00B70B8A"/>
  </w:style>
  <w:style w:type="numbering" w:customStyle="1" w:styleId="11116">
    <w:name w:val="無清單11116"/>
    <w:next w:val="NoList"/>
    <w:uiPriority w:val="99"/>
    <w:semiHidden/>
    <w:unhideWhenUsed/>
    <w:rsid w:val="00B70B8A"/>
  </w:style>
  <w:style w:type="numbering" w:customStyle="1" w:styleId="NoList56">
    <w:name w:val="No List56"/>
    <w:next w:val="NoList"/>
    <w:uiPriority w:val="99"/>
    <w:semiHidden/>
    <w:unhideWhenUsed/>
    <w:rsid w:val="00B70B8A"/>
  </w:style>
  <w:style w:type="numbering" w:customStyle="1" w:styleId="NoList136">
    <w:name w:val="No List136"/>
    <w:next w:val="NoList"/>
    <w:uiPriority w:val="99"/>
    <w:semiHidden/>
    <w:unhideWhenUsed/>
    <w:rsid w:val="00B70B8A"/>
  </w:style>
  <w:style w:type="numbering" w:customStyle="1" w:styleId="1262">
    <w:name w:val="リストなし126"/>
    <w:next w:val="NoList"/>
    <w:uiPriority w:val="99"/>
    <w:semiHidden/>
    <w:unhideWhenUsed/>
    <w:rsid w:val="00B70B8A"/>
  </w:style>
  <w:style w:type="numbering" w:customStyle="1" w:styleId="1263">
    <w:name w:val="无列表126"/>
    <w:next w:val="NoList"/>
    <w:semiHidden/>
    <w:rsid w:val="00B70B8A"/>
  </w:style>
  <w:style w:type="numbering" w:customStyle="1" w:styleId="NoList226">
    <w:name w:val="No List226"/>
    <w:next w:val="NoList"/>
    <w:semiHidden/>
    <w:rsid w:val="00B70B8A"/>
  </w:style>
  <w:style w:type="numbering" w:customStyle="1" w:styleId="NoList326">
    <w:name w:val="No List326"/>
    <w:next w:val="NoList"/>
    <w:uiPriority w:val="99"/>
    <w:semiHidden/>
    <w:rsid w:val="00B70B8A"/>
  </w:style>
  <w:style w:type="numbering" w:customStyle="1" w:styleId="NoList1126">
    <w:name w:val="No List1126"/>
    <w:next w:val="NoList"/>
    <w:uiPriority w:val="99"/>
    <w:semiHidden/>
    <w:unhideWhenUsed/>
    <w:rsid w:val="00B70B8A"/>
  </w:style>
  <w:style w:type="numbering" w:customStyle="1" w:styleId="136">
    <w:name w:val="無清單136"/>
    <w:next w:val="NoList"/>
    <w:uiPriority w:val="99"/>
    <w:semiHidden/>
    <w:unhideWhenUsed/>
    <w:rsid w:val="00B70B8A"/>
  </w:style>
  <w:style w:type="numbering" w:customStyle="1" w:styleId="1126">
    <w:name w:val="無清單1126"/>
    <w:next w:val="NoList"/>
    <w:uiPriority w:val="99"/>
    <w:semiHidden/>
    <w:unhideWhenUsed/>
    <w:rsid w:val="00B70B8A"/>
  </w:style>
  <w:style w:type="numbering" w:customStyle="1" w:styleId="2160">
    <w:name w:val="无列表216"/>
    <w:next w:val="NoList"/>
    <w:uiPriority w:val="99"/>
    <w:semiHidden/>
    <w:unhideWhenUsed/>
    <w:rsid w:val="00B70B8A"/>
  </w:style>
  <w:style w:type="numbering" w:customStyle="1" w:styleId="NoList1225">
    <w:name w:val="No List1225"/>
    <w:next w:val="NoList"/>
    <w:uiPriority w:val="99"/>
    <w:semiHidden/>
    <w:unhideWhenUsed/>
    <w:rsid w:val="00B70B8A"/>
  </w:style>
  <w:style w:type="numbering" w:customStyle="1" w:styleId="11252">
    <w:name w:val="リストなし1125"/>
    <w:next w:val="NoList"/>
    <w:uiPriority w:val="99"/>
    <w:semiHidden/>
    <w:unhideWhenUsed/>
    <w:rsid w:val="00B70B8A"/>
  </w:style>
  <w:style w:type="numbering" w:customStyle="1" w:styleId="11253">
    <w:name w:val="无列表1125"/>
    <w:next w:val="NoList"/>
    <w:semiHidden/>
    <w:rsid w:val="00B70B8A"/>
  </w:style>
  <w:style w:type="numbering" w:customStyle="1" w:styleId="NoList2125">
    <w:name w:val="No List2125"/>
    <w:next w:val="NoList"/>
    <w:semiHidden/>
    <w:rsid w:val="00B70B8A"/>
  </w:style>
  <w:style w:type="numbering" w:customStyle="1" w:styleId="NoList3125">
    <w:name w:val="No List3125"/>
    <w:next w:val="NoList"/>
    <w:uiPriority w:val="99"/>
    <w:semiHidden/>
    <w:rsid w:val="00B70B8A"/>
  </w:style>
  <w:style w:type="numbering" w:customStyle="1" w:styleId="NoList11126">
    <w:name w:val="No List11126"/>
    <w:next w:val="NoList"/>
    <w:uiPriority w:val="99"/>
    <w:semiHidden/>
    <w:unhideWhenUsed/>
    <w:rsid w:val="00B70B8A"/>
  </w:style>
  <w:style w:type="numbering" w:customStyle="1" w:styleId="12250">
    <w:name w:val="無清單1225"/>
    <w:next w:val="NoList"/>
    <w:uiPriority w:val="99"/>
    <w:semiHidden/>
    <w:unhideWhenUsed/>
    <w:rsid w:val="00B70B8A"/>
  </w:style>
  <w:style w:type="numbering" w:customStyle="1" w:styleId="11125">
    <w:name w:val="無清單11125"/>
    <w:next w:val="NoList"/>
    <w:uiPriority w:val="99"/>
    <w:semiHidden/>
    <w:unhideWhenUsed/>
    <w:rsid w:val="00B70B8A"/>
  </w:style>
  <w:style w:type="numbering" w:customStyle="1" w:styleId="NoList64">
    <w:name w:val="No List64"/>
    <w:next w:val="NoList"/>
    <w:uiPriority w:val="99"/>
    <w:semiHidden/>
    <w:unhideWhenUsed/>
    <w:rsid w:val="00B70B8A"/>
  </w:style>
  <w:style w:type="numbering" w:customStyle="1" w:styleId="NoList144">
    <w:name w:val="No List144"/>
    <w:next w:val="NoList"/>
    <w:uiPriority w:val="99"/>
    <w:semiHidden/>
    <w:unhideWhenUsed/>
    <w:rsid w:val="00B70B8A"/>
  </w:style>
  <w:style w:type="numbering" w:customStyle="1" w:styleId="1342">
    <w:name w:val="リストなし134"/>
    <w:next w:val="NoList"/>
    <w:uiPriority w:val="99"/>
    <w:semiHidden/>
    <w:unhideWhenUsed/>
    <w:rsid w:val="00B70B8A"/>
  </w:style>
  <w:style w:type="numbering" w:customStyle="1" w:styleId="1343">
    <w:name w:val="无列表134"/>
    <w:next w:val="NoList"/>
    <w:semiHidden/>
    <w:rsid w:val="00B70B8A"/>
  </w:style>
  <w:style w:type="numbering" w:customStyle="1" w:styleId="NoList234">
    <w:name w:val="No List234"/>
    <w:next w:val="NoList"/>
    <w:semiHidden/>
    <w:rsid w:val="00B70B8A"/>
  </w:style>
  <w:style w:type="numbering" w:customStyle="1" w:styleId="NoList334">
    <w:name w:val="No List334"/>
    <w:next w:val="NoList"/>
    <w:uiPriority w:val="99"/>
    <w:semiHidden/>
    <w:rsid w:val="00B70B8A"/>
  </w:style>
  <w:style w:type="numbering" w:customStyle="1" w:styleId="NoList1134">
    <w:name w:val="No List1134"/>
    <w:next w:val="NoList"/>
    <w:uiPriority w:val="99"/>
    <w:semiHidden/>
    <w:unhideWhenUsed/>
    <w:rsid w:val="00B70B8A"/>
  </w:style>
  <w:style w:type="numbering" w:customStyle="1" w:styleId="1441">
    <w:name w:val="無清單144"/>
    <w:next w:val="NoList"/>
    <w:uiPriority w:val="99"/>
    <w:semiHidden/>
    <w:unhideWhenUsed/>
    <w:rsid w:val="00B70B8A"/>
  </w:style>
  <w:style w:type="numbering" w:customStyle="1" w:styleId="11341">
    <w:name w:val="無清單1134"/>
    <w:next w:val="NoList"/>
    <w:uiPriority w:val="99"/>
    <w:semiHidden/>
    <w:unhideWhenUsed/>
    <w:rsid w:val="00B70B8A"/>
  </w:style>
  <w:style w:type="numbering" w:customStyle="1" w:styleId="224">
    <w:name w:val="无列表224"/>
    <w:next w:val="NoList"/>
    <w:uiPriority w:val="99"/>
    <w:semiHidden/>
    <w:unhideWhenUsed/>
    <w:rsid w:val="00B70B8A"/>
  </w:style>
  <w:style w:type="numbering" w:customStyle="1" w:styleId="NoList1234">
    <w:name w:val="No List1234"/>
    <w:next w:val="NoList"/>
    <w:uiPriority w:val="99"/>
    <w:semiHidden/>
    <w:unhideWhenUsed/>
    <w:rsid w:val="00B70B8A"/>
  </w:style>
  <w:style w:type="numbering" w:customStyle="1" w:styleId="11342">
    <w:name w:val="リストなし1134"/>
    <w:next w:val="NoList"/>
    <w:uiPriority w:val="99"/>
    <w:semiHidden/>
    <w:unhideWhenUsed/>
    <w:rsid w:val="00B70B8A"/>
  </w:style>
  <w:style w:type="numbering" w:customStyle="1" w:styleId="11343">
    <w:name w:val="无列表1134"/>
    <w:next w:val="NoList"/>
    <w:semiHidden/>
    <w:rsid w:val="00B70B8A"/>
  </w:style>
  <w:style w:type="numbering" w:customStyle="1" w:styleId="NoList2134">
    <w:name w:val="No List2134"/>
    <w:next w:val="NoList"/>
    <w:semiHidden/>
    <w:rsid w:val="00B70B8A"/>
  </w:style>
  <w:style w:type="numbering" w:customStyle="1" w:styleId="NoList3134">
    <w:name w:val="No List3134"/>
    <w:next w:val="NoList"/>
    <w:uiPriority w:val="99"/>
    <w:semiHidden/>
    <w:rsid w:val="00B70B8A"/>
  </w:style>
  <w:style w:type="numbering" w:customStyle="1" w:styleId="NoList11134">
    <w:name w:val="No List11134"/>
    <w:next w:val="NoList"/>
    <w:uiPriority w:val="99"/>
    <w:semiHidden/>
    <w:unhideWhenUsed/>
    <w:rsid w:val="00B70B8A"/>
  </w:style>
  <w:style w:type="numbering" w:customStyle="1" w:styleId="12341">
    <w:name w:val="無清單1234"/>
    <w:next w:val="NoList"/>
    <w:uiPriority w:val="99"/>
    <w:semiHidden/>
    <w:unhideWhenUsed/>
    <w:rsid w:val="00B70B8A"/>
  </w:style>
  <w:style w:type="numbering" w:customStyle="1" w:styleId="111340">
    <w:name w:val="無清單11134"/>
    <w:next w:val="NoList"/>
    <w:uiPriority w:val="99"/>
    <w:semiHidden/>
    <w:unhideWhenUsed/>
    <w:rsid w:val="00B70B8A"/>
  </w:style>
  <w:style w:type="numbering" w:customStyle="1" w:styleId="NoList414">
    <w:name w:val="No List414"/>
    <w:next w:val="NoList"/>
    <w:uiPriority w:val="99"/>
    <w:semiHidden/>
    <w:unhideWhenUsed/>
    <w:rsid w:val="00B70B8A"/>
  </w:style>
  <w:style w:type="numbering" w:customStyle="1" w:styleId="NoList12114">
    <w:name w:val="No List12114"/>
    <w:next w:val="NoList"/>
    <w:uiPriority w:val="99"/>
    <w:semiHidden/>
    <w:unhideWhenUsed/>
    <w:rsid w:val="00B70B8A"/>
  </w:style>
  <w:style w:type="numbering" w:customStyle="1" w:styleId="111142">
    <w:name w:val="リストなし11114"/>
    <w:next w:val="NoList"/>
    <w:uiPriority w:val="99"/>
    <w:semiHidden/>
    <w:unhideWhenUsed/>
    <w:rsid w:val="00B70B8A"/>
  </w:style>
  <w:style w:type="numbering" w:customStyle="1" w:styleId="111143">
    <w:name w:val="无列表11114"/>
    <w:next w:val="NoList"/>
    <w:semiHidden/>
    <w:rsid w:val="00B70B8A"/>
  </w:style>
  <w:style w:type="numbering" w:customStyle="1" w:styleId="NoList21114">
    <w:name w:val="No List21114"/>
    <w:next w:val="NoList"/>
    <w:semiHidden/>
    <w:rsid w:val="00B70B8A"/>
  </w:style>
  <w:style w:type="numbering" w:customStyle="1" w:styleId="NoList31114">
    <w:name w:val="No List31114"/>
    <w:next w:val="NoList"/>
    <w:uiPriority w:val="99"/>
    <w:semiHidden/>
    <w:rsid w:val="00B70B8A"/>
  </w:style>
  <w:style w:type="numbering" w:customStyle="1" w:styleId="NoList111114">
    <w:name w:val="No List111114"/>
    <w:next w:val="NoList"/>
    <w:uiPriority w:val="99"/>
    <w:semiHidden/>
    <w:unhideWhenUsed/>
    <w:rsid w:val="00B70B8A"/>
  </w:style>
  <w:style w:type="numbering" w:customStyle="1" w:styleId="12114">
    <w:name w:val="無清單12114"/>
    <w:next w:val="NoList"/>
    <w:uiPriority w:val="99"/>
    <w:semiHidden/>
    <w:unhideWhenUsed/>
    <w:rsid w:val="00B70B8A"/>
  </w:style>
  <w:style w:type="numbering" w:customStyle="1" w:styleId="111114">
    <w:name w:val="無清單111114"/>
    <w:next w:val="NoList"/>
    <w:uiPriority w:val="99"/>
    <w:semiHidden/>
    <w:unhideWhenUsed/>
    <w:rsid w:val="00B70B8A"/>
  </w:style>
  <w:style w:type="numbering" w:customStyle="1" w:styleId="NoList514">
    <w:name w:val="No List514"/>
    <w:next w:val="NoList"/>
    <w:uiPriority w:val="99"/>
    <w:semiHidden/>
    <w:unhideWhenUsed/>
    <w:rsid w:val="00B70B8A"/>
  </w:style>
  <w:style w:type="numbering" w:customStyle="1" w:styleId="NoList1314">
    <w:name w:val="No List1314"/>
    <w:next w:val="NoList"/>
    <w:uiPriority w:val="99"/>
    <w:semiHidden/>
    <w:unhideWhenUsed/>
    <w:rsid w:val="00B70B8A"/>
  </w:style>
  <w:style w:type="numbering" w:customStyle="1" w:styleId="12142">
    <w:name w:val="リストなし1214"/>
    <w:next w:val="NoList"/>
    <w:uiPriority w:val="99"/>
    <w:semiHidden/>
    <w:unhideWhenUsed/>
    <w:rsid w:val="00B70B8A"/>
  </w:style>
  <w:style w:type="numbering" w:customStyle="1" w:styleId="12143">
    <w:name w:val="无列表1214"/>
    <w:next w:val="NoList"/>
    <w:semiHidden/>
    <w:rsid w:val="00B70B8A"/>
  </w:style>
  <w:style w:type="numbering" w:customStyle="1" w:styleId="NoList2214">
    <w:name w:val="No List2214"/>
    <w:next w:val="NoList"/>
    <w:semiHidden/>
    <w:rsid w:val="00B70B8A"/>
  </w:style>
  <w:style w:type="numbering" w:customStyle="1" w:styleId="NoList3214">
    <w:name w:val="No List3214"/>
    <w:next w:val="NoList"/>
    <w:uiPriority w:val="99"/>
    <w:semiHidden/>
    <w:rsid w:val="00B70B8A"/>
  </w:style>
  <w:style w:type="numbering" w:customStyle="1" w:styleId="NoList11214">
    <w:name w:val="No List11214"/>
    <w:next w:val="NoList"/>
    <w:uiPriority w:val="99"/>
    <w:semiHidden/>
    <w:unhideWhenUsed/>
    <w:rsid w:val="00B70B8A"/>
  </w:style>
  <w:style w:type="numbering" w:customStyle="1" w:styleId="1314">
    <w:name w:val="無清單1314"/>
    <w:next w:val="NoList"/>
    <w:uiPriority w:val="99"/>
    <w:semiHidden/>
    <w:unhideWhenUsed/>
    <w:rsid w:val="00B70B8A"/>
  </w:style>
  <w:style w:type="numbering" w:customStyle="1" w:styleId="11214">
    <w:name w:val="無清單11214"/>
    <w:next w:val="NoList"/>
    <w:uiPriority w:val="99"/>
    <w:semiHidden/>
    <w:unhideWhenUsed/>
    <w:rsid w:val="00B70B8A"/>
  </w:style>
  <w:style w:type="numbering" w:customStyle="1" w:styleId="2114">
    <w:name w:val="无列表2114"/>
    <w:next w:val="NoList"/>
    <w:uiPriority w:val="99"/>
    <w:semiHidden/>
    <w:unhideWhenUsed/>
    <w:rsid w:val="00B70B8A"/>
  </w:style>
  <w:style w:type="numbering" w:customStyle="1" w:styleId="NoList12214">
    <w:name w:val="No List12214"/>
    <w:next w:val="NoList"/>
    <w:uiPriority w:val="99"/>
    <w:semiHidden/>
    <w:unhideWhenUsed/>
    <w:rsid w:val="00B70B8A"/>
  </w:style>
  <w:style w:type="numbering" w:customStyle="1" w:styleId="112140">
    <w:name w:val="リストなし11214"/>
    <w:next w:val="NoList"/>
    <w:uiPriority w:val="99"/>
    <w:semiHidden/>
    <w:unhideWhenUsed/>
    <w:rsid w:val="00B70B8A"/>
  </w:style>
  <w:style w:type="numbering" w:customStyle="1" w:styleId="112141">
    <w:name w:val="无列表11214"/>
    <w:next w:val="NoList"/>
    <w:semiHidden/>
    <w:rsid w:val="00B70B8A"/>
  </w:style>
  <w:style w:type="numbering" w:customStyle="1" w:styleId="NoList21214">
    <w:name w:val="No List21214"/>
    <w:next w:val="NoList"/>
    <w:semiHidden/>
    <w:rsid w:val="00B70B8A"/>
  </w:style>
  <w:style w:type="numbering" w:customStyle="1" w:styleId="NoList31214">
    <w:name w:val="No List31214"/>
    <w:next w:val="NoList"/>
    <w:uiPriority w:val="99"/>
    <w:semiHidden/>
    <w:rsid w:val="00B70B8A"/>
  </w:style>
  <w:style w:type="numbering" w:customStyle="1" w:styleId="NoList111214">
    <w:name w:val="No List111214"/>
    <w:next w:val="NoList"/>
    <w:uiPriority w:val="99"/>
    <w:semiHidden/>
    <w:unhideWhenUsed/>
    <w:rsid w:val="00B70B8A"/>
  </w:style>
  <w:style w:type="numbering" w:customStyle="1" w:styleId="122140">
    <w:name w:val="無清單12214"/>
    <w:next w:val="NoList"/>
    <w:uiPriority w:val="99"/>
    <w:semiHidden/>
    <w:unhideWhenUsed/>
    <w:rsid w:val="00B70B8A"/>
  </w:style>
  <w:style w:type="numbering" w:customStyle="1" w:styleId="1112140">
    <w:name w:val="無清單111214"/>
    <w:next w:val="NoList"/>
    <w:uiPriority w:val="99"/>
    <w:semiHidden/>
    <w:unhideWhenUsed/>
    <w:rsid w:val="00B70B8A"/>
  </w:style>
  <w:style w:type="numbering" w:customStyle="1" w:styleId="340">
    <w:name w:val="无列表34"/>
    <w:next w:val="NoList"/>
    <w:uiPriority w:val="99"/>
    <w:semiHidden/>
    <w:unhideWhenUsed/>
    <w:rsid w:val="00B70B8A"/>
  </w:style>
  <w:style w:type="numbering" w:customStyle="1" w:styleId="13140">
    <w:name w:val="无列表1314"/>
    <w:next w:val="NoList"/>
    <w:semiHidden/>
    <w:rsid w:val="00B70B8A"/>
  </w:style>
  <w:style w:type="numbering" w:customStyle="1" w:styleId="NoList11313">
    <w:name w:val="No List11313"/>
    <w:next w:val="NoList"/>
    <w:uiPriority w:val="99"/>
    <w:semiHidden/>
    <w:unhideWhenUsed/>
    <w:rsid w:val="00B70B8A"/>
  </w:style>
  <w:style w:type="numbering" w:customStyle="1" w:styleId="NoList4114">
    <w:name w:val="No List4114"/>
    <w:next w:val="NoList"/>
    <w:uiPriority w:val="99"/>
    <w:semiHidden/>
    <w:unhideWhenUsed/>
    <w:rsid w:val="00B70B8A"/>
  </w:style>
  <w:style w:type="numbering" w:customStyle="1" w:styleId="2214">
    <w:name w:val="无列表2214"/>
    <w:next w:val="NoList"/>
    <w:uiPriority w:val="99"/>
    <w:semiHidden/>
    <w:unhideWhenUsed/>
    <w:rsid w:val="00B70B8A"/>
  </w:style>
  <w:style w:type="numbering" w:customStyle="1" w:styleId="NoList121114">
    <w:name w:val="No List121114"/>
    <w:next w:val="NoList"/>
    <w:uiPriority w:val="99"/>
    <w:semiHidden/>
    <w:unhideWhenUsed/>
    <w:rsid w:val="00B70B8A"/>
  </w:style>
  <w:style w:type="numbering" w:customStyle="1" w:styleId="1111140">
    <w:name w:val="リストなし111114"/>
    <w:next w:val="NoList"/>
    <w:uiPriority w:val="99"/>
    <w:semiHidden/>
    <w:unhideWhenUsed/>
    <w:rsid w:val="00B70B8A"/>
  </w:style>
  <w:style w:type="numbering" w:customStyle="1" w:styleId="1111141">
    <w:name w:val="无列表111114"/>
    <w:next w:val="NoList"/>
    <w:semiHidden/>
    <w:rsid w:val="00B70B8A"/>
  </w:style>
  <w:style w:type="numbering" w:customStyle="1" w:styleId="NoList211114">
    <w:name w:val="No List211114"/>
    <w:next w:val="NoList"/>
    <w:semiHidden/>
    <w:rsid w:val="00B70B8A"/>
  </w:style>
  <w:style w:type="numbering" w:customStyle="1" w:styleId="NoList311114">
    <w:name w:val="No List311114"/>
    <w:next w:val="NoList"/>
    <w:uiPriority w:val="99"/>
    <w:semiHidden/>
    <w:rsid w:val="00B70B8A"/>
  </w:style>
  <w:style w:type="numbering" w:customStyle="1" w:styleId="NoList1111114">
    <w:name w:val="No List1111114"/>
    <w:next w:val="NoList"/>
    <w:uiPriority w:val="99"/>
    <w:semiHidden/>
    <w:unhideWhenUsed/>
    <w:rsid w:val="00B70B8A"/>
  </w:style>
  <w:style w:type="numbering" w:customStyle="1" w:styleId="121114">
    <w:name w:val="無清單121114"/>
    <w:next w:val="NoList"/>
    <w:uiPriority w:val="99"/>
    <w:semiHidden/>
    <w:unhideWhenUsed/>
    <w:rsid w:val="00B70B8A"/>
  </w:style>
  <w:style w:type="numbering" w:customStyle="1" w:styleId="1111114">
    <w:name w:val="無清單1111114"/>
    <w:next w:val="NoList"/>
    <w:uiPriority w:val="99"/>
    <w:semiHidden/>
    <w:unhideWhenUsed/>
    <w:rsid w:val="00B70B8A"/>
  </w:style>
  <w:style w:type="numbering" w:customStyle="1" w:styleId="NoList13114">
    <w:name w:val="No List13114"/>
    <w:next w:val="NoList"/>
    <w:uiPriority w:val="99"/>
    <w:semiHidden/>
    <w:unhideWhenUsed/>
    <w:rsid w:val="00B70B8A"/>
  </w:style>
  <w:style w:type="numbering" w:customStyle="1" w:styleId="121140">
    <w:name w:val="リストなし12114"/>
    <w:next w:val="NoList"/>
    <w:uiPriority w:val="99"/>
    <w:semiHidden/>
    <w:unhideWhenUsed/>
    <w:rsid w:val="00B70B8A"/>
  </w:style>
  <w:style w:type="numbering" w:customStyle="1" w:styleId="121141">
    <w:name w:val="无列表12114"/>
    <w:next w:val="NoList"/>
    <w:semiHidden/>
    <w:rsid w:val="00B70B8A"/>
  </w:style>
  <w:style w:type="numbering" w:customStyle="1" w:styleId="NoList22114">
    <w:name w:val="No List22114"/>
    <w:next w:val="NoList"/>
    <w:semiHidden/>
    <w:rsid w:val="00B70B8A"/>
  </w:style>
  <w:style w:type="numbering" w:customStyle="1" w:styleId="NoList32114">
    <w:name w:val="No List32114"/>
    <w:next w:val="NoList"/>
    <w:uiPriority w:val="99"/>
    <w:semiHidden/>
    <w:rsid w:val="00B70B8A"/>
  </w:style>
  <w:style w:type="numbering" w:customStyle="1" w:styleId="NoList112114">
    <w:name w:val="No List112114"/>
    <w:next w:val="NoList"/>
    <w:uiPriority w:val="99"/>
    <w:semiHidden/>
    <w:unhideWhenUsed/>
    <w:rsid w:val="00B70B8A"/>
  </w:style>
  <w:style w:type="numbering" w:customStyle="1" w:styleId="13114">
    <w:name w:val="無清單13114"/>
    <w:next w:val="NoList"/>
    <w:uiPriority w:val="99"/>
    <w:semiHidden/>
    <w:unhideWhenUsed/>
    <w:rsid w:val="00B70B8A"/>
  </w:style>
  <w:style w:type="numbering" w:customStyle="1" w:styleId="112114">
    <w:name w:val="無清單112114"/>
    <w:next w:val="NoList"/>
    <w:uiPriority w:val="99"/>
    <w:semiHidden/>
    <w:unhideWhenUsed/>
    <w:rsid w:val="00B70B8A"/>
  </w:style>
  <w:style w:type="numbering" w:customStyle="1" w:styleId="21114">
    <w:name w:val="无列表21114"/>
    <w:next w:val="NoList"/>
    <w:uiPriority w:val="99"/>
    <w:semiHidden/>
    <w:unhideWhenUsed/>
    <w:rsid w:val="00B70B8A"/>
  </w:style>
  <w:style w:type="numbering" w:customStyle="1" w:styleId="NoList122114">
    <w:name w:val="No List122114"/>
    <w:next w:val="NoList"/>
    <w:uiPriority w:val="99"/>
    <w:semiHidden/>
    <w:unhideWhenUsed/>
    <w:rsid w:val="00B70B8A"/>
  </w:style>
  <w:style w:type="numbering" w:customStyle="1" w:styleId="1121140">
    <w:name w:val="リストなし112114"/>
    <w:next w:val="NoList"/>
    <w:uiPriority w:val="99"/>
    <w:semiHidden/>
    <w:unhideWhenUsed/>
    <w:rsid w:val="00B70B8A"/>
  </w:style>
  <w:style w:type="numbering" w:customStyle="1" w:styleId="1121141">
    <w:name w:val="无列表112114"/>
    <w:next w:val="NoList"/>
    <w:semiHidden/>
    <w:rsid w:val="00B70B8A"/>
  </w:style>
  <w:style w:type="numbering" w:customStyle="1" w:styleId="NoList212114">
    <w:name w:val="No List212114"/>
    <w:next w:val="NoList"/>
    <w:semiHidden/>
    <w:rsid w:val="00B70B8A"/>
  </w:style>
  <w:style w:type="numbering" w:customStyle="1" w:styleId="NoList312114">
    <w:name w:val="No List312114"/>
    <w:next w:val="NoList"/>
    <w:uiPriority w:val="99"/>
    <w:semiHidden/>
    <w:rsid w:val="00B70B8A"/>
  </w:style>
  <w:style w:type="numbering" w:customStyle="1" w:styleId="NoList1112114">
    <w:name w:val="No List1112114"/>
    <w:next w:val="NoList"/>
    <w:uiPriority w:val="99"/>
    <w:semiHidden/>
    <w:unhideWhenUsed/>
    <w:rsid w:val="00B70B8A"/>
  </w:style>
  <w:style w:type="numbering" w:customStyle="1" w:styleId="1221140">
    <w:name w:val="無清單122114"/>
    <w:next w:val="NoList"/>
    <w:uiPriority w:val="99"/>
    <w:semiHidden/>
    <w:unhideWhenUsed/>
    <w:rsid w:val="00B70B8A"/>
  </w:style>
  <w:style w:type="numbering" w:customStyle="1" w:styleId="1112114">
    <w:name w:val="無清單1112114"/>
    <w:next w:val="NoList"/>
    <w:uiPriority w:val="99"/>
    <w:semiHidden/>
    <w:unhideWhenUsed/>
    <w:rsid w:val="00B70B8A"/>
  </w:style>
  <w:style w:type="numbering" w:customStyle="1" w:styleId="NoList5113">
    <w:name w:val="No List5113"/>
    <w:next w:val="NoList"/>
    <w:uiPriority w:val="99"/>
    <w:semiHidden/>
    <w:unhideWhenUsed/>
    <w:rsid w:val="00B70B8A"/>
  </w:style>
  <w:style w:type="numbering" w:customStyle="1" w:styleId="NoList613">
    <w:name w:val="No List613"/>
    <w:next w:val="NoList"/>
    <w:uiPriority w:val="99"/>
    <w:semiHidden/>
    <w:unhideWhenUsed/>
    <w:rsid w:val="00B70B8A"/>
  </w:style>
  <w:style w:type="numbering" w:customStyle="1" w:styleId="NoList1413">
    <w:name w:val="No List1413"/>
    <w:next w:val="NoList"/>
    <w:uiPriority w:val="99"/>
    <w:semiHidden/>
    <w:unhideWhenUsed/>
    <w:rsid w:val="00B70B8A"/>
  </w:style>
  <w:style w:type="numbering" w:customStyle="1" w:styleId="13132">
    <w:name w:val="リストなし1313"/>
    <w:next w:val="NoList"/>
    <w:uiPriority w:val="99"/>
    <w:semiHidden/>
    <w:unhideWhenUsed/>
    <w:rsid w:val="00B70B8A"/>
  </w:style>
  <w:style w:type="numbering" w:customStyle="1" w:styleId="NoList2313">
    <w:name w:val="No List2313"/>
    <w:next w:val="NoList"/>
    <w:semiHidden/>
    <w:rsid w:val="00B70B8A"/>
  </w:style>
  <w:style w:type="numbering" w:customStyle="1" w:styleId="NoList3313">
    <w:name w:val="No List3313"/>
    <w:next w:val="NoList"/>
    <w:uiPriority w:val="99"/>
    <w:semiHidden/>
    <w:rsid w:val="00B70B8A"/>
  </w:style>
  <w:style w:type="numbering" w:customStyle="1" w:styleId="NoList1143">
    <w:name w:val="No List1143"/>
    <w:next w:val="NoList"/>
    <w:uiPriority w:val="99"/>
    <w:semiHidden/>
    <w:unhideWhenUsed/>
    <w:rsid w:val="00B70B8A"/>
  </w:style>
  <w:style w:type="numbering" w:customStyle="1" w:styleId="14130">
    <w:name w:val="無清單1413"/>
    <w:next w:val="NoList"/>
    <w:uiPriority w:val="99"/>
    <w:semiHidden/>
    <w:unhideWhenUsed/>
    <w:rsid w:val="00B70B8A"/>
  </w:style>
  <w:style w:type="numbering" w:customStyle="1" w:styleId="113130">
    <w:name w:val="無清單11313"/>
    <w:next w:val="NoList"/>
    <w:uiPriority w:val="99"/>
    <w:semiHidden/>
    <w:unhideWhenUsed/>
    <w:rsid w:val="00B70B8A"/>
  </w:style>
  <w:style w:type="numbering" w:customStyle="1" w:styleId="NoList423">
    <w:name w:val="No List423"/>
    <w:next w:val="NoList"/>
    <w:uiPriority w:val="99"/>
    <w:semiHidden/>
    <w:unhideWhenUsed/>
    <w:rsid w:val="00B70B8A"/>
  </w:style>
  <w:style w:type="numbering" w:customStyle="1" w:styleId="NoList12313">
    <w:name w:val="No List12313"/>
    <w:next w:val="NoList"/>
    <w:uiPriority w:val="99"/>
    <w:semiHidden/>
    <w:unhideWhenUsed/>
    <w:rsid w:val="00B70B8A"/>
  </w:style>
  <w:style w:type="numbering" w:customStyle="1" w:styleId="113131">
    <w:name w:val="リストなし11313"/>
    <w:next w:val="NoList"/>
    <w:uiPriority w:val="99"/>
    <w:semiHidden/>
    <w:unhideWhenUsed/>
    <w:rsid w:val="00B70B8A"/>
  </w:style>
  <w:style w:type="numbering" w:customStyle="1" w:styleId="113132">
    <w:name w:val="无列表11313"/>
    <w:next w:val="NoList"/>
    <w:semiHidden/>
    <w:rsid w:val="00B70B8A"/>
  </w:style>
  <w:style w:type="numbering" w:customStyle="1" w:styleId="NoList21313">
    <w:name w:val="No List21313"/>
    <w:next w:val="NoList"/>
    <w:semiHidden/>
    <w:rsid w:val="00B70B8A"/>
  </w:style>
  <w:style w:type="numbering" w:customStyle="1" w:styleId="NoList31313">
    <w:name w:val="No List31313"/>
    <w:next w:val="NoList"/>
    <w:uiPriority w:val="99"/>
    <w:semiHidden/>
    <w:rsid w:val="00B70B8A"/>
  </w:style>
  <w:style w:type="numbering" w:customStyle="1" w:styleId="NoList111313">
    <w:name w:val="No List111313"/>
    <w:next w:val="NoList"/>
    <w:uiPriority w:val="99"/>
    <w:semiHidden/>
    <w:unhideWhenUsed/>
    <w:rsid w:val="00B70B8A"/>
  </w:style>
  <w:style w:type="numbering" w:customStyle="1" w:styleId="123130">
    <w:name w:val="無清單12313"/>
    <w:next w:val="NoList"/>
    <w:uiPriority w:val="99"/>
    <w:semiHidden/>
    <w:unhideWhenUsed/>
    <w:rsid w:val="00B70B8A"/>
  </w:style>
  <w:style w:type="numbering" w:customStyle="1" w:styleId="111313">
    <w:name w:val="無清單111313"/>
    <w:next w:val="NoList"/>
    <w:uiPriority w:val="99"/>
    <w:semiHidden/>
    <w:unhideWhenUsed/>
    <w:rsid w:val="00B70B8A"/>
  </w:style>
  <w:style w:type="numbering" w:customStyle="1" w:styleId="NoList12123">
    <w:name w:val="No List12123"/>
    <w:next w:val="NoList"/>
    <w:uiPriority w:val="99"/>
    <w:semiHidden/>
    <w:unhideWhenUsed/>
    <w:rsid w:val="00B70B8A"/>
  </w:style>
  <w:style w:type="numbering" w:customStyle="1" w:styleId="111232">
    <w:name w:val="リストなし11123"/>
    <w:next w:val="NoList"/>
    <w:uiPriority w:val="99"/>
    <w:semiHidden/>
    <w:unhideWhenUsed/>
    <w:rsid w:val="00B70B8A"/>
  </w:style>
  <w:style w:type="numbering" w:customStyle="1" w:styleId="111233">
    <w:name w:val="无列表11123"/>
    <w:next w:val="NoList"/>
    <w:semiHidden/>
    <w:rsid w:val="00B70B8A"/>
  </w:style>
  <w:style w:type="numbering" w:customStyle="1" w:styleId="NoList21123">
    <w:name w:val="No List21123"/>
    <w:next w:val="NoList"/>
    <w:semiHidden/>
    <w:rsid w:val="00B70B8A"/>
  </w:style>
  <w:style w:type="numbering" w:customStyle="1" w:styleId="NoList31123">
    <w:name w:val="No List31123"/>
    <w:next w:val="NoList"/>
    <w:uiPriority w:val="99"/>
    <w:semiHidden/>
    <w:rsid w:val="00B70B8A"/>
  </w:style>
  <w:style w:type="numbering" w:customStyle="1" w:styleId="NoList111123">
    <w:name w:val="No List111123"/>
    <w:next w:val="NoList"/>
    <w:uiPriority w:val="99"/>
    <w:semiHidden/>
    <w:unhideWhenUsed/>
    <w:rsid w:val="00B70B8A"/>
  </w:style>
  <w:style w:type="numbering" w:customStyle="1" w:styleId="121230">
    <w:name w:val="無清單12123"/>
    <w:next w:val="NoList"/>
    <w:uiPriority w:val="99"/>
    <w:semiHidden/>
    <w:unhideWhenUsed/>
    <w:rsid w:val="00B70B8A"/>
  </w:style>
  <w:style w:type="numbering" w:customStyle="1" w:styleId="1111230">
    <w:name w:val="無清單111123"/>
    <w:next w:val="NoList"/>
    <w:uiPriority w:val="99"/>
    <w:semiHidden/>
    <w:unhideWhenUsed/>
    <w:rsid w:val="00B70B8A"/>
  </w:style>
  <w:style w:type="numbering" w:customStyle="1" w:styleId="NoList523">
    <w:name w:val="No List523"/>
    <w:next w:val="NoList"/>
    <w:uiPriority w:val="99"/>
    <w:semiHidden/>
    <w:unhideWhenUsed/>
    <w:rsid w:val="00B70B8A"/>
  </w:style>
  <w:style w:type="numbering" w:customStyle="1" w:styleId="NoList1323">
    <w:name w:val="No List1323"/>
    <w:next w:val="NoList"/>
    <w:uiPriority w:val="99"/>
    <w:semiHidden/>
    <w:unhideWhenUsed/>
    <w:rsid w:val="00B70B8A"/>
  </w:style>
  <w:style w:type="numbering" w:customStyle="1" w:styleId="12233">
    <w:name w:val="リストなし1223"/>
    <w:next w:val="NoList"/>
    <w:uiPriority w:val="99"/>
    <w:semiHidden/>
    <w:unhideWhenUsed/>
    <w:rsid w:val="00B70B8A"/>
  </w:style>
  <w:style w:type="numbering" w:customStyle="1" w:styleId="12242">
    <w:name w:val="无列表1224"/>
    <w:next w:val="NoList"/>
    <w:semiHidden/>
    <w:rsid w:val="00B70B8A"/>
  </w:style>
  <w:style w:type="numbering" w:customStyle="1" w:styleId="NoList2223">
    <w:name w:val="No List2223"/>
    <w:next w:val="NoList"/>
    <w:semiHidden/>
    <w:rsid w:val="00B70B8A"/>
  </w:style>
  <w:style w:type="numbering" w:customStyle="1" w:styleId="NoList3223">
    <w:name w:val="No List3223"/>
    <w:next w:val="NoList"/>
    <w:uiPriority w:val="99"/>
    <w:semiHidden/>
    <w:rsid w:val="00B70B8A"/>
  </w:style>
  <w:style w:type="numbering" w:customStyle="1" w:styleId="NoList11223">
    <w:name w:val="No List11223"/>
    <w:next w:val="NoList"/>
    <w:uiPriority w:val="99"/>
    <w:semiHidden/>
    <w:unhideWhenUsed/>
    <w:rsid w:val="00B70B8A"/>
  </w:style>
  <w:style w:type="numbering" w:customStyle="1" w:styleId="13230">
    <w:name w:val="無清單1323"/>
    <w:next w:val="NoList"/>
    <w:uiPriority w:val="99"/>
    <w:semiHidden/>
    <w:unhideWhenUsed/>
    <w:rsid w:val="00B70B8A"/>
  </w:style>
  <w:style w:type="numbering" w:customStyle="1" w:styleId="112230">
    <w:name w:val="無清單11223"/>
    <w:next w:val="NoList"/>
    <w:uiPriority w:val="99"/>
    <w:semiHidden/>
    <w:unhideWhenUsed/>
    <w:rsid w:val="00B70B8A"/>
  </w:style>
  <w:style w:type="numbering" w:customStyle="1" w:styleId="2123">
    <w:name w:val="无列表2123"/>
    <w:next w:val="NoList"/>
    <w:uiPriority w:val="99"/>
    <w:semiHidden/>
    <w:unhideWhenUsed/>
    <w:rsid w:val="00B70B8A"/>
  </w:style>
  <w:style w:type="numbering" w:customStyle="1" w:styleId="NoList111223">
    <w:name w:val="No List111223"/>
    <w:next w:val="NoList"/>
    <w:uiPriority w:val="99"/>
    <w:semiHidden/>
    <w:unhideWhenUsed/>
    <w:rsid w:val="00B70B8A"/>
  </w:style>
  <w:style w:type="numbering" w:customStyle="1" w:styleId="NoList73">
    <w:name w:val="No List73"/>
    <w:next w:val="NoList"/>
    <w:uiPriority w:val="99"/>
    <w:semiHidden/>
    <w:unhideWhenUsed/>
    <w:rsid w:val="00B70B8A"/>
  </w:style>
  <w:style w:type="numbering" w:customStyle="1" w:styleId="NoList153">
    <w:name w:val="No List153"/>
    <w:next w:val="NoList"/>
    <w:uiPriority w:val="99"/>
    <w:semiHidden/>
    <w:unhideWhenUsed/>
    <w:rsid w:val="00B70B8A"/>
  </w:style>
  <w:style w:type="numbering" w:customStyle="1" w:styleId="1432">
    <w:name w:val="リストなし143"/>
    <w:next w:val="NoList"/>
    <w:uiPriority w:val="99"/>
    <w:semiHidden/>
    <w:unhideWhenUsed/>
    <w:rsid w:val="00B70B8A"/>
  </w:style>
  <w:style w:type="numbering" w:customStyle="1" w:styleId="1433">
    <w:name w:val="无列表143"/>
    <w:next w:val="NoList"/>
    <w:semiHidden/>
    <w:rsid w:val="00B70B8A"/>
  </w:style>
  <w:style w:type="numbering" w:customStyle="1" w:styleId="NoList243">
    <w:name w:val="No List243"/>
    <w:next w:val="NoList"/>
    <w:semiHidden/>
    <w:rsid w:val="00B70B8A"/>
  </w:style>
  <w:style w:type="numbering" w:customStyle="1" w:styleId="NoList343">
    <w:name w:val="No List343"/>
    <w:next w:val="NoList"/>
    <w:uiPriority w:val="99"/>
    <w:semiHidden/>
    <w:rsid w:val="00B70B8A"/>
  </w:style>
  <w:style w:type="numbering" w:customStyle="1" w:styleId="NoList1153">
    <w:name w:val="No List1153"/>
    <w:next w:val="NoList"/>
    <w:uiPriority w:val="99"/>
    <w:semiHidden/>
    <w:unhideWhenUsed/>
    <w:rsid w:val="00B70B8A"/>
  </w:style>
  <w:style w:type="numbering" w:customStyle="1" w:styleId="1531">
    <w:name w:val="無清單153"/>
    <w:next w:val="NoList"/>
    <w:uiPriority w:val="99"/>
    <w:semiHidden/>
    <w:unhideWhenUsed/>
    <w:rsid w:val="00B70B8A"/>
  </w:style>
  <w:style w:type="numbering" w:customStyle="1" w:styleId="11430">
    <w:name w:val="無清單1143"/>
    <w:next w:val="NoList"/>
    <w:uiPriority w:val="99"/>
    <w:semiHidden/>
    <w:unhideWhenUsed/>
    <w:rsid w:val="00B70B8A"/>
  </w:style>
  <w:style w:type="numbering" w:customStyle="1" w:styleId="NoList433">
    <w:name w:val="No List433"/>
    <w:next w:val="NoList"/>
    <w:uiPriority w:val="99"/>
    <w:semiHidden/>
    <w:unhideWhenUsed/>
    <w:rsid w:val="00B70B8A"/>
  </w:style>
  <w:style w:type="numbering" w:customStyle="1" w:styleId="NoList1243">
    <w:name w:val="No List1243"/>
    <w:next w:val="NoList"/>
    <w:uiPriority w:val="99"/>
    <w:semiHidden/>
    <w:unhideWhenUsed/>
    <w:rsid w:val="00B70B8A"/>
  </w:style>
  <w:style w:type="numbering" w:customStyle="1" w:styleId="11431">
    <w:name w:val="リストなし1143"/>
    <w:next w:val="NoList"/>
    <w:uiPriority w:val="99"/>
    <w:semiHidden/>
    <w:unhideWhenUsed/>
    <w:rsid w:val="00B70B8A"/>
  </w:style>
  <w:style w:type="numbering" w:customStyle="1" w:styleId="11432">
    <w:name w:val="无列表1143"/>
    <w:next w:val="NoList"/>
    <w:semiHidden/>
    <w:rsid w:val="00B70B8A"/>
  </w:style>
  <w:style w:type="numbering" w:customStyle="1" w:styleId="NoList2143">
    <w:name w:val="No List2143"/>
    <w:next w:val="NoList"/>
    <w:semiHidden/>
    <w:rsid w:val="00B70B8A"/>
  </w:style>
  <w:style w:type="numbering" w:customStyle="1" w:styleId="NoList3143">
    <w:name w:val="No List3143"/>
    <w:next w:val="NoList"/>
    <w:uiPriority w:val="99"/>
    <w:semiHidden/>
    <w:rsid w:val="00B70B8A"/>
  </w:style>
  <w:style w:type="numbering" w:customStyle="1" w:styleId="NoList11143">
    <w:name w:val="No List11143"/>
    <w:next w:val="NoList"/>
    <w:uiPriority w:val="99"/>
    <w:semiHidden/>
    <w:unhideWhenUsed/>
    <w:rsid w:val="00B70B8A"/>
  </w:style>
  <w:style w:type="numbering" w:customStyle="1" w:styleId="12430">
    <w:name w:val="無清單1243"/>
    <w:next w:val="NoList"/>
    <w:uiPriority w:val="99"/>
    <w:semiHidden/>
    <w:unhideWhenUsed/>
    <w:rsid w:val="00B70B8A"/>
  </w:style>
  <w:style w:type="numbering" w:customStyle="1" w:styleId="11143">
    <w:name w:val="無清單11143"/>
    <w:next w:val="NoList"/>
    <w:uiPriority w:val="99"/>
    <w:semiHidden/>
    <w:unhideWhenUsed/>
    <w:rsid w:val="00B70B8A"/>
  </w:style>
  <w:style w:type="numbering" w:customStyle="1" w:styleId="233">
    <w:name w:val="无列表233"/>
    <w:next w:val="NoList"/>
    <w:uiPriority w:val="99"/>
    <w:semiHidden/>
    <w:unhideWhenUsed/>
    <w:rsid w:val="00B70B8A"/>
  </w:style>
  <w:style w:type="numbering" w:customStyle="1" w:styleId="NoList12133">
    <w:name w:val="No List12133"/>
    <w:next w:val="NoList"/>
    <w:uiPriority w:val="99"/>
    <w:semiHidden/>
    <w:unhideWhenUsed/>
    <w:rsid w:val="00B70B8A"/>
  </w:style>
  <w:style w:type="numbering" w:customStyle="1" w:styleId="111331">
    <w:name w:val="リストなし11133"/>
    <w:next w:val="NoList"/>
    <w:uiPriority w:val="99"/>
    <w:semiHidden/>
    <w:unhideWhenUsed/>
    <w:rsid w:val="00B70B8A"/>
  </w:style>
  <w:style w:type="numbering" w:customStyle="1" w:styleId="111332">
    <w:name w:val="无列表11133"/>
    <w:next w:val="NoList"/>
    <w:semiHidden/>
    <w:rsid w:val="00B70B8A"/>
  </w:style>
  <w:style w:type="numbering" w:customStyle="1" w:styleId="NoList21133">
    <w:name w:val="No List21133"/>
    <w:next w:val="NoList"/>
    <w:semiHidden/>
    <w:rsid w:val="00B70B8A"/>
  </w:style>
  <w:style w:type="numbering" w:customStyle="1" w:styleId="NoList31133">
    <w:name w:val="No List31133"/>
    <w:next w:val="NoList"/>
    <w:uiPriority w:val="99"/>
    <w:semiHidden/>
    <w:rsid w:val="00B70B8A"/>
  </w:style>
  <w:style w:type="numbering" w:customStyle="1" w:styleId="NoList111133">
    <w:name w:val="No List111133"/>
    <w:next w:val="NoList"/>
    <w:uiPriority w:val="99"/>
    <w:semiHidden/>
    <w:unhideWhenUsed/>
    <w:rsid w:val="00B70B8A"/>
  </w:style>
  <w:style w:type="numbering" w:customStyle="1" w:styleId="121330">
    <w:name w:val="無清單12133"/>
    <w:next w:val="NoList"/>
    <w:uiPriority w:val="99"/>
    <w:semiHidden/>
    <w:unhideWhenUsed/>
    <w:rsid w:val="00B70B8A"/>
  </w:style>
  <w:style w:type="numbering" w:customStyle="1" w:styleId="1111330">
    <w:name w:val="無清單111133"/>
    <w:next w:val="NoList"/>
    <w:uiPriority w:val="99"/>
    <w:semiHidden/>
    <w:unhideWhenUsed/>
    <w:rsid w:val="00B70B8A"/>
  </w:style>
  <w:style w:type="numbering" w:customStyle="1" w:styleId="NoList533">
    <w:name w:val="No List533"/>
    <w:next w:val="NoList"/>
    <w:uiPriority w:val="99"/>
    <w:semiHidden/>
    <w:unhideWhenUsed/>
    <w:rsid w:val="00B70B8A"/>
  </w:style>
  <w:style w:type="numbering" w:customStyle="1" w:styleId="NoList1333">
    <w:name w:val="No List1333"/>
    <w:next w:val="NoList"/>
    <w:uiPriority w:val="99"/>
    <w:semiHidden/>
    <w:unhideWhenUsed/>
    <w:rsid w:val="00B70B8A"/>
  </w:style>
  <w:style w:type="numbering" w:customStyle="1" w:styleId="12332">
    <w:name w:val="リストなし1233"/>
    <w:next w:val="NoList"/>
    <w:uiPriority w:val="99"/>
    <w:semiHidden/>
    <w:unhideWhenUsed/>
    <w:rsid w:val="00B70B8A"/>
  </w:style>
  <w:style w:type="numbering" w:customStyle="1" w:styleId="12333">
    <w:name w:val="无列表1233"/>
    <w:next w:val="NoList"/>
    <w:semiHidden/>
    <w:rsid w:val="00B70B8A"/>
  </w:style>
  <w:style w:type="numbering" w:customStyle="1" w:styleId="NoList2233">
    <w:name w:val="No List2233"/>
    <w:next w:val="NoList"/>
    <w:semiHidden/>
    <w:rsid w:val="00B70B8A"/>
  </w:style>
  <w:style w:type="numbering" w:customStyle="1" w:styleId="NoList3233">
    <w:name w:val="No List3233"/>
    <w:next w:val="NoList"/>
    <w:uiPriority w:val="99"/>
    <w:semiHidden/>
    <w:rsid w:val="00B70B8A"/>
  </w:style>
  <w:style w:type="numbering" w:customStyle="1" w:styleId="NoList11233">
    <w:name w:val="No List11233"/>
    <w:next w:val="NoList"/>
    <w:uiPriority w:val="99"/>
    <w:semiHidden/>
    <w:unhideWhenUsed/>
    <w:rsid w:val="00B70B8A"/>
  </w:style>
  <w:style w:type="numbering" w:customStyle="1" w:styleId="13330">
    <w:name w:val="無清單1333"/>
    <w:next w:val="NoList"/>
    <w:uiPriority w:val="99"/>
    <w:semiHidden/>
    <w:unhideWhenUsed/>
    <w:rsid w:val="00B70B8A"/>
  </w:style>
  <w:style w:type="numbering" w:customStyle="1" w:styleId="112330">
    <w:name w:val="無清單11233"/>
    <w:next w:val="NoList"/>
    <w:uiPriority w:val="99"/>
    <w:semiHidden/>
    <w:unhideWhenUsed/>
    <w:rsid w:val="00B70B8A"/>
  </w:style>
  <w:style w:type="numbering" w:customStyle="1" w:styleId="2133">
    <w:name w:val="无列表2133"/>
    <w:next w:val="NoList"/>
    <w:uiPriority w:val="99"/>
    <w:semiHidden/>
    <w:unhideWhenUsed/>
    <w:rsid w:val="00B70B8A"/>
  </w:style>
  <w:style w:type="numbering" w:customStyle="1" w:styleId="NoList12223">
    <w:name w:val="No List12223"/>
    <w:next w:val="NoList"/>
    <w:uiPriority w:val="99"/>
    <w:semiHidden/>
    <w:unhideWhenUsed/>
    <w:rsid w:val="00B70B8A"/>
  </w:style>
  <w:style w:type="numbering" w:customStyle="1" w:styleId="112231">
    <w:name w:val="リストなし11223"/>
    <w:next w:val="NoList"/>
    <w:uiPriority w:val="99"/>
    <w:semiHidden/>
    <w:unhideWhenUsed/>
    <w:rsid w:val="00B70B8A"/>
  </w:style>
  <w:style w:type="numbering" w:customStyle="1" w:styleId="112232">
    <w:name w:val="无列表11223"/>
    <w:next w:val="NoList"/>
    <w:semiHidden/>
    <w:rsid w:val="00B70B8A"/>
  </w:style>
  <w:style w:type="numbering" w:customStyle="1" w:styleId="NoList21223">
    <w:name w:val="No List21223"/>
    <w:next w:val="NoList"/>
    <w:semiHidden/>
    <w:rsid w:val="00B70B8A"/>
  </w:style>
  <w:style w:type="numbering" w:customStyle="1" w:styleId="NoList31223">
    <w:name w:val="No List31223"/>
    <w:next w:val="NoList"/>
    <w:uiPriority w:val="99"/>
    <w:semiHidden/>
    <w:rsid w:val="00B70B8A"/>
  </w:style>
  <w:style w:type="numbering" w:customStyle="1" w:styleId="NoList111233">
    <w:name w:val="No List111233"/>
    <w:next w:val="NoList"/>
    <w:uiPriority w:val="99"/>
    <w:semiHidden/>
    <w:unhideWhenUsed/>
    <w:rsid w:val="00B70B8A"/>
  </w:style>
  <w:style w:type="numbering" w:customStyle="1" w:styleId="122230">
    <w:name w:val="無清單12223"/>
    <w:next w:val="NoList"/>
    <w:uiPriority w:val="99"/>
    <w:semiHidden/>
    <w:unhideWhenUsed/>
    <w:rsid w:val="00B70B8A"/>
  </w:style>
  <w:style w:type="numbering" w:customStyle="1" w:styleId="1112230">
    <w:name w:val="無清單111223"/>
    <w:next w:val="NoList"/>
    <w:uiPriority w:val="99"/>
    <w:semiHidden/>
    <w:unhideWhenUsed/>
    <w:rsid w:val="00B70B8A"/>
  </w:style>
  <w:style w:type="numbering" w:customStyle="1" w:styleId="NoList82">
    <w:name w:val="No List82"/>
    <w:next w:val="NoList"/>
    <w:uiPriority w:val="99"/>
    <w:semiHidden/>
    <w:unhideWhenUsed/>
    <w:rsid w:val="00B70B8A"/>
  </w:style>
  <w:style w:type="numbering" w:customStyle="1" w:styleId="NoList162">
    <w:name w:val="No List162"/>
    <w:next w:val="NoList"/>
    <w:uiPriority w:val="99"/>
    <w:semiHidden/>
    <w:unhideWhenUsed/>
    <w:rsid w:val="00B70B8A"/>
  </w:style>
  <w:style w:type="numbering" w:customStyle="1" w:styleId="1522">
    <w:name w:val="リストなし152"/>
    <w:next w:val="NoList"/>
    <w:uiPriority w:val="99"/>
    <w:semiHidden/>
    <w:unhideWhenUsed/>
    <w:rsid w:val="00B70B8A"/>
  </w:style>
  <w:style w:type="numbering" w:customStyle="1" w:styleId="1523">
    <w:name w:val="无列表152"/>
    <w:next w:val="NoList"/>
    <w:semiHidden/>
    <w:rsid w:val="00B70B8A"/>
  </w:style>
  <w:style w:type="numbering" w:customStyle="1" w:styleId="NoList252">
    <w:name w:val="No List252"/>
    <w:next w:val="NoList"/>
    <w:semiHidden/>
    <w:rsid w:val="00B70B8A"/>
  </w:style>
  <w:style w:type="numbering" w:customStyle="1" w:styleId="NoList352">
    <w:name w:val="No List352"/>
    <w:next w:val="NoList"/>
    <w:uiPriority w:val="99"/>
    <w:semiHidden/>
    <w:rsid w:val="00B70B8A"/>
  </w:style>
  <w:style w:type="numbering" w:customStyle="1" w:styleId="NoList1162">
    <w:name w:val="No List1162"/>
    <w:next w:val="NoList"/>
    <w:uiPriority w:val="99"/>
    <w:semiHidden/>
    <w:unhideWhenUsed/>
    <w:rsid w:val="00B70B8A"/>
  </w:style>
  <w:style w:type="numbering" w:customStyle="1" w:styleId="1620">
    <w:name w:val="無清單162"/>
    <w:next w:val="NoList"/>
    <w:uiPriority w:val="99"/>
    <w:semiHidden/>
    <w:unhideWhenUsed/>
    <w:rsid w:val="00B70B8A"/>
  </w:style>
  <w:style w:type="numbering" w:customStyle="1" w:styleId="11520">
    <w:name w:val="無清單1152"/>
    <w:next w:val="NoList"/>
    <w:uiPriority w:val="99"/>
    <w:semiHidden/>
    <w:unhideWhenUsed/>
    <w:rsid w:val="00B70B8A"/>
  </w:style>
  <w:style w:type="numbering" w:customStyle="1" w:styleId="NoList442">
    <w:name w:val="No List442"/>
    <w:next w:val="NoList"/>
    <w:uiPriority w:val="99"/>
    <w:semiHidden/>
    <w:unhideWhenUsed/>
    <w:rsid w:val="00B70B8A"/>
  </w:style>
  <w:style w:type="numbering" w:customStyle="1" w:styleId="NoList1252">
    <w:name w:val="No List1252"/>
    <w:next w:val="NoList"/>
    <w:uiPriority w:val="99"/>
    <w:semiHidden/>
    <w:unhideWhenUsed/>
    <w:rsid w:val="00B70B8A"/>
  </w:style>
  <w:style w:type="numbering" w:customStyle="1" w:styleId="11521">
    <w:name w:val="リストなし1152"/>
    <w:next w:val="NoList"/>
    <w:uiPriority w:val="99"/>
    <w:semiHidden/>
    <w:unhideWhenUsed/>
    <w:rsid w:val="00B70B8A"/>
  </w:style>
  <w:style w:type="numbering" w:customStyle="1" w:styleId="11522">
    <w:name w:val="无列表1152"/>
    <w:next w:val="NoList"/>
    <w:semiHidden/>
    <w:rsid w:val="00B70B8A"/>
  </w:style>
  <w:style w:type="numbering" w:customStyle="1" w:styleId="NoList2152">
    <w:name w:val="No List2152"/>
    <w:next w:val="NoList"/>
    <w:semiHidden/>
    <w:rsid w:val="00B70B8A"/>
  </w:style>
  <w:style w:type="numbering" w:customStyle="1" w:styleId="NoList3152">
    <w:name w:val="No List3152"/>
    <w:next w:val="NoList"/>
    <w:uiPriority w:val="99"/>
    <w:semiHidden/>
    <w:rsid w:val="00B70B8A"/>
  </w:style>
  <w:style w:type="numbering" w:customStyle="1" w:styleId="NoList11152">
    <w:name w:val="No List11152"/>
    <w:next w:val="NoList"/>
    <w:uiPriority w:val="99"/>
    <w:semiHidden/>
    <w:unhideWhenUsed/>
    <w:rsid w:val="00B70B8A"/>
  </w:style>
  <w:style w:type="numbering" w:customStyle="1" w:styleId="12520">
    <w:name w:val="無清單1252"/>
    <w:next w:val="NoList"/>
    <w:uiPriority w:val="99"/>
    <w:semiHidden/>
    <w:unhideWhenUsed/>
    <w:rsid w:val="00B70B8A"/>
  </w:style>
  <w:style w:type="numbering" w:customStyle="1" w:styleId="111520">
    <w:name w:val="無清單11152"/>
    <w:next w:val="NoList"/>
    <w:uiPriority w:val="99"/>
    <w:semiHidden/>
    <w:unhideWhenUsed/>
    <w:rsid w:val="00B70B8A"/>
  </w:style>
  <w:style w:type="numbering" w:customStyle="1" w:styleId="242">
    <w:name w:val="无列表242"/>
    <w:next w:val="NoList"/>
    <w:uiPriority w:val="99"/>
    <w:semiHidden/>
    <w:unhideWhenUsed/>
    <w:rsid w:val="00B70B8A"/>
  </w:style>
  <w:style w:type="numbering" w:customStyle="1" w:styleId="NoList12142">
    <w:name w:val="No List12142"/>
    <w:next w:val="NoList"/>
    <w:uiPriority w:val="99"/>
    <w:semiHidden/>
    <w:unhideWhenUsed/>
    <w:rsid w:val="00B70B8A"/>
  </w:style>
  <w:style w:type="numbering" w:customStyle="1" w:styleId="111421">
    <w:name w:val="リストなし11142"/>
    <w:next w:val="NoList"/>
    <w:uiPriority w:val="99"/>
    <w:semiHidden/>
    <w:unhideWhenUsed/>
    <w:rsid w:val="00B70B8A"/>
  </w:style>
  <w:style w:type="numbering" w:customStyle="1" w:styleId="111422">
    <w:name w:val="无列表11142"/>
    <w:next w:val="NoList"/>
    <w:semiHidden/>
    <w:rsid w:val="00B70B8A"/>
  </w:style>
  <w:style w:type="numbering" w:customStyle="1" w:styleId="NoList21142">
    <w:name w:val="No List21142"/>
    <w:next w:val="NoList"/>
    <w:semiHidden/>
    <w:rsid w:val="00B70B8A"/>
  </w:style>
  <w:style w:type="numbering" w:customStyle="1" w:styleId="NoList31142">
    <w:name w:val="No List31142"/>
    <w:next w:val="NoList"/>
    <w:uiPriority w:val="99"/>
    <w:semiHidden/>
    <w:rsid w:val="00B70B8A"/>
  </w:style>
  <w:style w:type="numbering" w:customStyle="1" w:styleId="NoList111142">
    <w:name w:val="No List111142"/>
    <w:next w:val="NoList"/>
    <w:uiPriority w:val="99"/>
    <w:semiHidden/>
    <w:unhideWhenUsed/>
    <w:rsid w:val="00B70B8A"/>
  </w:style>
  <w:style w:type="numbering" w:customStyle="1" w:styleId="121420">
    <w:name w:val="無清單12142"/>
    <w:next w:val="NoList"/>
    <w:uiPriority w:val="99"/>
    <w:semiHidden/>
    <w:unhideWhenUsed/>
    <w:rsid w:val="00B70B8A"/>
  </w:style>
  <w:style w:type="numbering" w:customStyle="1" w:styleId="1111420">
    <w:name w:val="無清單111142"/>
    <w:next w:val="NoList"/>
    <w:uiPriority w:val="99"/>
    <w:semiHidden/>
    <w:unhideWhenUsed/>
    <w:rsid w:val="00B70B8A"/>
  </w:style>
  <w:style w:type="numbering" w:customStyle="1" w:styleId="NoList542">
    <w:name w:val="No List542"/>
    <w:next w:val="NoList"/>
    <w:uiPriority w:val="99"/>
    <w:semiHidden/>
    <w:unhideWhenUsed/>
    <w:rsid w:val="00B70B8A"/>
  </w:style>
  <w:style w:type="numbering" w:customStyle="1" w:styleId="NoList1342">
    <w:name w:val="No List1342"/>
    <w:next w:val="NoList"/>
    <w:uiPriority w:val="99"/>
    <w:semiHidden/>
    <w:unhideWhenUsed/>
    <w:rsid w:val="00B70B8A"/>
  </w:style>
  <w:style w:type="numbering" w:customStyle="1" w:styleId="12421">
    <w:name w:val="リストなし1242"/>
    <w:next w:val="NoList"/>
    <w:uiPriority w:val="99"/>
    <w:semiHidden/>
    <w:unhideWhenUsed/>
    <w:rsid w:val="00B70B8A"/>
  </w:style>
  <w:style w:type="numbering" w:customStyle="1" w:styleId="12422">
    <w:name w:val="无列表1242"/>
    <w:next w:val="NoList"/>
    <w:semiHidden/>
    <w:rsid w:val="00B70B8A"/>
  </w:style>
  <w:style w:type="numbering" w:customStyle="1" w:styleId="NoList2242">
    <w:name w:val="No List2242"/>
    <w:next w:val="NoList"/>
    <w:semiHidden/>
    <w:rsid w:val="00B70B8A"/>
  </w:style>
  <w:style w:type="numbering" w:customStyle="1" w:styleId="NoList3242">
    <w:name w:val="No List3242"/>
    <w:next w:val="NoList"/>
    <w:uiPriority w:val="99"/>
    <w:semiHidden/>
    <w:rsid w:val="00B70B8A"/>
  </w:style>
  <w:style w:type="numbering" w:customStyle="1" w:styleId="NoList11242">
    <w:name w:val="No List11242"/>
    <w:next w:val="NoList"/>
    <w:uiPriority w:val="99"/>
    <w:semiHidden/>
    <w:unhideWhenUsed/>
    <w:rsid w:val="00B70B8A"/>
  </w:style>
  <w:style w:type="numbering" w:customStyle="1" w:styleId="13420">
    <w:name w:val="無清單1342"/>
    <w:next w:val="NoList"/>
    <w:uiPriority w:val="99"/>
    <w:semiHidden/>
    <w:unhideWhenUsed/>
    <w:rsid w:val="00B70B8A"/>
  </w:style>
  <w:style w:type="numbering" w:customStyle="1" w:styleId="112420">
    <w:name w:val="無清單11242"/>
    <w:next w:val="NoList"/>
    <w:uiPriority w:val="99"/>
    <w:semiHidden/>
    <w:unhideWhenUsed/>
    <w:rsid w:val="00B70B8A"/>
  </w:style>
  <w:style w:type="numbering" w:customStyle="1" w:styleId="2142">
    <w:name w:val="无列表2142"/>
    <w:next w:val="NoList"/>
    <w:uiPriority w:val="99"/>
    <w:semiHidden/>
    <w:unhideWhenUsed/>
    <w:rsid w:val="00B70B8A"/>
  </w:style>
  <w:style w:type="numbering" w:customStyle="1" w:styleId="NoList12232">
    <w:name w:val="No List12232"/>
    <w:next w:val="NoList"/>
    <w:uiPriority w:val="99"/>
    <w:semiHidden/>
    <w:unhideWhenUsed/>
    <w:rsid w:val="00B70B8A"/>
  </w:style>
  <w:style w:type="numbering" w:customStyle="1" w:styleId="112321">
    <w:name w:val="リストなし11232"/>
    <w:next w:val="NoList"/>
    <w:uiPriority w:val="99"/>
    <w:semiHidden/>
    <w:unhideWhenUsed/>
    <w:rsid w:val="00B70B8A"/>
  </w:style>
  <w:style w:type="numbering" w:customStyle="1" w:styleId="112322">
    <w:name w:val="无列表11232"/>
    <w:next w:val="NoList"/>
    <w:semiHidden/>
    <w:rsid w:val="00B70B8A"/>
  </w:style>
  <w:style w:type="numbering" w:customStyle="1" w:styleId="NoList21232">
    <w:name w:val="No List21232"/>
    <w:next w:val="NoList"/>
    <w:semiHidden/>
    <w:rsid w:val="00B70B8A"/>
  </w:style>
  <w:style w:type="numbering" w:customStyle="1" w:styleId="NoList31232">
    <w:name w:val="No List31232"/>
    <w:next w:val="NoList"/>
    <w:uiPriority w:val="99"/>
    <w:semiHidden/>
    <w:rsid w:val="00B70B8A"/>
  </w:style>
  <w:style w:type="numbering" w:customStyle="1" w:styleId="NoList111242">
    <w:name w:val="No List111242"/>
    <w:next w:val="NoList"/>
    <w:uiPriority w:val="99"/>
    <w:semiHidden/>
    <w:unhideWhenUsed/>
    <w:rsid w:val="00B70B8A"/>
  </w:style>
  <w:style w:type="numbering" w:customStyle="1" w:styleId="122320">
    <w:name w:val="無清單12232"/>
    <w:next w:val="NoList"/>
    <w:uiPriority w:val="99"/>
    <w:semiHidden/>
    <w:unhideWhenUsed/>
    <w:rsid w:val="00B70B8A"/>
  </w:style>
  <w:style w:type="numbering" w:customStyle="1" w:styleId="1112320">
    <w:name w:val="無清單111232"/>
    <w:next w:val="NoList"/>
    <w:uiPriority w:val="99"/>
    <w:semiHidden/>
    <w:unhideWhenUsed/>
    <w:rsid w:val="00B70B8A"/>
  </w:style>
  <w:style w:type="numbering" w:customStyle="1" w:styleId="NoList621">
    <w:name w:val="No List621"/>
    <w:next w:val="NoList"/>
    <w:uiPriority w:val="99"/>
    <w:semiHidden/>
    <w:unhideWhenUsed/>
    <w:rsid w:val="00B70B8A"/>
  </w:style>
  <w:style w:type="numbering" w:customStyle="1" w:styleId="NoList1421">
    <w:name w:val="No List1421"/>
    <w:next w:val="NoList"/>
    <w:uiPriority w:val="99"/>
    <w:semiHidden/>
    <w:unhideWhenUsed/>
    <w:rsid w:val="00B70B8A"/>
  </w:style>
  <w:style w:type="numbering" w:customStyle="1" w:styleId="13212">
    <w:name w:val="リストなし1321"/>
    <w:next w:val="NoList"/>
    <w:uiPriority w:val="99"/>
    <w:semiHidden/>
    <w:unhideWhenUsed/>
    <w:rsid w:val="00B70B8A"/>
  </w:style>
  <w:style w:type="numbering" w:customStyle="1" w:styleId="13221">
    <w:name w:val="无列表1322"/>
    <w:next w:val="NoList"/>
    <w:semiHidden/>
    <w:rsid w:val="00B70B8A"/>
  </w:style>
  <w:style w:type="numbering" w:customStyle="1" w:styleId="NoList2321">
    <w:name w:val="No List2321"/>
    <w:next w:val="NoList"/>
    <w:semiHidden/>
    <w:rsid w:val="00B70B8A"/>
  </w:style>
  <w:style w:type="numbering" w:customStyle="1" w:styleId="NoList3321">
    <w:name w:val="No List3321"/>
    <w:next w:val="NoList"/>
    <w:uiPriority w:val="99"/>
    <w:semiHidden/>
    <w:rsid w:val="00B70B8A"/>
  </w:style>
  <w:style w:type="numbering" w:customStyle="1" w:styleId="NoList11322">
    <w:name w:val="No List11322"/>
    <w:next w:val="NoList"/>
    <w:uiPriority w:val="99"/>
    <w:semiHidden/>
    <w:unhideWhenUsed/>
    <w:rsid w:val="00B70B8A"/>
  </w:style>
  <w:style w:type="numbering" w:customStyle="1" w:styleId="14210">
    <w:name w:val="無清單1421"/>
    <w:next w:val="NoList"/>
    <w:uiPriority w:val="99"/>
    <w:semiHidden/>
    <w:unhideWhenUsed/>
    <w:rsid w:val="00B70B8A"/>
  </w:style>
  <w:style w:type="numbering" w:customStyle="1" w:styleId="113210">
    <w:name w:val="無清單11321"/>
    <w:next w:val="NoList"/>
    <w:uiPriority w:val="99"/>
    <w:semiHidden/>
    <w:unhideWhenUsed/>
    <w:rsid w:val="00B70B8A"/>
  </w:style>
  <w:style w:type="numbering" w:customStyle="1" w:styleId="2222">
    <w:name w:val="无列表2222"/>
    <w:next w:val="NoList"/>
    <w:uiPriority w:val="99"/>
    <w:semiHidden/>
    <w:unhideWhenUsed/>
    <w:rsid w:val="00B70B8A"/>
  </w:style>
  <w:style w:type="numbering" w:customStyle="1" w:styleId="NoList12321">
    <w:name w:val="No List12321"/>
    <w:next w:val="NoList"/>
    <w:uiPriority w:val="99"/>
    <w:semiHidden/>
    <w:unhideWhenUsed/>
    <w:rsid w:val="00B70B8A"/>
  </w:style>
  <w:style w:type="numbering" w:customStyle="1" w:styleId="113211">
    <w:name w:val="リストなし11321"/>
    <w:next w:val="NoList"/>
    <w:uiPriority w:val="99"/>
    <w:semiHidden/>
    <w:unhideWhenUsed/>
    <w:rsid w:val="00B70B8A"/>
  </w:style>
  <w:style w:type="numbering" w:customStyle="1" w:styleId="113212">
    <w:name w:val="无列表11321"/>
    <w:next w:val="NoList"/>
    <w:semiHidden/>
    <w:rsid w:val="00B70B8A"/>
  </w:style>
  <w:style w:type="numbering" w:customStyle="1" w:styleId="NoList21321">
    <w:name w:val="No List21321"/>
    <w:next w:val="NoList"/>
    <w:semiHidden/>
    <w:rsid w:val="00B70B8A"/>
  </w:style>
  <w:style w:type="numbering" w:customStyle="1" w:styleId="NoList31321">
    <w:name w:val="No List31321"/>
    <w:next w:val="NoList"/>
    <w:uiPriority w:val="99"/>
    <w:semiHidden/>
    <w:rsid w:val="00B70B8A"/>
  </w:style>
  <w:style w:type="numbering" w:customStyle="1" w:styleId="NoList111321">
    <w:name w:val="No List111321"/>
    <w:next w:val="NoList"/>
    <w:uiPriority w:val="99"/>
    <w:semiHidden/>
    <w:unhideWhenUsed/>
    <w:rsid w:val="00B70B8A"/>
  </w:style>
  <w:style w:type="numbering" w:customStyle="1" w:styleId="123210">
    <w:name w:val="無清單12321"/>
    <w:next w:val="NoList"/>
    <w:uiPriority w:val="99"/>
    <w:semiHidden/>
    <w:unhideWhenUsed/>
    <w:rsid w:val="00B70B8A"/>
  </w:style>
  <w:style w:type="numbering" w:customStyle="1" w:styleId="1113210">
    <w:name w:val="無清單111321"/>
    <w:next w:val="NoList"/>
    <w:uiPriority w:val="99"/>
    <w:semiHidden/>
    <w:unhideWhenUsed/>
    <w:rsid w:val="00B70B8A"/>
  </w:style>
  <w:style w:type="numbering" w:customStyle="1" w:styleId="NoList4122">
    <w:name w:val="No List4122"/>
    <w:next w:val="NoList"/>
    <w:uiPriority w:val="99"/>
    <w:semiHidden/>
    <w:unhideWhenUsed/>
    <w:rsid w:val="00B70B8A"/>
  </w:style>
  <w:style w:type="numbering" w:customStyle="1" w:styleId="NoList121122">
    <w:name w:val="No List121122"/>
    <w:next w:val="NoList"/>
    <w:uiPriority w:val="99"/>
    <w:semiHidden/>
    <w:unhideWhenUsed/>
    <w:rsid w:val="00B70B8A"/>
  </w:style>
  <w:style w:type="numbering" w:customStyle="1" w:styleId="1111221">
    <w:name w:val="リストなし111122"/>
    <w:next w:val="NoList"/>
    <w:uiPriority w:val="99"/>
    <w:semiHidden/>
    <w:unhideWhenUsed/>
    <w:rsid w:val="00B70B8A"/>
  </w:style>
  <w:style w:type="numbering" w:customStyle="1" w:styleId="1111222">
    <w:name w:val="无列表111122"/>
    <w:next w:val="NoList"/>
    <w:semiHidden/>
    <w:rsid w:val="00B70B8A"/>
  </w:style>
  <w:style w:type="numbering" w:customStyle="1" w:styleId="NoList211122">
    <w:name w:val="No List211122"/>
    <w:next w:val="NoList"/>
    <w:semiHidden/>
    <w:rsid w:val="00B70B8A"/>
  </w:style>
  <w:style w:type="numbering" w:customStyle="1" w:styleId="NoList311122">
    <w:name w:val="No List311122"/>
    <w:next w:val="NoList"/>
    <w:uiPriority w:val="99"/>
    <w:semiHidden/>
    <w:rsid w:val="00B70B8A"/>
  </w:style>
  <w:style w:type="numbering" w:customStyle="1" w:styleId="NoList1111122">
    <w:name w:val="No List1111122"/>
    <w:next w:val="NoList"/>
    <w:uiPriority w:val="99"/>
    <w:semiHidden/>
    <w:unhideWhenUsed/>
    <w:rsid w:val="00B70B8A"/>
  </w:style>
  <w:style w:type="numbering" w:customStyle="1" w:styleId="1211220">
    <w:name w:val="無清單121122"/>
    <w:next w:val="NoList"/>
    <w:uiPriority w:val="99"/>
    <w:semiHidden/>
    <w:unhideWhenUsed/>
    <w:rsid w:val="00B70B8A"/>
  </w:style>
  <w:style w:type="numbering" w:customStyle="1" w:styleId="11111220">
    <w:name w:val="無清單1111122"/>
    <w:next w:val="NoList"/>
    <w:uiPriority w:val="99"/>
    <w:semiHidden/>
    <w:unhideWhenUsed/>
    <w:rsid w:val="00B70B8A"/>
  </w:style>
  <w:style w:type="numbering" w:customStyle="1" w:styleId="NoList5121">
    <w:name w:val="No List5121"/>
    <w:next w:val="NoList"/>
    <w:uiPriority w:val="99"/>
    <w:semiHidden/>
    <w:unhideWhenUsed/>
    <w:rsid w:val="00B70B8A"/>
  </w:style>
  <w:style w:type="numbering" w:customStyle="1" w:styleId="NoList13122">
    <w:name w:val="No List13122"/>
    <w:next w:val="NoList"/>
    <w:uiPriority w:val="99"/>
    <w:semiHidden/>
    <w:unhideWhenUsed/>
    <w:rsid w:val="00B70B8A"/>
  </w:style>
  <w:style w:type="numbering" w:customStyle="1" w:styleId="121221">
    <w:name w:val="リストなし12122"/>
    <w:next w:val="NoList"/>
    <w:uiPriority w:val="99"/>
    <w:semiHidden/>
    <w:unhideWhenUsed/>
    <w:rsid w:val="00B70B8A"/>
  </w:style>
  <w:style w:type="numbering" w:customStyle="1" w:styleId="121222">
    <w:name w:val="无列表12122"/>
    <w:next w:val="NoList"/>
    <w:semiHidden/>
    <w:rsid w:val="00B70B8A"/>
  </w:style>
  <w:style w:type="numbering" w:customStyle="1" w:styleId="NoList22122">
    <w:name w:val="No List22122"/>
    <w:next w:val="NoList"/>
    <w:semiHidden/>
    <w:rsid w:val="00B70B8A"/>
  </w:style>
  <w:style w:type="numbering" w:customStyle="1" w:styleId="NoList32122">
    <w:name w:val="No List32122"/>
    <w:next w:val="NoList"/>
    <w:uiPriority w:val="99"/>
    <w:semiHidden/>
    <w:rsid w:val="00B70B8A"/>
  </w:style>
  <w:style w:type="numbering" w:customStyle="1" w:styleId="NoList112122">
    <w:name w:val="No List112122"/>
    <w:next w:val="NoList"/>
    <w:uiPriority w:val="99"/>
    <w:semiHidden/>
    <w:unhideWhenUsed/>
    <w:rsid w:val="00B70B8A"/>
  </w:style>
  <w:style w:type="numbering" w:customStyle="1" w:styleId="131220">
    <w:name w:val="無清單13122"/>
    <w:next w:val="NoList"/>
    <w:uiPriority w:val="99"/>
    <w:semiHidden/>
    <w:unhideWhenUsed/>
    <w:rsid w:val="00B70B8A"/>
  </w:style>
  <w:style w:type="numbering" w:customStyle="1" w:styleId="1121220">
    <w:name w:val="無清單112122"/>
    <w:next w:val="NoList"/>
    <w:uiPriority w:val="99"/>
    <w:semiHidden/>
    <w:unhideWhenUsed/>
    <w:rsid w:val="00B70B8A"/>
  </w:style>
  <w:style w:type="numbering" w:customStyle="1" w:styleId="21122">
    <w:name w:val="无列表21122"/>
    <w:next w:val="NoList"/>
    <w:uiPriority w:val="99"/>
    <w:semiHidden/>
    <w:unhideWhenUsed/>
    <w:rsid w:val="00B70B8A"/>
  </w:style>
  <w:style w:type="numbering" w:customStyle="1" w:styleId="NoList122122">
    <w:name w:val="No List122122"/>
    <w:next w:val="NoList"/>
    <w:uiPriority w:val="99"/>
    <w:semiHidden/>
    <w:unhideWhenUsed/>
    <w:rsid w:val="00B70B8A"/>
  </w:style>
  <w:style w:type="numbering" w:customStyle="1" w:styleId="1121221">
    <w:name w:val="リストなし112122"/>
    <w:next w:val="NoList"/>
    <w:uiPriority w:val="99"/>
    <w:semiHidden/>
    <w:unhideWhenUsed/>
    <w:rsid w:val="00B70B8A"/>
  </w:style>
  <w:style w:type="numbering" w:customStyle="1" w:styleId="1121222">
    <w:name w:val="无列表112122"/>
    <w:next w:val="NoList"/>
    <w:semiHidden/>
    <w:rsid w:val="00B70B8A"/>
  </w:style>
  <w:style w:type="numbering" w:customStyle="1" w:styleId="NoList212122">
    <w:name w:val="No List212122"/>
    <w:next w:val="NoList"/>
    <w:semiHidden/>
    <w:rsid w:val="00B70B8A"/>
  </w:style>
  <w:style w:type="numbering" w:customStyle="1" w:styleId="NoList312122">
    <w:name w:val="No List312122"/>
    <w:next w:val="NoList"/>
    <w:uiPriority w:val="99"/>
    <w:semiHidden/>
    <w:rsid w:val="00B70B8A"/>
  </w:style>
  <w:style w:type="numbering" w:customStyle="1" w:styleId="NoList1112122">
    <w:name w:val="No List1112122"/>
    <w:next w:val="NoList"/>
    <w:uiPriority w:val="99"/>
    <w:semiHidden/>
    <w:unhideWhenUsed/>
    <w:rsid w:val="00B70B8A"/>
  </w:style>
  <w:style w:type="numbering" w:customStyle="1" w:styleId="122122">
    <w:name w:val="無清單122122"/>
    <w:next w:val="NoList"/>
    <w:uiPriority w:val="99"/>
    <w:semiHidden/>
    <w:unhideWhenUsed/>
    <w:rsid w:val="00B70B8A"/>
  </w:style>
  <w:style w:type="numbering" w:customStyle="1" w:styleId="1112122">
    <w:name w:val="無清單1112122"/>
    <w:next w:val="NoList"/>
    <w:uiPriority w:val="99"/>
    <w:semiHidden/>
    <w:unhideWhenUsed/>
    <w:rsid w:val="00B70B8A"/>
  </w:style>
  <w:style w:type="numbering" w:customStyle="1" w:styleId="3120">
    <w:name w:val="无列表312"/>
    <w:next w:val="NoList"/>
    <w:uiPriority w:val="99"/>
    <w:semiHidden/>
    <w:unhideWhenUsed/>
    <w:rsid w:val="00B70B8A"/>
  </w:style>
  <w:style w:type="numbering" w:customStyle="1" w:styleId="131121">
    <w:name w:val="无列表13112"/>
    <w:next w:val="NoList"/>
    <w:semiHidden/>
    <w:rsid w:val="00B70B8A"/>
  </w:style>
  <w:style w:type="numbering" w:customStyle="1" w:styleId="NoList113111">
    <w:name w:val="No List113111"/>
    <w:next w:val="NoList"/>
    <w:uiPriority w:val="99"/>
    <w:semiHidden/>
    <w:unhideWhenUsed/>
    <w:rsid w:val="00B70B8A"/>
  </w:style>
  <w:style w:type="numbering" w:customStyle="1" w:styleId="NoList41112">
    <w:name w:val="No List41112"/>
    <w:next w:val="NoList"/>
    <w:uiPriority w:val="99"/>
    <w:semiHidden/>
    <w:unhideWhenUsed/>
    <w:rsid w:val="00B70B8A"/>
  </w:style>
  <w:style w:type="numbering" w:customStyle="1" w:styleId="22112">
    <w:name w:val="无列表22112"/>
    <w:next w:val="NoList"/>
    <w:uiPriority w:val="99"/>
    <w:semiHidden/>
    <w:unhideWhenUsed/>
    <w:rsid w:val="00B70B8A"/>
  </w:style>
  <w:style w:type="numbering" w:customStyle="1" w:styleId="NoList1211112">
    <w:name w:val="No List1211112"/>
    <w:next w:val="NoList"/>
    <w:uiPriority w:val="99"/>
    <w:semiHidden/>
    <w:unhideWhenUsed/>
    <w:rsid w:val="00B70B8A"/>
  </w:style>
  <w:style w:type="numbering" w:customStyle="1" w:styleId="11111121">
    <w:name w:val="リストなし1111112"/>
    <w:next w:val="NoList"/>
    <w:uiPriority w:val="99"/>
    <w:semiHidden/>
    <w:unhideWhenUsed/>
    <w:rsid w:val="00B70B8A"/>
  </w:style>
  <w:style w:type="numbering" w:customStyle="1" w:styleId="11111122">
    <w:name w:val="无列表1111112"/>
    <w:next w:val="NoList"/>
    <w:semiHidden/>
    <w:rsid w:val="00B70B8A"/>
  </w:style>
  <w:style w:type="numbering" w:customStyle="1" w:styleId="NoList2111112">
    <w:name w:val="No List2111112"/>
    <w:next w:val="NoList"/>
    <w:semiHidden/>
    <w:rsid w:val="00B70B8A"/>
  </w:style>
  <w:style w:type="numbering" w:customStyle="1" w:styleId="NoList3111112">
    <w:name w:val="No List3111112"/>
    <w:next w:val="NoList"/>
    <w:uiPriority w:val="99"/>
    <w:semiHidden/>
    <w:rsid w:val="00B70B8A"/>
  </w:style>
  <w:style w:type="numbering" w:customStyle="1" w:styleId="NoList11111112">
    <w:name w:val="No List11111112"/>
    <w:next w:val="NoList"/>
    <w:uiPriority w:val="99"/>
    <w:semiHidden/>
    <w:unhideWhenUsed/>
    <w:rsid w:val="00B70B8A"/>
  </w:style>
  <w:style w:type="numbering" w:customStyle="1" w:styleId="12111120">
    <w:name w:val="無清單1211112"/>
    <w:next w:val="NoList"/>
    <w:uiPriority w:val="99"/>
    <w:semiHidden/>
    <w:unhideWhenUsed/>
    <w:rsid w:val="00B70B8A"/>
  </w:style>
  <w:style w:type="numbering" w:customStyle="1" w:styleId="111111120">
    <w:name w:val="無清單11111112"/>
    <w:next w:val="NoList"/>
    <w:uiPriority w:val="99"/>
    <w:semiHidden/>
    <w:unhideWhenUsed/>
    <w:rsid w:val="00B70B8A"/>
  </w:style>
  <w:style w:type="numbering" w:customStyle="1" w:styleId="NoList131112">
    <w:name w:val="No List131112"/>
    <w:next w:val="NoList"/>
    <w:uiPriority w:val="99"/>
    <w:semiHidden/>
    <w:unhideWhenUsed/>
    <w:rsid w:val="00B70B8A"/>
  </w:style>
  <w:style w:type="numbering" w:customStyle="1" w:styleId="1211121">
    <w:name w:val="リストなし121112"/>
    <w:next w:val="NoList"/>
    <w:uiPriority w:val="99"/>
    <w:semiHidden/>
    <w:unhideWhenUsed/>
    <w:rsid w:val="00B70B8A"/>
  </w:style>
  <w:style w:type="numbering" w:customStyle="1" w:styleId="1211122">
    <w:name w:val="无列表121112"/>
    <w:next w:val="NoList"/>
    <w:semiHidden/>
    <w:rsid w:val="00B70B8A"/>
  </w:style>
  <w:style w:type="numbering" w:customStyle="1" w:styleId="NoList221112">
    <w:name w:val="No List221112"/>
    <w:next w:val="NoList"/>
    <w:semiHidden/>
    <w:rsid w:val="00B70B8A"/>
  </w:style>
  <w:style w:type="numbering" w:customStyle="1" w:styleId="NoList321112">
    <w:name w:val="No List321112"/>
    <w:next w:val="NoList"/>
    <w:uiPriority w:val="99"/>
    <w:semiHidden/>
    <w:rsid w:val="00B70B8A"/>
  </w:style>
  <w:style w:type="numbering" w:customStyle="1" w:styleId="NoList1121112">
    <w:name w:val="No List1121112"/>
    <w:next w:val="NoList"/>
    <w:uiPriority w:val="99"/>
    <w:semiHidden/>
    <w:unhideWhenUsed/>
    <w:rsid w:val="00B70B8A"/>
  </w:style>
  <w:style w:type="numbering" w:customStyle="1" w:styleId="131112">
    <w:name w:val="無清單131112"/>
    <w:next w:val="NoList"/>
    <w:uiPriority w:val="99"/>
    <w:semiHidden/>
    <w:unhideWhenUsed/>
    <w:rsid w:val="00B70B8A"/>
  </w:style>
  <w:style w:type="numbering" w:customStyle="1" w:styleId="11211120">
    <w:name w:val="無清單1121112"/>
    <w:next w:val="NoList"/>
    <w:uiPriority w:val="99"/>
    <w:semiHidden/>
    <w:unhideWhenUsed/>
    <w:rsid w:val="00B70B8A"/>
  </w:style>
  <w:style w:type="numbering" w:customStyle="1" w:styleId="211112">
    <w:name w:val="无列表211112"/>
    <w:next w:val="NoList"/>
    <w:uiPriority w:val="99"/>
    <w:semiHidden/>
    <w:unhideWhenUsed/>
    <w:rsid w:val="00B70B8A"/>
  </w:style>
  <w:style w:type="numbering" w:customStyle="1" w:styleId="NoList1221112">
    <w:name w:val="No List1221112"/>
    <w:next w:val="NoList"/>
    <w:uiPriority w:val="99"/>
    <w:semiHidden/>
    <w:unhideWhenUsed/>
    <w:rsid w:val="00B70B8A"/>
  </w:style>
  <w:style w:type="numbering" w:customStyle="1" w:styleId="11211121">
    <w:name w:val="リストなし1121112"/>
    <w:next w:val="NoList"/>
    <w:uiPriority w:val="99"/>
    <w:semiHidden/>
    <w:unhideWhenUsed/>
    <w:rsid w:val="00B70B8A"/>
  </w:style>
  <w:style w:type="numbering" w:customStyle="1" w:styleId="11211122">
    <w:name w:val="无列表1121112"/>
    <w:next w:val="NoList"/>
    <w:semiHidden/>
    <w:rsid w:val="00B70B8A"/>
  </w:style>
  <w:style w:type="numbering" w:customStyle="1" w:styleId="NoList2121112">
    <w:name w:val="No List2121112"/>
    <w:next w:val="NoList"/>
    <w:semiHidden/>
    <w:rsid w:val="00B70B8A"/>
  </w:style>
  <w:style w:type="numbering" w:customStyle="1" w:styleId="NoList3121112">
    <w:name w:val="No List3121112"/>
    <w:next w:val="NoList"/>
    <w:uiPriority w:val="99"/>
    <w:semiHidden/>
    <w:rsid w:val="00B70B8A"/>
  </w:style>
  <w:style w:type="numbering" w:customStyle="1" w:styleId="NoList11121112">
    <w:name w:val="No List11121112"/>
    <w:next w:val="NoList"/>
    <w:uiPriority w:val="99"/>
    <w:semiHidden/>
    <w:unhideWhenUsed/>
    <w:rsid w:val="00B70B8A"/>
  </w:style>
  <w:style w:type="numbering" w:customStyle="1" w:styleId="1221112">
    <w:name w:val="無清單1221112"/>
    <w:next w:val="NoList"/>
    <w:uiPriority w:val="99"/>
    <w:semiHidden/>
    <w:unhideWhenUsed/>
    <w:rsid w:val="00B70B8A"/>
  </w:style>
  <w:style w:type="numbering" w:customStyle="1" w:styleId="11121112">
    <w:name w:val="無清單11121112"/>
    <w:next w:val="NoList"/>
    <w:uiPriority w:val="99"/>
    <w:semiHidden/>
    <w:unhideWhenUsed/>
    <w:rsid w:val="00B70B8A"/>
  </w:style>
  <w:style w:type="numbering" w:customStyle="1" w:styleId="NoList51111">
    <w:name w:val="No List51111"/>
    <w:next w:val="NoList"/>
    <w:uiPriority w:val="99"/>
    <w:semiHidden/>
    <w:unhideWhenUsed/>
    <w:rsid w:val="00B70B8A"/>
  </w:style>
  <w:style w:type="numbering" w:customStyle="1" w:styleId="NoList6111">
    <w:name w:val="No List6111"/>
    <w:next w:val="NoList"/>
    <w:uiPriority w:val="99"/>
    <w:semiHidden/>
    <w:unhideWhenUsed/>
    <w:rsid w:val="00B70B8A"/>
  </w:style>
  <w:style w:type="numbering" w:customStyle="1" w:styleId="NoList14111">
    <w:name w:val="No List14111"/>
    <w:next w:val="NoList"/>
    <w:uiPriority w:val="99"/>
    <w:semiHidden/>
    <w:unhideWhenUsed/>
    <w:rsid w:val="00B70B8A"/>
  </w:style>
  <w:style w:type="numbering" w:customStyle="1" w:styleId="131113">
    <w:name w:val="リストなし13111"/>
    <w:next w:val="NoList"/>
    <w:uiPriority w:val="99"/>
    <w:semiHidden/>
    <w:unhideWhenUsed/>
    <w:rsid w:val="00B70B8A"/>
  </w:style>
  <w:style w:type="numbering" w:customStyle="1" w:styleId="NoList23111">
    <w:name w:val="No List23111"/>
    <w:next w:val="NoList"/>
    <w:semiHidden/>
    <w:rsid w:val="00B70B8A"/>
  </w:style>
  <w:style w:type="numbering" w:customStyle="1" w:styleId="NoList33111">
    <w:name w:val="No List33111"/>
    <w:next w:val="NoList"/>
    <w:uiPriority w:val="99"/>
    <w:semiHidden/>
    <w:rsid w:val="00B70B8A"/>
  </w:style>
  <w:style w:type="numbering" w:customStyle="1" w:styleId="NoList11411">
    <w:name w:val="No List11411"/>
    <w:next w:val="NoList"/>
    <w:uiPriority w:val="99"/>
    <w:semiHidden/>
    <w:unhideWhenUsed/>
    <w:rsid w:val="00B70B8A"/>
  </w:style>
  <w:style w:type="numbering" w:customStyle="1" w:styleId="141110">
    <w:name w:val="無清單14111"/>
    <w:next w:val="NoList"/>
    <w:uiPriority w:val="99"/>
    <w:semiHidden/>
    <w:unhideWhenUsed/>
    <w:rsid w:val="00B70B8A"/>
  </w:style>
  <w:style w:type="numbering" w:customStyle="1" w:styleId="1131110">
    <w:name w:val="無清單113111"/>
    <w:next w:val="NoList"/>
    <w:uiPriority w:val="99"/>
    <w:semiHidden/>
    <w:unhideWhenUsed/>
    <w:rsid w:val="00B70B8A"/>
  </w:style>
  <w:style w:type="numbering" w:customStyle="1" w:styleId="NoList4211">
    <w:name w:val="No List4211"/>
    <w:next w:val="NoList"/>
    <w:uiPriority w:val="99"/>
    <w:semiHidden/>
    <w:unhideWhenUsed/>
    <w:rsid w:val="00B70B8A"/>
  </w:style>
  <w:style w:type="numbering" w:customStyle="1" w:styleId="NoList123111">
    <w:name w:val="No List123111"/>
    <w:next w:val="NoList"/>
    <w:uiPriority w:val="99"/>
    <w:semiHidden/>
    <w:unhideWhenUsed/>
    <w:rsid w:val="00B70B8A"/>
  </w:style>
  <w:style w:type="numbering" w:customStyle="1" w:styleId="1131111">
    <w:name w:val="リストなし113111"/>
    <w:next w:val="NoList"/>
    <w:uiPriority w:val="99"/>
    <w:semiHidden/>
    <w:unhideWhenUsed/>
    <w:rsid w:val="00B70B8A"/>
  </w:style>
  <w:style w:type="numbering" w:customStyle="1" w:styleId="1131112">
    <w:name w:val="无列表113111"/>
    <w:next w:val="NoList"/>
    <w:semiHidden/>
    <w:rsid w:val="00B70B8A"/>
  </w:style>
  <w:style w:type="numbering" w:customStyle="1" w:styleId="NoList213111">
    <w:name w:val="No List213111"/>
    <w:next w:val="NoList"/>
    <w:semiHidden/>
    <w:rsid w:val="00B70B8A"/>
  </w:style>
  <w:style w:type="numbering" w:customStyle="1" w:styleId="NoList313111">
    <w:name w:val="No List313111"/>
    <w:next w:val="NoList"/>
    <w:uiPriority w:val="99"/>
    <w:semiHidden/>
    <w:rsid w:val="00B70B8A"/>
  </w:style>
  <w:style w:type="numbering" w:customStyle="1" w:styleId="NoList1113111">
    <w:name w:val="No List1113111"/>
    <w:next w:val="NoList"/>
    <w:uiPriority w:val="99"/>
    <w:semiHidden/>
    <w:unhideWhenUsed/>
    <w:rsid w:val="00B70B8A"/>
  </w:style>
  <w:style w:type="numbering" w:customStyle="1" w:styleId="123111">
    <w:name w:val="無清單123111"/>
    <w:next w:val="NoList"/>
    <w:uiPriority w:val="99"/>
    <w:semiHidden/>
    <w:unhideWhenUsed/>
    <w:rsid w:val="00B70B8A"/>
  </w:style>
  <w:style w:type="numbering" w:customStyle="1" w:styleId="1113111">
    <w:name w:val="無清單1113111"/>
    <w:next w:val="NoList"/>
    <w:uiPriority w:val="99"/>
    <w:semiHidden/>
    <w:unhideWhenUsed/>
    <w:rsid w:val="00B70B8A"/>
  </w:style>
  <w:style w:type="numbering" w:customStyle="1" w:styleId="NoList121211">
    <w:name w:val="No List121211"/>
    <w:next w:val="NoList"/>
    <w:uiPriority w:val="99"/>
    <w:semiHidden/>
    <w:unhideWhenUsed/>
    <w:rsid w:val="00B70B8A"/>
  </w:style>
  <w:style w:type="numbering" w:customStyle="1" w:styleId="1112110">
    <w:name w:val="リストなし111211"/>
    <w:next w:val="NoList"/>
    <w:uiPriority w:val="99"/>
    <w:semiHidden/>
    <w:unhideWhenUsed/>
    <w:rsid w:val="00B70B8A"/>
  </w:style>
  <w:style w:type="numbering" w:customStyle="1" w:styleId="1112115">
    <w:name w:val="无列表111211"/>
    <w:next w:val="NoList"/>
    <w:semiHidden/>
    <w:rsid w:val="00B70B8A"/>
  </w:style>
  <w:style w:type="numbering" w:customStyle="1" w:styleId="NoList211211">
    <w:name w:val="No List211211"/>
    <w:next w:val="NoList"/>
    <w:semiHidden/>
    <w:rsid w:val="00B70B8A"/>
  </w:style>
  <w:style w:type="numbering" w:customStyle="1" w:styleId="NoList311211">
    <w:name w:val="No List311211"/>
    <w:next w:val="NoList"/>
    <w:uiPriority w:val="99"/>
    <w:semiHidden/>
    <w:rsid w:val="00B70B8A"/>
  </w:style>
  <w:style w:type="numbering" w:customStyle="1" w:styleId="NoList1111211">
    <w:name w:val="No List1111211"/>
    <w:next w:val="NoList"/>
    <w:uiPriority w:val="99"/>
    <w:semiHidden/>
    <w:unhideWhenUsed/>
    <w:rsid w:val="00B70B8A"/>
  </w:style>
  <w:style w:type="numbering" w:customStyle="1" w:styleId="1212110">
    <w:name w:val="無清單121211"/>
    <w:next w:val="NoList"/>
    <w:uiPriority w:val="99"/>
    <w:semiHidden/>
    <w:unhideWhenUsed/>
    <w:rsid w:val="00B70B8A"/>
  </w:style>
  <w:style w:type="numbering" w:customStyle="1" w:styleId="11112110">
    <w:name w:val="無清單1111211"/>
    <w:next w:val="NoList"/>
    <w:uiPriority w:val="99"/>
    <w:semiHidden/>
    <w:unhideWhenUsed/>
    <w:rsid w:val="00B70B8A"/>
  </w:style>
  <w:style w:type="numbering" w:customStyle="1" w:styleId="NoList5211">
    <w:name w:val="No List5211"/>
    <w:next w:val="NoList"/>
    <w:uiPriority w:val="99"/>
    <w:semiHidden/>
    <w:unhideWhenUsed/>
    <w:rsid w:val="00B70B8A"/>
  </w:style>
  <w:style w:type="numbering" w:customStyle="1" w:styleId="NoList13211">
    <w:name w:val="No List13211"/>
    <w:next w:val="NoList"/>
    <w:uiPriority w:val="99"/>
    <w:semiHidden/>
    <w:unhideWhenUsed/>
    <w:rsid w:val="00B70B8A"/>
  </w:style>
  <w:style w:type="numbering" w:customStyle="1" w:styleId="122115">
    <w:name w:val="リストなし12211"/>
    <w:next w:val="NoList"/>
    <w:uiPriority w:val="99"/>
    <w:semiHidden/>
    <w:unhideWhenUsed/>
    <w:rsid w:val="00B70B8A"/>
  </w:style>
  <w:style w:type="numbering" w:customStyle="1" w:styleId="122123">
    <w:name w:val="无列表12212"/>
    <w:next w:val="NoList"/>
    <w:semiHidden/>
    <w:rsid w:val="00B70B8A"/>
  </w:style>
  <w:style w:type="numbering" w:customStyle="1" w:styleId="NoList22211">
    <w:name w:val="No List22211"/>
    <w:next w:val="NoList"/>
    <w:semiHidden/>
    <w:rsid w:val="00B70B8A"/>
  </w:style>
  <w:style w:type="numbering" w:customStyle="1" w:styleId="NoList32211">
    <w:name w:val="No List32211"/>
    <w:next w:val="NoList"/>
    <w:uiPriority w:val="99"/>
    <w:semiHidden/>
    <w:rsid w:val="00B70B8A"/>
  </w:style>
  <w:style w:type="numbering" w:customStyle="1" w:styleId="NoList112211">
    <w:name w:val="No List112211"/>
    <w:next w:val="NoList"/>
    <w:uiPriority w:val="99"/>
    <w:semiHidden/>
    <w:unhideWhenUsed/>
    <w:rsid w:val="00B70B8A"/>
  </w:style>
  <w:style w:type="numbering" w:customStyle="1" w:styleId="132110">
    <w:name w:val="無清單13211"/>
    <w:next w:val="NoList"/>
    <w:uiPriority w:val="99"/>
    <w:semiHidden/>
    <w:unhideWhenUsed/>
    <w:rsid w:val="00B70B8A"/>
  </w:style>
  <w:style w:type="numbering" w:customStyle="1" w:styleId="1122110">
    <w:name w:val="無清單112211"/>
    <w:next w:val="NoList"/>
    <w:uiPriority w:val="99"/>
    <w:semiHidden/>
    <w:unhideWhenUsed/>
    <w:rsid w:val="00B70B8A"/>
  </w:style>
  <w:style w:type="numbering" w:customStyle="1" w:styleId="21211">
    <w:name w:val="无列表21211"/>
    <w:next w:val="NoList"/>
    <w:uiPriority w:val="99"/>
    <w:semiHidden/>
    <w:unhideWhenUsed/>
    <w:rsid w:val="00B70B8A"/>
  </w:style>
  <w:style w:type="numbering" w:customStyle="1" w:styleId="NoList1112211">
    <w:name w:val="No List1112211"/>
    <w:next w:val="NoList"/>
    <w:uiPriority w:val="99"/>
    <w:semiHidden/>
    <w:unhideWhenUsed/>
    <w:rsid w:val="00B70B8A"/>
  </w:style>
  <w:style w:type="numbering" w:customStyle="1" w:styleId="NoList711">
    <w:name w:val="No List711"/>
    <w:next w:val="NoList"/>
    <w:uiPriority w:val="99"/>
    <w:semiHidden/>
    <w:unhideWhenUsed/>
    <w:rsid w:val="00B70B8A"/>
  </w:style>
  <w:style w:type="numbering" w:customStyle="1" w:styleId="NoList1511">
    <w:name w:val="No List1511"/>
    <w:next w:val="NoList"/>
    <w:uiPriority w:val="99"/>
    <w:semiHidden/>
    <w:unhideWhenUsed/>
    <w:rsid w:val="00B70B8A"/>
  </w:style>
  <w:style w:type="numbering" w:customStyle="1" w:styleId="14112">
    <w:name w:val="リストなし1411"/>
    <w:next w:val="NoList"/>
    <w:uiPriority w:val="99"/>
    <w:semiHidden/>
    <w:unhideWhenUsed/>
    <w:rsid w:val="00B70B8A"/>
  </w:style>
  <w:style w:type="numbering" w:customStyle="1" w:styleId="14113">
    <w:name w:val="无列表1411"/>
    <w:next w:val="NoList"/>
    <w:semiHidden/>
    <w:rsid w:val="00B70B8A"/>
  </w:style>
  <w:style w:type="numbering" w:customStyle="1" w:styleId="NoList2411">
    <w:name w:val="No List2411"/>
    <w:next w:val="NoList"/>
    <w:semiHidden/>
    <w:rsid w:val="00B70B8A"/>
  </w:style>
  <w:style w:type="numbering" w:customStyle="1" w:styleId="NoList3411">
    <w:name w:val="No List3411"/>
    <w:next w:val="NoList"/>
    <w:uiPriority w:val="99"/>
    <w:semiHidden/>
    <w:rsid w:val="00B70B8A"/>
  </w:style>
  <w:style w:type="numbering" w:customStyle="1" w:styleId="NoList11511">
    <w:name w:val="No List11511"/>
    <w:next w:val="NoList"/>
    <w:uiPriority w:val="99"/>
    <w:semiHidden/>
    <w:unhideWhenUsed/>
    <w:rsid w:val="00B70B8A"/>
  </w:style>
  <w:style w:type="numbering" w:customStyle="1" w:styleId="15110">
    <w:name w:val="無清單1511"/>
    <w:next w:val="NoList"/>
    <w:uiPriority w:val="99"/>
    <w:semiHidden/>
    <w:unhideWhenUsed/>
    <w:rsid w:val="00B70B8A"/>
  </w:style>
  <w:style w:type="numbering" w:customStyle="1" w:styleId="114110">
    <w:name w:val="無清單11411"/>
    <w:next w:val="NoList"/>
    <w:uiPriority w:val="99"/>
    <w:semiHidden/>
    <w:unhideWhenUsed/>
    <w:rsid w:val="00B70B8A"/>
  </w:style>
  <w:style w:type="numbering" w:customStyle="1" w:styleId="NoList4311">
    <w:name w:val="No List4311"/>
    <w:next w:val="NoList"/>
    <w:uiPriority w:val="99"/>
    <w:semiHidden/>
    <w:unhideWhenUsed/>
    <w:rsid w:val="00B70B8A"/>
  </w:style>
  <w:style w:type="numbering" w:customStyle="1" w:styleId="NoList12411">
    <w:name w:val="No List12411"/>
    <w:next w:val="NoList"/>
    <w:uiPriority w:val="99"/>
    <w:semiHidden/>
    <w:unhideWhenUsed/>
    <w:rsid w:val="00B70B8A"/>
  </w:style>
  <w:style w:type="numbering" w:customStyle="1" w:styleId="114111">
    <w:name w:val="リストなし11411"/>
    <w:next w:val="NoList"/>
    <w:uiPriority w:val="99"/>
    <w:semiHidden/>
    <w:unhideWhenUsed/>
    <w:rsid w:val="00B70B8A"/>
  </w:style>
  <w:style w:type="numbering" w:customStyle="1" w:styleId="114112">
    <w:name w:val="无列表11411"/>
    <w:next w:val="NoList"/>
    <w:semiHidden/>
    <w:rsid w:val="00B70B8A"/>
  </w:style>
  <w:style w:type="numbering" w:customStyle="1" w:styleId="NoList21411">
    <w:name w:val="No List21411"/>
    <w:next w:val="NoList"/>
    <w:semiHidden/>
    <w:rsid w:val="00B70B8A"/>
  </w:style>
  <w:style w:type="numbering" w:customStyle="1" w:styleId="NoList31411">
    <w:name w:val="No List31411"/>
    <w:next w:val="NoList"/>
    <w:uiPriority w:val="99"/>
    <w:semiHidden/>
    <w:rsid w:val="00B70B8A"/>
  </w:style>
  <w:style w:type="numbering" w:customStyle="1" w:styleId="NoList111411">
    <w:name w:val="No List111411"/>
    <w:next w:val="NoList"/>
    <w:uiPriority w:val="99"/>
    <w:semiHidden/>
    <w:unhideWhenUsed/>
    <w:rsid w:val="00B70B8A"/>
  </w:style>
  <w:style w:type="numbering" w:customStyle="1" w:styleId="124110">
    <w:name w:val="無清單12411"/>
    <w:next w:val="NoList"/>
    <w:uiPriority w:val="99"/>
    <w:semiHidden/>
    <w:unhideWhenUsed/>
    <w:rsid w:val="00B70B8A"/>
  </w:style>
  <w:style w:type="numbering" w:customStyle="1" w:styleId="1114110">
    <w:name w:val="無清單111411"/>
    <w:next w:val="NoList"/>
    <w:uiPriority w:val="99"/>
    <w:semiHidden/>
    <w:unhideWhenUsed/>
    <w:rsid w:val="00B70B8A"/>
  </w:style>
  <w:style w:type="numbering" w:customStyle="1" w:styleId="2311">
    <w:name w:val="无列表2311"/>
    <w:next w:val="NoList"/>
    <w:uiPriority w:val="99"/>
    <w:semiHidden/>
    <w:unhideWhenUsed/>
    <w:rsid w:val="00B70B8A"/>
  </w:style>
  <w:style w:type="numbering" w:customStyle="1" w:styleId="NoList121311">
    <w:name w:val="No List121311"/>
    <w:next w:val="NoList"/>
    <w:uiPriority w:val="99"/>
    <w:semiHidden/>
    <w:unhideWhenUsed/>
    <w:rsid w:val="00B70B8A"/>
  </w:style>
  <w:style w:type="numbering" w:customStyle="1" w:styleId="1113110">
    <w:name w:val="リストなし111311"/>
    <w:next w:val="NoList"/>
    <w:uiPriority w:val="99"/>
    <w:semiHidden/>
    <w:unhideWhenUsed/>
    <w:rsid w:val="00B70B8A"/>
  </w:style>
  <w:style w:type="numbering" w:customStyle="1" w:styleId="1113112">
    <w:name w:val="无列表111311"/>
    <w:next w:val="NoList"/>
    <w:semiHidden/>
    <w:rsid w:val="00B70B8A"/>
  </w:style>
  <w:style w:type="numbering" w:customStyle="1" w:styleId="NoList211311">
    <w:name w:val="No List211311"/>
    <w:next w:val="NoList"/>
    <w:semiHidden/>
    <w:rsid w:val="00B70B8A"/>
  </w:style>
  <w:style w:type="numbering" w:customStyle="1" w:styleId="NoList311311">
    <w:name w:val="No List311311"/>
    <w:next w:val="NoList"/>
    <w:uiPriority w:val="99"/>
    <w:semiHidden/>
    <w:rsid w:val="00B70B8A"/>
  </w:style>
  <w:style w:type="numbering" w:customStyle="1" w:styleId="NoList1111311">
    <w:name w:val="No List1111311"/>
    <w:next w:val="NoList"/>
    <w:uiPriority w:val="99"/>
    <w:semiHidden/>
    <w:unhideWhenUsed/>
    <w:rsid w:val="00B70B8A"/>
  </w:style>
  <w:style w:type="numbering" w:customStyle="1" w:styleId="121311">
    <w:name w:val="無清單121311"/>
    <w:next w:val="NoList"/>
    <w:uiPriority w:val="99"/>
    <w:semiHidden/>
    <w:unhideWhenUsed/>
    <w:rsid w:val="00B70B8A"/>
  </w:style>
  <w:style w:type="numbering" w:customStyle="1" w:styleId="1111311">
    <w:name w:val="無清單1111311"/>
    <w:next w:val="NoList"/>
    <w:uiPriority w:val="99"/>
    <w:semiHidden/>
    <w:unhideWhenUsed/>
    <w:rsid w:val="00B70B8A"/>
  </w:style>
  <w:style w:type="numbering" w:customStyle="1" w:styleId="NoList5311">
    <w:name w:val="No List5311"/>
    <w:next w:val="NoList"/>
    <w:uiPriority w:val="99"/>
    <w:semiHidden/>
    <w:unhideWhenUsed/>
    <w:rsid w:val="00B70B8A"/>
  </w:style>
  <w:style w:type="numbering" w:customStyle="1" w:styleId="NoList13311">
    <w:name w:val="No List13311"/>
    <w:next w:val="NoList"/>
    <w:uiPriority w:val="99"/>
    <w:semiHidden/>
    <w:unhideWhenUsed/>
    <w:rsid w:val="00B70B8A"/>
  </w:style>
  <w:style w:type="numbering" w:customStyle="1" w:styleId="123110">
    <w:name w:val="リストなし12311"/>
    <w:next w:val="NoList"/>
    <w:uiPriority w:val="99"/>
    <w:semiHidden/>
    <w:unhideWhenUsed/>
    <w:rsid w:val="00B70B8A"/>
  </w:style>
  <w:style w:type="numbering" w:customStyle="1" w:styleId="123112">
    <w:name w:val="无列表12311"/>
    <w:next w:val="NoList"/>
    <w:semiHidden/>
    <w:rsid w:val="00B70B8A"/>
  </w:style>
  <w:style w:type="numbering" w:customStyle="1" w:styleId="NoList22311">
    <w:name w:val="No List22311"/>
    <w:next w:val="NoList"/>
    <w:semiHidden/>
    <w:rsid w:val="00B70B8A"/>
  </w:style>
  <w:style w:type="numbering" w:customStyle="1" w:styleId="NoList32311">
    <w:name w:val="No List32311"/>
    <w:next w:val="NoList"/>
    <w:uiPriority w:val="99"/>
    <w:semiHidden/>
    <w:rsid w:val="00B70B8A"/>
  </w:style>
  <w:style w:type="numbering" w:customStyle="1" w:styleId="NoList112311">
    <w:name w:val="No List112311"/>
    <w:next w:val="NoList"/>
    <w:uiPriority w:val="99"/>
    <w:semiHidden/>
    <w:unhideWhenUsed/>
    <w:rsid w:val="00B70B8A"/>
  </w:style>
  <w:style w:type="numbering" w:customStyle="1" w:styleId="13311">
    <w:name w:val="無清單13311"/>
    <w:next w:val="NoList"/>
    <w:uiPriority w:val="99"/>
    <w:semiHidden/>
    <w:unhideWhenUsed/>
    <w:rsid w:val="00B70B8A"/>
  </w:style>
  <w:style w:type="numbering" w:customStyle="1" w:styleId="1123110">
    <w:name w:val="無清單112311"/>
    <w:next w:val="NoList"/>
    <w:uiPriority w:val="99"/>
    <w:semiHidden/>
    <w:unhideWhenUsed/>
    <w:rsid w:val="00B70B8A"/>
  </w:style>
  <w:style w:type="numbering" w:customStyle="1" w:styleId="21311">
    <w:name w:val="无列表21311"/>
    <w:next w:val="NoList"/>
    <w:uiPriority w:val="99"/>
    <w:semiHidden/>
    <w:unhideWhenUsed/>
    <w:rsid w:val="00B70B8A"/>
  </w:style>
  <w:style w:type="numbering" w:customStyle="1" w:styleId="NoList122211">
    <w:name w:val="No List122211"/>
    <w:next w:val="NoList"/>
    <w:uiPriority w:val="99"/>
    <w:semiHidden/>
    <w:unhideWhenUsed/>
    <w:rsid w:val="00B70B8A"/>
  </w:style>
  <w:style w:type="numbering" w:customStyle="1" w:styleId="1122111">
    <w:name w:val="リストなし112211"/>
    <w:next w:val="NoList"/>
    <w:uiPriority w:val="99"/>
    <w:semiHidden/>
    <w:unhideWhenUsed/>
    <w:rsid w:val="00B70B8A"/>
  </w:style>
  <w:style w:type="numbering" w:customStyle="1" w:styleId="1122112">
    <w:name w:val="无列表112211"/>
    <w:next w:val="NoList"/>
    <w:semiHidden/>
    <w:rsid w:val="00B70B8A"/>
  </w:style>
  <w:style w:type="numbering" w:customStyle="1" w:styleId="NoList212211">
    <w:name w:val="No List212211"/>
    <w:next w:val="NoList"/>
    <w:semiHidden/>
    <w:rsid w:val="00B70B8A"/>
  </w:style>
  <w:style w:type="numbering" w:customStyle="1" w:styleId="NoList312211">
    <w:name w:val="No List312211"/>
    <w:next w:val="NoList"/>
    <w:uiPriority w:val="99"/>
    <w:semiHidden/>
    <w:rsid w:val="00B70B8A"/>
  </w:style>
  <w:style w:type="numbering" w:customStyle="1" w:styleId="NoList1112311">
    <w:name w:val="No List1112311"/>
    <w:next w:val="NoList"/>
    <w:uiPriority w:val="99"/>
    <w:semiHidden/>
    <w:unhideWhenUsed/>
    <w:rsid w:val="00B70B8A"/>
  </w:style>
  <w:style w:type="numbering" w:customStyle="1" w:styleId="122211">
    <w:name w:val="無清單122211"/>
    <w:next w:val="NoList"/>
    <w:uiPriority w:val="99"/>
    <w:semiHidden/>
    <w:unhideWhenUsed/>
    <w:rsid w:val="00B70B8A"/>
  </w:style>
  <w:style w:type="numbering" w:customStyle="1" w:styleId="1112211">
    <w:name w:val="無清單1112211"/>
    <w:next w:val="NoList"/>
    <w:uiPriority w:val="99"/>
    <w:semiHidden/>
    <w:unhideWhenUsed/>
    <w:rsid w:val="00B70B8A"/>
  </w:style>
  <w:style w:type="numbering" w:customStyle="1" w:styleId="410">
    <w:name w:val="无列表41"/>
    <w:next w:val="NoList"/>
    <w:uiPriority w:val="99"/>
    <w:semiHidden/>
    <w:unhideWhenUsed/>
    <w:rsid w:val="00B70B8A"/>
  </w:style>
  <w:style w:type="numbering" w:customStyle="1" w:styleId="3210">
    <w:name w:val="无列表321"/>
    <w:next w:val="NoList"/>
    <w:uiPriority w:val="99"/>
    <w:semiHidden/>
    <w:unhideWhenUsed/>
    <w:rsid w:val="00B70B8A"/>
  </w:style>
  <w:style w:type="numbering" w:customStyle="1" w:styleId="131211">
    <w:name w:val="无列表13121"/>
    <w:next w:val="NoList"/>
    <w:semiHidden/>
    <w:rsid w:val="00B70B8A"/>
  </w:style>
  <w:style w:type="numbering" w:customStyle="1" w:styleId="NoList41121">
    <w:name w:val="No List41121"/>
    <w:next w:val="NoList"/>
    <w:uiPriority w:val="99"/>
    <w:semiHidden/>
    <w:unhideWhenUsed/>
    <w:rsid w:val="00B70B8A"/>
  </w:style>
  <w:style w:type="numbering" w:customStyle="1" w:styleId="22121">
    <w:name w:val="无列表22121"/>
    <w:next w:val="NoList"/>
    <w:uiPriority w:val="99"/>
    <w:semiHidden/>
    <w:unhideWhenUsed/>
    <w:rsid w:val="00B70B8A"/>
  </w:style>
  <w:style w:type="numbering" w:customStyle="1" w:styleId="NoList1211121">
    <w:name w:val="No List1211121"/>
    <w:next w:val="NoList"/>
    <w:uiPriority w:val="99"/>
    <w:semiHidden/>
    <w:unhideWhenUsed/>
    <w:rsid w:val="00B70B8A"/>
  </w:style>
  <w:style w:type="numbering" w:customStyle="1" w:styleId="11111211">
    <w:name w:val="リストなし1111121"/>
    <w:next w:val="NoList"/>
    <w:uiPriority w:val="99"/>
    <w:semiHidden/>
    <w:unhideWhenUsed/>
    <w:rsid w:val="00B70B8A"/>
  </w:style>
  <w:style w:type="numbering" w:customStyle="1" w:styleId="11111212">
    <w:name w:val="无列表1111121"/>
    <w:next w:val="NoList"/>
    <w:semiHidden/>
    <w:rsid w:val="00B70B8A"/>
  </w:style>
  <w:style w:type="numbering" w:customStyle="1" w:styleId="NoList2111121">
    <w:name w:val="No List2111121"/>
    <w:next w:val="NoList"/>
    <w:semiHidden/>
    <w:rsid w:val="00B70B8A"/>
  </w:style>
  <w:style w:type="numbering" w:customStyle="1" w:styleId="NoList3111121">
    <w:name w:val="No List3111121"/>
    <w:next w:val="NoList"/>
    <w:uiPriority w:val="99"/>
    <w:semiHidden/>
    <w:rsid w:val="00B70B8A"/>
  </w:style>
  <w:style w:type="numbering" w:customStyle="1" w:styleId="NoList11111121">
    <w:name w:val="No List11111121"/>
    <w:next w:val="NoList"/>
    <w:uiPriority w:val="99"/>
    <w:semiHidden/>
    <w:unhideWhenUsed/>
    <w:rsid w:val="00B70B8A"/>
  </w:style>
  <w:style w:type="numbering" w:customStyle="1" w:styleId="12111210">
    <w:name w:val="無清單1211121"/>
    <w:next w:val="NoList"/>
    <w:uiPriority w:val="99"/>
    <w:semiHidden/>
    <w:unhideWhenUsed/>
    <w:rsid w:val="00B70B8A"/>
  </w:style>
  <w:style w:type="numbering" w:customStyle="1" w:styleId="111111210">
    <w:name w:val="無清單11111121"/>
    <w:next w:val="NoList"/>
    <w:uiPriority w:val="99"/>
    <w:semiHidden/>
    <w:unhideWhenUsed/>
    <w:rsid w:val="00B70B8A"/>
  </w:style>
  <w:style w:type="numbering" w:customStyle="1" w:styleId="NoList131121">
    <w:name w:val="No List131121"/>
    <w:next w:val="NoList"/>
    <w:uiPriority w:val="99"/>
    <w:semiHidden/>
    <w:unhideWhenUsed/>
    <w:rsid w:val="00B70B8A"/>
  </w:style>
  <w:style w:type="numbering" w:customStyle="1" w:styleId="1211211">
    <w:name w:val="リストなし121121"/>
    <w:next w:val="NoList"/>
    <w:uiPriority w:val="99"/>
    <w:semiHidden/>
    <w:unhideWhenUsed/>
    <w:rsid w:val="00B70B8A"/>
  </w:style>
  <w:style w:type="numbering" w:customStyle="1" w:styleId="1211212">
    <w:name w:val="无列表121121"/>
    <w:next w:val="NoList"/>
    <w:semiHidden/>
    <w:rsid w:val="00B70B8A"/>
  </w:style>
  <w:style w:type="numbering" w:customStyle="1" w:styleId="NoList221121">
    <w:name w:val="No List221121"/>
    <w:next w:val="NoList"/>
    <w:semiHidden/>
    <w:rsid w:val="00B70B8A"/>
  </w:style>
  <w:style w:type="numbering" w:customStyle="1" w:styleId="NoList321121">
    <w:name w:val="No List321121"/>
    <w:next w:val="NoList"/>
    <w:uiPriority w:val="99"/>
    <w:semiHidden/>
    <w:rsid w:val="00B70B8A"/>
  </w:style>
  <w:style w:type="numbering" w:customStyle="1" w:styleId="NoList1121121">
    <w:name w:val="No List1121121"/>
    <w:next w:val="NoList"/>
    <w:uiPriority w:val="99"/>
    <w:semiHidden/>
    <w:unhideWhenUsed/>
    <w:rsid w:val="00B70B8A"/>
  </w:style>
  <w:style w:type="numbering" w:customStyle="1" w:styleId="1311210">
    <w:name w:val="無清單131121"/>
    <w:next w:val="NoList"/>
    <w:uiPriority w:val="99"/>
    <w:semiHidden/>
    <w:unhideWhenUsed/>
    <w:rsid w:val="00B70B8A"/>
  </w:style>
  <w:style w:type="numbering" w:customStyle="1" w:styleId="11211210">
    <w:name w:val="無清單1121121"/>
    <w:next w:val="NoList"/>
    <w:uiPriority w:val="99"/>
    <w:semiHidden/>
    <w:unhideWhenUsed/>
    <w:rsid w:val="00B70B8A"/>
  </w:style>
  <w:style w:type="numbering" w:customStyle="1" w:styleId="211121">
    <w:name w:val="无列表211121"/>
    <w:next w:val="NoList"/>
    <w:uiPriority w:val="99"/>
    <w:semiHidden/>
    <w:unhideWhenUsed/>
    <w:rsid w:val="00B70B8A"/>
  </w:style>
  <w:style w:type="numbering" w:customStyle="1" w:styleId="NoList1221121">
    <w:name w:val="No List1221121"/>
    <w:next w:val="NoList"/>
    <w:uiPriority w:val="99"/>
    <w:semiHidden/>
    <w:unhideWhenUsed/>
    <w:rsid w:val="00B70B8A"/>
  </w:style>
  <w:style w:type="numbering" w:customStyle="1" w:styleId="11211211">
    <w:name w:val="リストなし1121121"/>
    <w:next w:val="NoList"/>
    <w:uiPriority w:val="99"/>
    <w:semiHidden/>
    <w:unhideWhenUsed/>
    <w:rsid w:val="00B70B8A"/>
  </w:style>
  <w:style w:type="numbering" w:customStyle="1" w:styleId="11211212">
    <w:name w:val="无列表1121121"/>
    <w:next w:val="NoList"/>
    <w:semiHidden/>
    <w:rsid w:val="00B70B8A"/>
  </w:style>
  <w:style w:type="numbering" w:customStyle="1" w:styleId="NoList2121121">
    <w:name w:val="No List2121121"/>
    <w:next w:val="NoList"/>
    <w:semiHidden/>
    <w:rsid w:val="00B70B8A"/>
  </w:style>
  <w:style w:type="numbering" w:customStyle="1" w:styleId="NoList3121121">
    <w:name w:val="No List3121121"/>
    <w:next w:val="NoList"/>
    <w:uiPriority w:val="99"/>
    <w:semiHidden/>
    <w:rsid w:val="00B70B8A"/>
  </w:style>
  <w:style w:type="numbering" w:customStyle="1" w:styleId="NoList11121121">
    <w:name w:val="No List11121121"/>
    <w:next w:val="NoList"/>
    <w:uiPriority w:val="99"/>
    <w:semiHidden/>
    <w:unhideWhenUsed/>
    <w:rsid w:val="00B70B8A"/>
  </w:style>
  <w:style w:type="numbering" w:customStyle="1" w:styleId="1221121">
    <w:name w:val="無清單1221121"/>
    <w:next w:val="NoList"/>
    <w:uiPriority w:val="99"/>
    <w:semiHidden/>
    <w:unhideWhenUsed/>
    <w:rsid w:val="00B70B8A"/>
  </w:style>
  <w:style w:type="numbering" w:customStyle="1" w:styleId="11121121">
    <w:name w:val="無清單11121121"/>
    <w:next w:val="NoList"/>
    <w:uiPriority w:val="99"/>
    <w:semiHidden/>
    <w:unhideWhenUsed/>
    <w:rsid w:val="00B70B8A"/>
  </w:style>
  <w:style w:type="numbering" w:customStyle="1" w:styleId="122212">
    <w:name w:val="无列表12221"/>
    <w:next w:val="NoList"/>
    <w:semiHidden/>
    <w:rsid w:val="00B70B8A"/>
  </w:style>
  <w:style w:type="paragraph" w:customStyle="1" w:styleId="4b">
    <w:name w:val="修订4"/>
    <w:hidden/>
    <w:uiPriority w:val="99"/>
    <w:semiHidden/>
    <w:rsid w:val="00B70B8A"/>
    <w:rPr>
      <w:rFonts w:ascii="Times New Roman" w:eastAsia="Batang" w:hAnsi="Times New Roman"/>
      <w:lang w:val="en-GB" w:eastAsia="en-US"/>
    </w:rPr>
  </w:style>
  <w:style w:type="numbering" w:customStyle="1" w:styleId="50">
    <w:name w:val="无列表5"/>
    <w:next w:val="NoList"/>
    <w:uiPriority w:val="99"/>
    <w:semiHidden/>
    <w:unhideWhenUsed/>
    <w:rsid w:val="00B70B8A"/>
  </w:style>
  <w:style w:type="table" w:customStyle="1" w:styleId="6">
    <w:name w:val="网格型6"/>
    <w:basedOn w:val="TableNormal"/>
    <w:next w:val="TableGrid"/>
    <w:rsid w:val="00B70B8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70B8A"/>
  </w:style>
  <w:style w:type="numbering" w:customStyle="1" w:styleId="11111130">
    <w:name w:val="リストなし1111113"/>
    <w:next w:val="NoList"/>
    <w:uiPriority w:val="99"/>
    <w:semiHidden/>
    <w:unhideWhenUsed/>
    <w:rsid w:val="00B70B8A"/>
  </w:style>
  <w:style w:type="numbering" w:customStyle="1" w:styleId="11111131">
    <w:name w:val="无列表1111113"/>
    <w:next w:val="NoList"/>
    <w:semiHidden/>
    <w:rsid w:val="00B70B8A"/>
  </w:style>
  <w:style w:type="numbering" w:customStyle="1" w:styleId="NoList2111113">
    <w:name w:val="No List2111113"/>
    <w:next w:val="NoList"/>
    <w:semiHidden/>
    <w:rsid w:val="00B70B8A"/>
  </w:style>
  <w:style w:type="numbering" w:customStyle="1" w:styleId="NoList3111113">
    <w:name w:val="No List3111113"/>
    <w:next w:val="NoList"/>
    <w:uiPriority w:val="99"/>
    <w:semiHidden/>
    <w:rsid w:val="00B70B8A"/>
  </w:style>
  <w:style w:type="numbering" w:customStyle="1" w:styleId="NoList11111113">
    <w:name w:val="No List11111113"/>
    <w:next w:val="NoList"/>
    <w:uiPriority w:val="99"/>
    <w:semiHidden/>
    <w:unhideWhenUsed/>
    <w:rsid w:val="00B70B8A"/>
  </w:style>
  <w:style w:type="numbering" w:customStyle="1" w:styleId="1211113">
    <w:name w:val="無清單1211113"/>
    <w:next w:val="NoList"/>
    <w:uiPriority w:val="99"/>
    <w:semiHidden/>
    <w:unhideWhenUsed/>
    <w:rsid w:val="00B70B8A"/>
  </w:style>
  <w:style w:type="numbering" w:customStyle="1" w:styleId="11111113">
    <w:name w:val="無清單11111113"/>
    <w:next w:val="NoList"/>
    <w:uiPriority w:val="99"/>
    <w:semiHidden/>
    <w:unhideWhenUsed/>
    <w:rsid w:val="00B70B8A"/>
  </w:style>
  <w:style w:type="numbering" w:customStyle="1" w:styleId="1211131">
    <w:name w:val="无列表121113"/>
    <w:next w:val="NoList"/>
    <w:semiHidden/>
    <w:rsid w:val="00B70B8A"/>
  </w:style>
  <w:style w:type="numbering" w:customStyle="1" w:styleId="211113">
    <w:name w:val="无列表211113"/>
    <w:next w:val="NoList"/>
    <w:uiPriority w:val="99"/>
    <w:semiHidden/>
    <w:unhideWhenUsed/>
    <w:rsid w:val="00B70B8A"/>
  </w:style>
  <w:style w:type="character" w:styleId="UnresolvedMention">
    <w:name w:val="Unresolved Mention"/>
    <w:basedOn w:val="DefaultParagraphFont"/>
    <w:uiPriority w:val="99"/>
    <w:unhideWhenUsed/>
    <w:rsid w:val="00945FC8"/>
    <w:rPr>
      <w:color w:val="605E5C"/>
      <w:shd w:val="clear" w:color="auto" w:fill="E1DFDD"/>
    </w:rPr>
  </w:style>
  <w:style w:type="paragraph" w:customStyle="1" w:styleId="a1">
    <w:name w:val="吹き出し"/>
    <w:basedOn w:val="Normal"/>
    <w:uiPriority w:val="99"/>
    <w:semiHidden/>
    <w:rsid w:val="00945FC8"/>
    <w:rPr>
      <w:rFonts w:ascii="Tahoma" w:eastAsia="MS Mincho" w:hAnsi="Tahoma" w:cs="Tahoma"/>
      <w:sz w:val="16"/>
      <w:szCs w:val="16"/>
      <w:lang w:eastAsia="ko-KR"/>
    </w:rPr>
  </w:style>
  <w:style w:type="paragraph" w:customStyle="1" w:styleId="TOC91">
    <w:name w:val="TOC 91"/>
    <w:basedOn w:val="TOC8"/>
    <w:uiPriority w:val="99"/>
    <w:rsid w:val="00945FC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945FC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945FC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945FC8"/>
    <w:rPr>
      <w:rFonts w:ascii="Times New Roman" w:hAnsi="Times New Roman"/>
      <w:lang w:val="en-GB" w:eastAsia="en-US"/>
    </w:rPr>
  </w:style>
  <w:style w:type="character" w:customStyle="1" w:styleId="UnresolvedMention1">
    <w:name w:val="Unresolved Mention1"/>
    <w:uiPriority w:val="99"/>
    <w:unhideWhenUsed/>
    <w:rsid w:val="00945FC8"/>
    <w:rPr>
      <w:color w:val="808080"/>
      <w:shd w:val="clear" w:color="auto" w:fill="E6E6E6"/>
    </w:rPr>
  </w:style>
  <w:style w:type="paragraph" w:customStyle="1" w:styleId="B2">
    <w:name w:val="B2+"/>
    <w:basedOn w:val="B20"/>
    <w:uiPriority w:val="99"/>
    <w:rsid w:val="00945FC8"/>
    <w:pPr>
      <w:numPr>
        <w:numId w:val="9"/>
      </w:numPr>
      <w:tabs>
        <w:tab w:val="clear" w:pos="1191"/>
      </w:tabs>
      <w:overflowPunct w:val="0"/>
      <w:autoSpaceDE w:val="0"/>
      <w:autoSpaceDN w:val="0"/>
      <w:adjustRightInd w:val="0"/>
      <w:ind w:left="720" w:hanging="360"/>
      <w:textAlignment w:val="baseline"/>
    </w:pPr>
    <w:rPr>
      <w:lang w:eastAsia="ko-KR"/>
    </w:rPr>
  </w:style>
  <w:style w:type="paragraph" w:customStyle="1" w:styleId="B3">
    <w:name w:val="B3+"/>
    <w:basedOn w:val="B30"/>
    <w:uiPriority w:val="99"/>
    <w:rsid w:val="00945FC8"/>
    <w:pPr>
      <w:numPr>
        <w:numId w:val="10"/>
      </w:numPr>
      <w:tabs>
        <w:tab w:val="clear" w:pos="1644"/>
        <w:tab w:val="left" w:pos="1134"/>
      </w:tabs>
      <w:overflowPunct w:val="0"/>
      <w:autoSpaceDE w:val="0"/>
      <w:autoSpaceDN w:val="0"/>
      <w:adjustRightInd w:val="0"/>
      <w:ind w:left="720" w:hanging="360"/>
      <w:textAlignment w:val="baseline"/>
    </w:pPr>
    <w:rPr>
      <w:lang w:eastAsia="ko-KR"/>
    </w:rPr>
  </w:style>
  <w:style w:type="paragraph" w:customStyle="1" w:styleId="BN">
    <w:name w:val="BN"/>
    <w:basedOn w:val="Normal"/>
    <w:uiPriority w:val="99"/>
    <w:rsid w:val="00945FC8"/>
    <w:pPr>
      <w:numPr>
        <w:numId w:val="11"/>
      </w:numPr>
      <w:tabs>
        <w:tab w:val="clear" w:pos="737"/>
      </w:tabs>
      <w:overflowPunct w:val="0"/>
      <w:autoSpaceDE w:val="0"/>
      <w:autoSpaceDN w:val="0"/>
      <w:adjustRightInd w:val="0"/>
      <w:ind w:left="720" w:hanging="360"/>
      <w:textAlignment w:val="baseline"/>
    </w:pPr>
    <w:rPr>
      <w:lang w:eastAsia="ko-KR"/>
    </w:rPr>
  </w:style>
  <w:style w:type="paragraph" w:customStyle="1" w:styleId="TB1">
    <w:name w:val="TB1"/>
    <w:basedOn w:val="Normal"/>
    <w:uiPriority w:val="99"/>
    <w:qFormat/>
    <w:rsid w:val="00945FC8"/>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945FC8"/>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945FC8"/>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945F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212111">
    <w:name w:val="无列表121211"/>
    <w:next w:val="NoList"/>
    <w:semiHidden/>
    <w:rsid w:val="00115C8F"/>
  </w:style>
  <w:style w:type="numbering" w:customStyle="1" w:styleId="1311111">
    <w:name w:val="无列表131111"/>
    <w:next w:val="NoList"/>
    <w:semiHidden/>
    <w:rsid w:val="00115C8F"/>
  </w:style>
  <w:style w:type="numbering" w:customStyle="1" w:styleId="NoList411111">
    <w:name w:val="No List411111"/>
    <w:next w:val="NoList"/>
    <w:uiPriority w:val="99"/>
    <w:semiHidden/>
    <w:unhideWhenUsed/>
    <w:rsid w:val="00115C8F"/>
  </w:style>
  <w:style w:type="numbering" w:customStyle="1" w:styleId="221111">
    <w:name w:val="无列表221111"/>
    <w:next w:val="NoList"/>
    <w:uiPriority w:val="99"/>
    <w:semiHidden/>
    <w:unhideWhenUsed/>
    <w:rsid w:val="00115C8F"/>
  </w:style>
  <w:style w:type="numbering" w:customStyle="1" w:styleId="NoList12111111">
    <w:name w:val="No List12111111"/>
    <w:next w:val="NoList"/>
    <w:uiPriority w:val="99"/>
    <w:semiHidden/>
    <w:unhideWhenUsed/>
    <w:rsid w:val="00115C8F"/>
  </w:style>
  <w:style w:type="numbering" w:customStyle="1" w:styleId="111111111">
    <w:name w:val="リストなし11111111"/>
    <w:next w:val="NoList"/>
    <w:uiPriority w:val="99"/>
    <w:semiHidden/>
    <w:unhideWhenUsed/>
    <w:rsid w:val="00115C8F"/>
  </w:style>
  <w:style w:type="numbering" w:customStyle="1" w:styleId="111111112">
    <w:name w:val="无列表11111111"/>
    <w:next w:val="NoList"/>
    <w:semiHidden/>
    <w:rsid w:val="00115C8F"/>
  </w:style>
  <w:style w:type="numbering" w:customStyle="1" w:styleId="NoList21111111">
    <w:name w:val="No List21111111"/>
    <w:next w:val="NoList"/>
    <w:semiHidden/>
    <w:rsid w:val="00115C8F"/>
  </w:style>
  <w:style w:type="numbering" w:customStyle="1" w:styleId="NoList31111111">
    <w:name w:val="No List31111111"/>
    <w:next w:val="NoList"/>
    <w:uiPriority w:val="99"/>
    <w:semiHidden/>
    <w:rsid w:val="00115C8F"/>
  </w:style>
  <w:style w:type="numbering" w:customStyle="1" w:styleId="NoList111111111">
    <w:name w:val="No List111111111"/>
    <w:next w:val="NoList"/>
    <w:uiPriority w:val="99"/>
    <w:semiHidden/>
    <w:unhideWhenUsed/>
    <w:rsid w:val="00115C8F"/>
  </w:style>
  <w:style w:type="numbering" w:customStyle="1" w:styleId="12111111">
    <w:name w:val="無清單12111111"/>
    <w:next w:val="NoList"/>
    <w:uiPriority w:val="99"/>
    <w:semiHidden/>
    <w:unhideWhenUsed/>
    <w:rsid w:val="00115C8F"/>
  </w:style>
  <w:style w:type="numbering" w:customStyle="1" w:styleId="1111111110">
    <w:name w:val="無清單111111111"/>
    <w:next w:val="NoList"/>
    <w:uiPriority w:val="99"/>
    <w:semiHidden/>
    <w:unhideWhenUsed/>
    <w:rsid w:val="00115C8F"/>
  </w:style>
  <w:style w:type="numbering" w:customStyle="1" w:styleId="NoList1311111">
    <w:name w:val="No List1311111"/>
    <w:next w:val="NoList"/>
    <w:uiPriority w:val="99"/>
    <w:semiHidden/>
    <w:unhideWhenUsed/>
    <w:rsid w:val="00115C8F"/>
  </w:style>
  <w:style w:type="numbering" w:customStyle="1" w:styleId="12111110">
    <w:name w:val="リストなし1211111"/>
    <w:next w:val="NoList"/>
    <w:uiPriority w:val="99"/>
    <w:semiHidden/>
    <w:unhideWhenUsed/>
    <w:rsid w:val="00115C8F"/>
  </w:style>
  <w:style w:type="numbering" w:customStyle="1" w:styleId="12111112">
    <w:name w:val="无列表1211111"/>
    <w:next w:val="NoList"/>
    <w:semiHidden/>
    <w:rsid w:val="00115C8F"/>
  </w:style>
  <w:style w:type="numbering" w:customStyle="1" w:styleId="NoList2211111">
    <w:name w:val="No List2211111"/>
    <w:next w:val="NoList"/>
    <w:semiHidden/>
    <w:rsid w:val="00115C8F"/>
  </w:style>
  <w:style w:type="numbering" w:customStyle="1" w:styleId="NoList3211111">
    <w:name w:val="No List3211111"/>
    <w:next w:val="NoList"/>
    <w:uiPriority w:val="99"/>
    <w:semiHidden/>
    <w:rsid w:val="00115C8F"/>
  </w:style>
  <w:style w:type="numbering" w:customStyle="1" w:styleId="NoList11211111">
    <w:name w:val="No List11211111"/>
    <w:next w:val="NoList"/>
    <w:uiPriority w:val="99"/>
    <w:semiHidden/>
    <w:unhideWhenUsed/>
    <w:rsid w:val="00115C8F"/>
  </w:style>
  <w:style w:type="numbering" w:customStyle="1" w:styleId="13111110">
    <w:name w:val="無清單1311111"/>
    <w:next w:val="NoList"/>
    <w:uiPriority w:val="99"/>
    <w:semiHidden/>
    <w:unhideWhenUsed/>
    <w:rsid w:val="00115C8F"/>
  </w:style>
  <w:style w:type="numbering" w:customStyle="1" w:styleId="112111110">
    <w:name w:val="無清單11211111"/>
    <w:next w:val="NoList"/>
    <w:uiPriority w:val="99"/>
    <w:semiHidden/>
    <w:unhideWhenUsed/>
    <w:rsid w:val="00115C8F"/>
  </w:style>
  <w:style w:type="numbering" w:customStyle="1" w:styleId="2111111">
    <w:name w:val="无列表2111111"/>
    <w:next w:val="NoList"/>
    <w:uiPriority w:val="99"/>
    <w:semiHidden/>
    <w:unhideWhenUsed/>
    <w:rsid w:val="00115C8F"/>
  </w:style>
  <w:style w:type="numbering" w:customStyle="1" w:styleId="NoList12211111">
    <w:name w:val="No List12211111"/>
    <w:next w:val="NoList"/>
    <w:uiPriority w:val="99"/>
    <w:semiHidden/>
    <w:unhideWhenUsed/>
    <w:rsid w:val="00115C8F"/>
  </w:style>
  <w:style w:type="numbering" w:customStyle="1" w:styleId="112111111">
    <w:name w:val="リストなし11211111"/>
    <w:next w:val="NoList"/>
    <w:uiPriority w:val="99"/>
    <w:semiHidden/>
    <w:unhideWhenUsed/>
    <w:rsid w:val="00115C8F"/>
  </w:style>
  <w:style w:type="numbering" w:customStyle="1" w:styleId="112111112">
    <w:name w:val="无列表11211111"/>
    <w:next w:val="NoList"/>
    <w:semiHidden/>
    <w:rsid w:val="00115C8F"/>
  </w:style>
  <w:style w:type="numbering" w:customStyle="1" w:styleId="NoList21211111">
    <w:name w:val="No List21211111"/>
    <w:next w:val="NoList"/>
    <w:semiHidden/>
    <w:rsid w:val="00115C8F"/>
  </w:style>
  <w:style w:type="numbering" w:customStyle="1" w:styleId="NoList31211111">
    <w:name w:val="No List31211111"/>
    <w:next w:val="NoList"/>
    <w:uiPriority w:val="99"/>
    <w:semiHidden/>
    <w:rsid w:val="00115C8F"/>
  </w:style>
  <w:style w:type="numbering" w:customStyle="1" w:styleId="NoList111211111">
    <w:name w:val="No List111211111"/>
    <w:next w:val="NoList"/>
    <w:uiPriority w:val="99"/>
    <w:semiHidden/>
    <w:unhideWhenUsed/>
    <w:rsid w:val="00115C8F"/>
  </w:style>
  <w:style w:type="numbering" w:customStyle="1" w:styleId="12211111">
    <w:name w:val="無清單12211111"/>
    <w:next w:val="NoList"/>
    <w:uiPriority w:val="99"/>
    <w:semiHidden/>
    <w:unhideWhenUsed/>
    <w:rsid w:val="00115C8F"/>
  </w:style>
  <w:style w:type="numbering" w:customStyle="1" w:styleId="111211111">
    <w:name w:val="無清單111211111"/>
    <w:next w:val="NoList"/>
    <w:uiPriority w:val="99"/>
    <w:semiHidden/>
    <w:unhideWhenUsed/>
    <w:rsid w:val="00115C8F"/>
  </w:style>
  <w:style w:type="numbering" w:customStyle="1" w:styleId="1221110">
    <w:name w:val="无列表122111"/>
    <w:next w:val="NoList"/>
    <w:semiHidden/>
    <w:rsid w:val="00115C8F"/>
  </w:style>
  <w:style w:type="numbering" w:customStyle="1" w:styleId="NoList511111">
    <w:name w:val="No List511111"/>
    <w:next w:val="NoList"/>
    <w:uiPriority w:val="99"/>
    <w:semiHidden/>
    <w:unhideWhenUsed/>
    <w:rsid w:val="00115C8F"/>
  </w:style>
  <w:style w:type="numbering" w:customStyle="1" w:styleId="NoList1212111">
    <w:name w:val="No List1212111"/>
    <w:next w:val="NoList"/>
    <w:uiPriority w:val="99"/>
    <w:semiHidden/>
    <w:unhideWhenUsed/>
    <w:rsid w:val="00115C8F"/>
  </w:style>
  <w:style w:type="numbering" w:customStyle="1" w:styleId="11121110">
    <w:name w:val="リストなし1112111"/>
    <w:next w:val="NoList"/>
    <w:uiPriority w:val="99"/>
    <w:semiHidden/>
    <w:unhideWhenUsed/>
    <w:rsid w:val="00115C8F"/>
  </w:style>
  <w:style w:type="numbering" w:customStyle="1" w:styleId="11121113">
    <w:name w:val="无列表1112111"/>
    <w:next w:val="NoList"/>
    <w:semiHidden/>
    <w:rsid w:val="00115C8F"/>
  </w:style>
  <w:style w:type="numbering" w:customStyle="1" w:styleId="NoList2112111">
    <w:name w:val="No List2112111"/>
    <w:next w:val="NoList"/>
    <w:semiHidden/>
    <w:rsid w:val="00115C8F"/>
  </w:style>
  <w:style w:type="numbering" w:customStyle="1" w:styleId="NoList3112111">
    <w:name w:val="No List3112111"/>
    <w:next w:val="NoList"/>
    <w:uiPriority w:val="99"/>
    <w:semiHidden/>
    <w:rsid w:val="00115C8F"/>
  </w:style>
  <w:style w:type="numbering" w:customStyle="1" w:styleId="NoList11112111">
    <w:name w:val="No List11112111"/>
    <w:next w:val="NoList"/>
    <w:uiPriority w:val="99"/>
    <w:semiHidden/>
    <w:unhideWhenUsed/>
    <w:rsid w:val="00115C8F"/>
  </w:style>
  <w:style w:type="numbering" w:customStyle="1" w:styleId="12121110">
    <w:name w:val="無清單1212111"/>
    <w:next w:val="NoList"/>
    <w:uiPriority w:val="99"/>
    <w:semiHidden/>
    <w:unhideWhenUsed/>
    <w:rsid w:val="00115C8F"/>
  </w:style>
  <w:style w:type="numbering" w:customStyle="1" w:styleId="11112111">
    <w:name w:val="無清單11112111"/>
    <w:next w:val="NoList"/>
    <w:uiPriority w:val="99"/>
    <w:semiHidden/>
    <w:unhideWhenUsed/>
    <w:rsid w:val="00115C8F"/>
  </w:style>
  <w:style w:type="numbering" w:customStyle="1" w:styleId="212111">
    <w:name w:val="无列表212111"/>
    <w:next w:val="NoList"/>
    <w:uiPriority w:val="99"/>
    <w:semiHidden/>
    <w:unhideWhenUsed/>
    <w:rsid w:val="00115C8F"/>
  </w:style>
  <w:style w:type="character" w:customStyle="1" w:styleId="eop">
    <w:name w:val="eop"/>
    <w:basedOn w:val="DefaultParagraphFont"/>
    <w:rsid w:val="00115C8F"/>
  </w:style>
  <w:style w:type="character" w:customStyle="1" w:styleId="normaltextrun">
    <w:name w:val="normaltextrun"/>
    <w:basedOn w:val="DefaultParagraphFont"/>
    <w:rsid w:val="00115C8F"/>
  </w:style>
  <w:style w:type="numbering" w:customStyle="1" w:styleId="NoList19">
    <w:name w:val="No List19"/>
    <w:next w:val="NoList"/>
    <w:uiPriority w:val="99"/>
    <w:semiHidden/>
    <w:unhideWhenUsed/>
    <w:rsid w:val="00115C8F"/>
  </w:style>
  <w:style w:type="table" w:customStyle="1" w:styleId="TableGrid30">
    <w:name w:val="Table Grid30"/>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15C8F"/>
  </w:style>
  <w:style w:type="numbering" w:customStyle="1" w:styleId="182">
    <w:name w:val="リストなし18"/>
    <w:next w:val="NoList"/>
    <w:uiPriority w:val="99"/>
    <w:semiHidden/>
    <w:unhideWhenUsed/>
    <w:rsid w:val="00115C8F"/>
  </w:style>
  <w:style w:type="table" w:customStyle="1" w:styleId="TableGrid120">
    <w:name w:val="Table Grid120"/>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15C8F"/>
  </w:style>
  <w:style w:type="table" w:customStyle="1" w:styleId="3100">
    <w:name w:val="网格型310"/>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15C8F"/>
  </w:style>
  <w:style w:type="numbering" w:customStyle="1" w:styleId="NoList38">
    <w:name w:val="No List38"/>
    <w:next w:val="NoList"/>
    <w:uiPriority w:val="99"/>
    <w:semiHidden/>
    <w:rsid w:val="00115C8F"/>
  </w:style>
  <w:style w:type="table" w:customStyle="1" w:styleId="TableGrid410">
    <w:name w:val="Table Grid410"/>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15C8F"/>
  </w:style>
  <w:style w:type="numbering" w:customStyle="1" w:styleId="191">
    <w:name w:val="無清單19"/>
    <w:next w:val="NoList"/>
    <w:uiPriority w:val="99"/>
    <w:semiHidden/>
    <w:unhideWhenUsed/>
    <w:rsid w:val="00115C8F"/>
  </w:style>
  <w:style w:type="numbering" w:customStyle="1" w:styleId="118">
    <w:name w:val="無清單118"/>
    <w:next w:val="NoList"/>
    <w:uiPriority w:val="99"/>
    <w:semiHidden/>
    <w:unhideWhenUsed/>
    <w:rsid w:val="00115C8F"/>
  </w:style>
  <w:style w:type="table" w:customStyle="1" w:styleId="1100">
    <w:name w:val="表格格線110"/>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115C8F"/>
  </w:style>
  <w:style w:type="table" w:customStyle="1" w:styleId="TableGrid58">
    <w:name w:val="Table Grid58"/>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115C8F"/>
  </w:style>
  <w:style w:type="numbering" w:customStyle="1" w:styleId="1180">
    <w:name w:val="リストなし118"/>
    <w:next w:val="NoList"/>
    <w:uiPriority w:val="99"/>
    <w:semiHidden/>
    <w:unhideWhenUsed/>
    <w:rsid w:val="00115C8F"/>
  </w:style>
  <w:style w:type="table" w:customStyle="1" w:styleId="TableGrid1110">
    <w:name w:val="Table Grid1110"/>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115C8F"/>
  </w:style>
  <w:style w:type="table" w:customStyle="1" w:styleId="318">
    <w:name w:val="网格型31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115C8F"/>
  </w:style>
  <w:style w:type="numbering" w:customStyle="1" w:styleId="NoList318">
    <w:name w:val="No List318"/>
    <w:next w:val="NoList"/>
    <w:uiPriority w:val="99"/>
    <w:semiHidden/>
    <w:rsid w:val="00115C8F"/>
  </w:style>
  <w:style w:type="table" w:customStyle="1" w:styleId="TableGrid418">
    <w:name w:val="Table Grid418"/>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15C8F"/>
  </w:style>
  <w:style w:type="numbering" w:customStyle="1" w:styleId="128">
    <w:name w:val="無清單128"/>
    <w:next w:val="NoList"/>
    <w:uiPriority w:val="99"/>
    <w:semiHidden/>
    <w:unhideWhenUsed/>
    <w:rsid w:val="00115C8F"/>
  </w:style>
  <w:style w:type="numbering" w:customStyle="1" w:styleId="1118">
    <w:name w:val="無清單1118"/>
    <w:next w:val="NoList"/>
    <w:uiPriority w:val="99"/>
    <w:semiHidden/>
    <w:unhideWhenUsed/>
    <w:rsid w:val="00115C8F"/>
  </w:style>
  <w:style w:type="table" w:customStyle="1" w:styleId="1182">
    <w:name w:val="表格格線118"/>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115C8F"/>
  </w:style>
  <w:style w:type="numbering" w:customStyle="1" w:styleId="NoList1217">
    <w:name w:val="No List1217"/>
    <w:next w:val="NoList"/>
    <w:uiPriority w:val="99"/>
    <w:semiHidden/>
    <w:unhideWhenUsed/>
    <w:rsid w:val="00115C8F"/>
  </w:style>
  <w:style w:type="numbering" w:customStyle="1" w:styleId="11170">
    <w:name w:val="リストなし1117"/>
    <w:next w:val="NoList"/>
    <w:uiPriority w:val="99"/>
    <w:semiHidden/>
    <w:unhideWhenUsed/>
    <w:rsid w:val="00115C8F"/>
  </w:style>
  <w:style w:type="numbering" w:customStyle="1" w:styleId="11171">
    <w:name w:val="无列表1117"/>
    <w:next w:val="NoList"/>
    <w:semiHidden/>
    <w:rsid w:val="00115C8F"/>
  </w:style>
  <w:style w:type="numbering" w:customStyle="1" w:styleId="NoList2117">
    <w:name w:val="No List2117"/>
    <w:next w:val="NoList"/>
    <w:semiHidden/>
    <w:rsid w:val="00115C8F"/>
  </w:style>
  <w:style w:type="numbering" w:customStyle="1" w:styleId="NoList3117">
    <w:name w:val="No List3117"/>
    <w:next w:val="NoList"/>
    <w:uiPriority w:val="99"/>
    <w:semiHidden/>
    <w:rsid w:val="00115C8F"/>
  </w:style>
  <w:style w:type="numbering" w:customStyle="1" w:styleId="NoList11117">
    <w:name w:val="No List11117"/>
    <w:next w:val="NoList"/>
    <w:uiPriority w:val="99"/>
    <w:semiHidden/>
    <w:unhideWhenUsed/>
    <w:rsid w:val="00115C8F"/>
  </w:style>
  <w:style w:type="numbering" w:customStyle="1" w:styleId="1217">
    <w:name w:val="無清單1217"/>
    <w:next w:val="NoList"/>
    <w:uiPriority w:val="99"/>
    <w:semiHidden/>
    <w:unhideWhenUsed/>
    <w:rsid w:val="00115C8F"/>
  </w:style>
  <w:style w:type="numbering" w:customStyle="1" w:styleId="11117">
    <w:name w:val="無清單11117"/>
    <w:next w:val="NoList"/>
    <w:uiPriority w:val="99"/>
    <w:semiHidden/>
    <w:unhideWhenUsed/>
    <w:rsid w:val="00115C8F"/>
  </w:style>
  <w:style w:type="numbering" w:customStyle="1" w:styleId="NoList57">
    <w:name w:val="No List57"/>
    <w:next w:val="NoList"/>
    <w:uiPriority w:val="99"/>
    <w:semiHidden/>
    <w:unhideWhenUsed/>
    <w:rsid w:val="00115C8F"/>
  </w:style>
  <w:style w:type="table" w:customStyle="1" w:styleId="TableGrid68">
    <w:name w:val="Table Grid68"/>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15C8F"/>
  </w:style>
  <w:style w:type="numbering" w:customStyle="1" w:styleId="1271">
    <w:name w:val="リストなし127"/>
    <w:next w:val="NoList"/>
    <w:uiPriority w:val="99"/>
    <w:semiHidden/>
    <w:unhideWhenUsed/>
    <w:rsid w:val="00115C8F"/>
  </w:style>
  <w:style w:type="table" w:customStyle="1" w:styleId="TableGrid128">
    <w:name w:val="Table Grid128"/>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15C8F"/>
  </w:style>
  <w:style w:type="table" w:customStyle="1" w:styleId="3280">
    <w:name w:val="网格型32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15C8F"/>
  </w:style>
  <w:style w:type="numbering" w:customStyle="1" w:styleId="NoList327">
    <w:name w:val="No List327"/>
    <w:next w:val="NoList"/>
    <w:uiPriority w:val="99"/>
    <w:semiHidden/>
    <w:rsid w:val="00115C8F"/>
  </w:style>
  <w:style w:type="table" w:customStyle="1" w:styleId="TableGrid428">
    <w:name w:val="Table Grid428"/>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115C8F"/>
  </w:style>
  <w:style w:type="numbering" w:customStyle="1" w:styleId="137">
    <w:name w:val="無清單137"/>
    <w:next w:val="NoList"/>
    <w:uiPriority w:val="99"/>
    <w:semiHidden/>
    <w:unhideWhenUsed/>
    <w:rsid w:val="00115C8F"/>
  </w:style>
  <w:style w:type="numbering" w:customStyle="1" w:styleId="1127">
    <w:name w:val="無清單1127"/>
    <w:next w:val="NoList"/>
    <w:uiPriority w:val="99"/>
    <w:semiHidden/>
    <w:unhideWhenUsed/>
    <w:rsid w:val="00115C8F"/>
  </w:style>
  <w:style w:type="table" w:customStyle="1" w:styleId="1280">
    <w:name w:val="表格格線128"/>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115C8F"/>
  </w:style>
  <w:style w:type="numbering" w:customStyle="1" w:styleId="NoList1226">
    <w:name w:val="No List1226"/>
    <w:next w:val="NoList"/>
    <w:uiPriority w:val="99"/>
    <w:semiHidden/>
    <w:unhideWhenUsed/>
    <w:rsid w:val="00115C8F"/>
  </w:style>
  <w:style w:type="numbering" w:customStyle="1" w:styleId="11260">
    <w:name w:val="リストなし1126"/>
    <w:next w:val="NoList"/>
    <w:uiPriority w:val="99"/>
    <w:semiHidden/>
    <w:unhideWhenUsed/>
    <w:rsid w:val="00115C8F"/>
  </w:style>
  <w:style w:type="numbering" w:customStyle="1" w:styleId="11261">
    <w:name w:val="无列表1126"/>
    <w:next w:val="NoList"/>
    <w:semiHidden/>
    <w:rsid w:val="00115C8F"/>
  </w:style>
  <w:style w:type="numbering" w:customStyle="1" w:styleId="NoList2126">
    <w:name w:val="No List2126"/>
    <w:next w:val="NoList"/>
    <w:semiHidden/>
    <w:rsid w:val="00115C8F"/>
  </w:style>
  <w:style w:type="numbering" w:customStyle="1" w:styleId="NoList3126">
    <w:name w:val="No List3126"/>
    <w:next w:val="NoList"/>
    <w:uiPriority w:val="99"/>
    <w:semiHidden/>
    <w:rsid w:val="00115C8F"/>
  </w:style>
  <w:style w:type="numbering" w:customStyle="1" w:styleId="NoList11127">
    <w:name w:val="No List11127"/>
    <w:next w:val="NoList"/>
    <w:uiPriority w:val="99"/>
    <w:semiHidden/>
    <w:unhideWhenUsed/>
    <w:rsid w:val="00115C8F"/>
  </w:style>
  <w:style w:type="numbering" w:customStyle="1" w:styleId="12260">
    <w:name w:val="無清單1226"/>
    <w:next w:val="NoList"/>
    <w:uiPriority w:val="99"/>
    <w:semiHidden/>
    <w:unhideWhenUsed/>
    <w:rsid w:val="00115C8F"/>
  </w:style>
  <w:style w:type="numbering" w:customStyle="1" w:styleId="11126">
    <w:name w:val="無清單11126"/>
    <w:next w:val="NoList"/>
    <w:uiPriority w:val="99"/>
    <w:semiHidden/>
    <w:unhideWhenUsed/>
    <w:rsid w:val="00115C8F"/>
  </w:style>
  <w:style w:type="numbering" w:customStyle="1" w:styleId="NoList65">
    <w:name w:val="No List65"/>
    <w:next w:val="NoList"/>
    <w:uiPriority w:val="99"/>
    <w:semiHidden/>
    <w:unhideWhenUsed/>
    <w:rsid w:val="00115C8F"/>
  </w:style>
  <w:style w:type="table" w:customStyle="1" w:styleId="TableGrid76">
    <w:name w:val="Table Grid76"/>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115C8F"/>
  </w:style>
  <w:style w:type="numbering" w:customStyle="1" w:styleId="1352">
    <w:name w:val="リストなし135"/>
    <w:next w:val="NoList"/>
    <w:uiPriority w:val="99"/>
    <w:semiHidden/>
    <w:unhideWhenUsed/>
    <w:rsid w:val="00115C8F"/>
  </w:style>
  <w:style w:type="table" w:customStyle="1" w:styleId="TableGrid136">
    <w:name w:val="Table Grid136"/>
    <w:basedOn w:val="TableNormal"/>
    <w:next w:val="TableGrid"/>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115C8F"/>
  </w:style>
  <w:style w:type="table" w:customStyle="1" w:styleId="3360">
    <w:name w:val="网格型33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115C8F"/>
  </w:style>
  <w:style w:type="numbering" w:customStyle="1" w:styleId="NoList335">
    <w:name w:val="No List335"/>
    <w:next w:val="NoList"/>
    <w:uiPriority w:val="99"/>
    <w:semiHidden/>
    <w:rsid w:val="00115C8F"/>
  </w:style>
  <w:style w:type="table" w:customStyle="1" w:styleId="TableGrid436">
    <w:name w:val="Table Grid436"/>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115C8F"/>
  </w:style>
  <w:style w:type="numbering" w:customStyle="1" w:styleId="1450">
    <w:name w:val="無清單145"/>
    <w:next w:val="NoList"/>
    <w:uiPriority w:val="99"/>
    <w:semiHidden/>
    <w:unhideWhenUsed/>
    <w:rsid w:val="00115C8F"/>
  </w:style>
  <w:style w:type="numbering" w:customStyle="1" w:styleId="1135">
    <w:name w:val="無清單1135"/>
    <w:next w:val="NoList"/>
    <w:uiPriority w:val="99"/>
    <w:semiHidden/>
    <w:unhideWhenUsed/>
    <w:rsid w:val="00115C8F"/>
  </w:style>
  <w:style w:type="table" w:customStyle="1" w:styleId="1360">
    <w:name w:val="表格格線136"/>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15C8F"/>
  </w:style>
  <w:style w:type="numbering" w:customStyle="1" w:styleId="NoList1235">
    <w:name w:val="No List1235"/>
    <w:next w:val="NoList"/>
    <w:uiPriority w:val="99"/>
    <w:semiHidden/>
    <w:unhideWhenUsed/>
    <w:rsid w:val="00115C8F"/>
  </w:style>
  <w:style w:type="numbering" w:customStyle="1" w:styleId="11350">
    <w:name w:val="リストなし1135"/>
    <w:next w:val="NoList"/>
    <w:uiPriority w:val="99"/>
    <w:semiHidden/>
    <w:unhideWhenUsed/>
    <w:rsid w:val="00115C8F"/>
  </w:style>
  <w:style w:type="numbering" w:customStyle="1" w:styleId="11351">
    <w:name w:val="无列表1135"/>
    <w:next w:val="NoList"/>
    <w:semiHidden/>
    <w:rsid w:val="00115C8F"/>
  </w:style>
  <w:style w:type="numbering" w:customStyle="1" w:styleId="NoList2135">
    <w:name w:val="No List2135"/>
    <w:next w:val="NoList"/>
    <w:semiHidden/>
    <w:rsid w:val="00115C8F"/>
  </w:style>
  <w:style w:type="numbering" w:customStyle="1" w:styleId="NoList3135">
    <w:name w:val="No List3135"/>
    <w:next w:val="NoList"/>
    <w:uiPriority w:val="99"/>
    <w:semiHidden/>
    <w:rsid w:val="00115C8F"/>
  </w:style>
  <w:style w:type="numbering" w:customStyle="1" w:styleId="NoList11135">
    <w:name w:val="No List11135"/>
    <w:next w:val="NoList"/>
    <w:uiPriority w:val="99"/>
    <w:semiHidden/>
    <w:unhideWhenUsed/>
    <w:rsid w:val="00115C8F"/>
  </w:style>
  <w:style w:type="numbering" w:customStyle="1" w:styleId="1235">
    <w:name w:val="無清單1235"/>
    <w:next w:val="NoList"/>
    <w:uiPriority w:val="99"/>
    <w:semiHidden/>
    <w:unhideWhenUsed/>
    <w:rsid w:val="00115C8F"/>
  </w:style>
  <w:style w:type="numbering" w:customStyle="1" w:styleId="11135">
    <w:name w:val="無清單11135"/>
    <w:next w:val="NoList"/>
    <w:uiPriority w:val="99"/>
    <w:semiHidden/>
    <w:unhideWhenUsed/>
    <w:rsid w:val="00115C8F"/>
  </w:style>
  <w:style w:type="numbering" w:customStyle="1" w:styleId="NoList415">
    <w:name w:val="No List415"/>
    <w:next w:val="NoList"/>
    <w:uiPriority w:val="99"/>
    <w:semiHidden/>
    <w:unhideWhenUsed/>
    <w:rsid w:val="00115C8F"/>
  </w:style>
  <w:style w:type="table" w:customStyle="1" w:styleId="TableGrid516">
    <w:name w:val="Table Grid516"/>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115C8F"/>
  </w:style>
  <w:style w:type="numbering" w:customStyle="1" w:styleId="111150">
    <w:name w:val="リストなし11115"/>
    <w:next w:val="NoList"/>
    <w:uiPriority w:val="99"/>
    <w:semiHidden/>
    <w:unhideWhenUsed/>
    <w:rsid w:val="00115C8F"/>
  </w:style>
  <w:style w:type="numbering" w:customStyle="1" w:styleId="111151">
    <w:name w:val="无列表11115"/>
    <w:next w:val="NoList"/>
    <w:semiHidden/>
    <w:rsid w:val="00115C8F"/>
  </w:style>
  <w:style w:type="numbering" w:customStyle="1" w:styleId="NoList21115">
    <w:name w:val="No List21115"/>
    <w:next w:val="NoList"/>
    <w:semiHidden/>
    <w:rsid w:val="00115C8F"/>
  </w:style>
  <w:style w:type="numbering" w:customStyle="1" w:styleId="NoList31115">
    <w:name w:val="No List31115"/>
    <w:next w:val="NoList"/>
    <w:uiPriority w:val="99"/>
    <w:semiHidden/>
    <w:rsid w:val="00115C8F"/>
  </w:style>
  <w:style w:type="numbering" w:customStyle="1" w:styleId="NoList111115">
    <w:name w:val="No List111115"/>
    <w:next w:val="NoList"/>
    <w:uiPriority w:val="99"/>
    <w:semiHidden/>
    <w:unhideWhenUsed/>
    <w:rsid w:val="00115C8F"/>
  </w:style>
  <w:style w:type="numbering" w:customStyle="1" w:styleId="12115">
    <w:name w:val="無清單12115"/>
    <w:next w:val="NoList"/>
    <w:uiPriority w:val="99"/>
    <w:semiHidden/>
    <w:unhideWhenUsed/>
    <w:rsid w:val="00115C8F"/>
  </w:style>
  <w:style w:type="numbering" w:customStyle="1" w:styleId="111115">
    <w:name w:val="無清單111115"/>
    <w:next w:val="NoList"/>
    <w:uiPriority w:val="99"/>
    <w:semiHidden/>
    <w:unhideWhenUsed/>
    <w:rsid w:val="00115C8F"/>
  </w:style>
  <w:style w:type="numbering" w:customStyle="1" w:styleId="NoList515">
    <w:name w:val="No List515"/>
    <w:next w:val="NoList"/>
    <w:uiPriority w:val="99"/>
    <w:semiHidden/>
    <w:unhideWhenUsed/>
    <w:rsid w:val="00115C8F"/>
  </w:style>
  <w:style w:type="table" w:customStyle="1" w:styleId="TableGrid616">
    <w:name w:val="Table Grid616"/>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115C8F"/>
  </w:style>
  <w:style w:type="numbering" w:customStyle="1" w:styleId="12152">
    <w:name w:val="リストなし1215"/>
    <w:next w:val="NoList"/>
    <w:uiPriority w:val="99"/>
    <w:semiHidden/>
    <w:unhideWhenUsed/>
    <w:rsid w:val="00115C8F"/>
  </w:style>
  <w:style w:type="table" w:customStyle="1" w:styleId="TableGrid1216">
    <w:name w:val="Table Grid1216"/>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115C8F"/>
  </w:style>
  <w:style w:type="table" w:customStyle="1" w:styleId="3216">
    <w:name w:val="网格型321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115C8F"/>
  </w:style>
  <w:style w:type="numbering" w:customStyle="1" w:styleId="NoList3215">
    <w:name w:val="No List3215"/>
    <w:next w:val="NoList"/>
    <w:uiPriority w:val="99"/>
    <w:semiHidden/>
    <w:rsid w:val="00115C8F"/>
  </w:style>
  <w:style w:type="table" w:customStyle="1" w:styleId="TableGrid4216">
    <w:name w:val="Table Grid4216"/>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115C8F"/>
  </w:style>
  <w:style w:type="numbering" w:customStyle="1" w:styleId="1315">
    <w:name w:val="無清單1315"/>
    <w:next w:val="NoList"/>
    <w:uiPriority w:val="99"/>
    <w:semiHidden/>
    <w:unhideWhenUsed/>
    <w:rsid w:val="00115C8F"/>
  </w:style>
  <w:style w:type="numbering" w:customStyle="1" w:styleId="11215">
    <w:name w:val="無清單11215"/>
    <w:next w:val="NoList"/>
    <w:uiPriority w:val="99"/>
    <w:semiHidden/>
    <w:unhideWhenUsed/>
    <w:rsid w:val="00115C8F"/>
  </w:style>
  <w:style w:type="table" w:customStyle="1" w:styleId="12160">
    <w:name w:val="表格格線1216"/>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115C8F"/>
  </w:style>
  <w:style w:type="numbering" w:customStyle="1" w:styleId="NoList12215">
    <w:name w:val="No List12215"/>
    <w:next w:val="NoList"/>
    <w:uiPriority w:val="99"/>
    <w:semiHidden/>
    <w:unhideWhenUsed/>
    <w:rsid w:val="00115C8F"/>
  </w:style>
  <w:style w:type="numbering" w:customStyle="1" w:styleId="112150">
    <w:name w:val="リストなし11215"/>
    <w:next w:val="NoList"/>
    <w:uiPriority w:val="99"/>
    <w:semiHidden/>
    <w:unhideWhenUsed/>
    <w:rsid w:val="00115C8F"/>
  </w:style>
  <w:style w:type="numbering" w:customStyle="1" w:styleId="112151">
    <w:name w:val="无列表11215"/>
    <w:next w:val="NoList"/>
    <w:semiHidden/>
    <w:rsid w:val="00115C8F"/>
  </w:style>
  <w:style w:type="numbering" w:customStyle="1" w:styleId="NoList21215">
    <w:name w:val="No List21215"/>
    <w:next w:val="NoList"/>
    <w:semiHidden/>
    <w:rsid w:val="00115C8F"/>
  </w:style>
  <w:style w:type="numbering" w:customStyle="1" w:styleId="NoList31215">
    <w:name w:val="No List31215"/>
    <w:next w:val="NoList"/>
    <w:uiPriority w:val="99"/>
    <w:semiHidden/>
    <w:rsid w:val="00115C8F"/>
  </w:style>
  <w:style w:type="numbering" w:customStyle="1" w:styleId="NoList111215">
    <w:name w:val="No List111215"/>
    <w:next w:val="NoList"/>
    <w:uiPriority w:val="99"/>
    <w:semiHidden/>
    <w:unhideWhenUsed/>
    <w:rsid w:val="00115C8F"/>
  </w:style>
  <w:style w:type="numbering" w:customStyle="1" w:styleId="12215">
    <w:name w:val="無清單12215"/>
    <w:next w:val="NoList"/>
    <w:uiPriority w:val="99"/>
    <w:semiHidden/>
    <w:unhideWhenUsed/>
    <w:rsid w:val="00115C8F"/>
  </w:style>
  <w:style w:type="numbering" w:customStyle="1" w:styleId="111215">
    <w:name w:val="無清單111215"/>
    <w:next w:val="NoList"/>
    <w:uiPriority w:val="99"/>
    <w:semiHidden/>
    <w:unhideWhenUsed/>
    <w:rsid w:val="00115C8F"/>
  </w:style>
  <w:style w:type="table" w:customStyle="1" w:styleId="174">
    <w:name w:val="网格型17"/>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115C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15C8F"/>
  </w:style>
  <w:style w:type="table" w:customStyle="1" w:styleId="260">
    <w:name w:val="网格型26"/>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115C8F"/>
  </w:style>
  <w:style w:type="numbering" w:customStyle="1" w:styleId="NoList11314">
    <w:name w:val="No List11314"/>
    <w:next w:val="NoList"/>
    <w:uiPriority w:val="99"/>
    <w:semiHidden/>
    <w:unhideWhenUsed/>
    <w:rsid w:val="00115C8F"/>
  </w:style>
  <w:style w:type="numbering" w:customStyle="1" w:styleId="NoList4115">
    <w:name w:val="No List4115"/>
    <w:next w:val="NoList"/>
    <w:uiPriority w:val="99"/>
    <w:semiHidden/>
    <w:unhideWhenUsed/>
    <w:rsid w:val="00115C8F"/>
  </w:style>
  <w:style w:type="table" w:customStyle="1" w:styleId="TableGrid1127">
    <w:name w:val="Table Grid1127"/>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115C8F"/>
  </w:style>
  <w:style w:type="numbering" w:customStyle="1" w:styleId="NoList121115">
    <w:name w:val="No List121115"/>
    <w:next w:val="NoList"/>
    <w:uiPriority w:val="99"/>
    <w:semiHidden/>
    <w:unhideWhenUsed/>
    <w:rsid w:val="00115C8F"/>
  </w:style>
  <w:style w:type="numbering" w:customStyle="1" w:styleId="1111150">
    <w:name w:val="リストなし111115"/>
    <w:next w:val="NoList"/>
    <w:uiPriority w:val="99"/>
    <w:semiHidden/>
    <w:unhideWhenUsed/>
    <w:rsid w:val="00115C8F"/>
  </w:style>
  <w:style w:type="numbering" w:customStyle="1" w:styleId="1111151">
    <w:name w:val="无列表111115"/>
    <w:next w:val="NoList"/>
    <w:semiHidden/>
    <w:rsid w:val="00115C8F"/>
  </w:style>
  <w:style w:type="numbering" w:customStyle="1" w:styleId="NoList211115">
    <w:name w:val="No List211115"/>
    <w:next w:val="NoList"/>
    <w:semiHidden/>
    <w:rsid w:val="00115C8F"/>
  </w:style>
  <w:style w:type="numbering" w:customStyle="1" w:styleId="NoList311115">
    <w:name w:val="No List311115"/>
    <w:next w:val="NoList"/>
    <w:uiPriority w:val="99"/>
    <w:semiHidden/>
    <w:rsid w:val="00115C8F"/>
  </w:style>
  <w:style w:type="numbering" w:customStyle="1" w:styleId="NoList1111115">
    <w:name w:val="No List1111115"/>
    <w:next w:val="NoList"/>
    <w:uiPriority w:val="99"/>
    <w:semiHidden/>
    <w:unhideWhenUsed/>
    <w:rsid w:val="00115C8F"/>
  </w:style>
  <w:style w:type="numbering" w:customStyle="1" w:styleId="121115">
    <w:name w:val="無清單121115"/>
    <w:next w:val="NoList"/>
    <w:uiPriority w:val="99"/>
    <w:semiHidden/>
    <w:unhideWhenUsed/>
    <w:rsid w:val="00115C8F"/>
  </w:style>
  <w:style w:type="numbering" w:customStyle="1" w:styleId="1111115">
    <w:name w:val="無清單1111115"/>
    <w:next w:val="NoList"/>
    <w:uiPriority w:val="99"/>
    <w:semiHidden/>
    <w:unhideWhenUsed/>
    <w:rsid w:val="00115C8F"/>
  </w:style>
  <w:style w:type="numbering" w:customStyle="1" w:styleId="NoList13115">
    <w:name w:val="No List13115"/>
    <w:next w:val="NoList"/>
    <w:uiPriority w:val="99"/>
    <w:semiHidden/>
    <w:unhideWhenUsed/>
    <w:rsid w:val="00115C8F"/>
  </w:style>
  <w:style w:type="numbering" w:customStyle="1" w:styleId="121150">
    <w:name w:val="リストなし12115"/>
    <w:next w:val="NoList"/>
    <w:uiPriority w:val="99"/>
    <w:semiHidden/>
    <w:unhideWhenUsed/>
    <w:rsid w:val="00115C8F"/>
  </w:style>
  <w:style w:type="numbering" w:customStyle="1" w:styleId="121151">
    <w:name w:val="无列表12115"/>
    <w:next w:val="NoList"/>
    <w:semiHidden/>
    <w:rsid w:val="00115C8F"/>
  </w:style>
  <w:style w:type="numbering" w:customStyle="1" w:styleId="NoList22115">
    <w:name w:val="No List22115"/>
    <w:next w:val="NoList"/>
    <w:semiHidden/>
    <w:rsid w:val="00115C8F"/>
  </w:style>
  <w:style w:type="numbering" w:customStyle="1" w:styleId="NoList32115">
    <w:name w:val="No List32115"/>
    <w:next w:val="NoList"/>
    <w:uiPriority w:val="99"/>
    <w:semiHidden/>
    <w:rsid w:val="00115C8F"/>
  </w:style>
  <w:style w:type="numbering" w:customStyle="1" w:styleId="NoList112115">
    <w:name w:val="No List112115"/>
    <w:next w:val="NoList"/>
    <w:uiPriority w:val="99"/>
    <w:semiHidden/>
    <w:unhideWhenUsed/>
    <w:rsid w:val="00115C8F"/>
  </w:style>
  <w:style w:type="numbering" w:customStyle="1" w:styleId="13115">
    <w:name w:val="無清單13115"/>
    <w:next w:val="NoList"/>
    <w:uiPriority w:val="99"/>
    <w:semiHidden/>
    <w:unhideWhenUsed/>
    <w:rsid w:val="00115C8F"/>
  </w:style>
  <w:style w:type="numbering" w:customStyle="1" w:styleId="112115">
    <w:name w:val="無清單112115"/>
    <w:next w:val="NoList"/>
    <w:uiPriority w:val="99"/>
    <w:semiHidden/>
    <w:unhideWhenUsed/>
    <w:rsid w:val="00115C8F"/>
  </w:style>
  <w:style w:type="numbering" w:customStyle="1" w:styleId="21115">
    <w:name w:val="无列表21115"/>
    <w:next w:val="NoList"/>
    <w:uiPriority w:val="99"/>
    <w:semiHidden/>
    <w:unhideWhenUsed/>
    <w:rsid w:val="00115C8F"/>
  </w:style>
  <w:style w:type="numbering" w:customStyle="1" w:styleId="NoList122115">
    <w:name w:val="No List122115"/>
    <w:next w:val="NoList"/>
    <w:uiPriority w:val="99"/>
    <w:semiHidden/>
    <w:unhideWhenUsed/>
    <w:rsid w:val="00115C8F"/>
  </w:style>
  <w:style w:type="numbering" w:customStyle="1" w:styleId="1121150">
    <w:name w:val="リストなし112115"/>
    <w:next w:val="NoList"/>
    <w:uiPriority w:val="99"/>
    <w:semiHidden/>
    <w:unhideWhenUsed/>
    <w:rsid w:val="00115C8F"/>
  </w:style>
  <w:style w:type="numbering" w:customStyle="1" w:styleId="1121151">
    <w:name w:val="无列表112115"/>
    <w:next w:val="NoList"/>
    <w:semiHidden/>
    <w:rsid w:val="00115C8F"/>
  </w:style>
  <w:style w:type="numbering" w:customStyle="1" w:styleId="NoList212115">
    <w:name w:val="No List212115"/>
    <w:next w:val="NoList"/>
    <w:semiHidden/>
    <w:rsid w:val="00115C8F"/>
  </w:style>
  <w:style w:type="numbering" w:customStyle="1" w:styleId="NoList312115">
    <w:name w:val="No List312115"/>
    <w:next w:val="NoList"/>
    <w:uiPriority w:val="99"/>
    <w:semiHidden/>
    <w:rsid w:val="00115C8F"/>
  </w:style>
  <w:style w:type="numbering" w:customStyle="1" w:styleId="NoList1112115">
    <w:name w:val="No List1112115"/>
    <w:next w:val="NoList"/>
    <w:uiPriority w:val="99"/>
    <w:semiHidden/>
    <w:unhideWhenUsed/>
    <w:rsid w:val="00115C8F"/>
  </w:style>
  <w:style w:type="numbering" w:customStyle="1" w:styleId="1221150">
    <w:name w:val="無清單122115"/>
    <w:next w:val="NoList"/>
    <w:uiPriority w:val="99"/>
    <w:semiHidden/>
    <w:unhideWhenUsed/>
    <w:rsid w:val="00115C8F"/>
  </w:style>
  <w:style w:type="numbering" w:customStyle="1" w:styleId="11121150">
    <w:name w:val="無清單1112115"/>
    <w:next w:val="NoList"/>
    <w:uiPriority w:val="99"/>
    <w:semiHidden/>
    <w:unhideWhenUsed/>
    <w:rsid w:val="00115C8F"/>
  </w:style>
  <w:style w:type="numbering" w:customStyle="1" w:styleId="NoList5114">
    <w:name w:val="No List5114"/>
    <w:next w:val="NoList"/>
    <w:uiPriority w:val="99"/>
    <w:semiHidden/>
    <w:unhideWhenUsed/>
    <w:rsid w:val="00115C8F"/>
  </w:style>
  <w:style w:type="numbering" w:customStyle="1" w:styleId="NoList614">
    <w:name w:val="No List614"/>
    <w:next w:val="NoList"/>
    <w:uiPriority w:val="99"/>
    <w:semiHidden/>
    <w:unhideWhenUsed/>
    <w:rsid w:val="00115C8F"/>
  </w:style>
  <w:style w:type="numbering" w:customStyle="1" w:styleId="NoList1414">
    <w:name w:val="No List1414"/>
    <w:next w:val="NoList"/>
    <w:uiPriority w:val="99"/>
    <w:semiHidden/>
    <w:unhideWhenUsed/>
    <w:rsid w:val="00115C8F"/>
  </w:style>
  <w:style w:type="numbering" w:customStyle="1" w:styleId="13141">
    <w:name w:val="リストなし1314"/>
    <w:next w:val="NoList"/>
    <w:uiPriority w:val="99"/>
    <w:semiHidden/>
    <w:unhideWhenUsed/>
    <w:rsid w:val="00115C8F"/>
  </w:style>
  <w:style w:type="numbering" w:customStyle="1" w:styleId="NoList2314">
    <w:name w:val="No List2314"/>
    <w:next w:val="NoList"/>
    <w:semiHidden/>
    <w:rsid w:val="00115C8F"/>
  </w:style>
  <w:style w:type="numbering" w:customStyle="1" w:styleId="NoList3314">
    <w:name w:val="No List3314"/>
    <w:next w:val="NoList"/>
    <w:uiPriority w:val="99"/>
    <w:semiHidden/>
    <w:rsid w:val="00115C8F"/>
  </w:style>
  <w:style w:type="numbering" w:customStyle="1" w:styleId="NoList1144">
    <w:name w:val="No List1144"/>
    <w:next w:val="NoList"/>
    <w:uiPriority w:val="99"/>
    <w:semiHidden/>
    <w:unhideWhenUsed/>
    <w:rsid w:val="00115C8F"/>
  </w:style>
  <w:style w:type="numbering" w:customStyle="1" w:styleId="14140">
    <w:name w:val="無清單1414"/>
    <w:next w:val="NoList"/>
    <w:uiPriority w:val="99"/>
    <w:semiHidden/>
    <w:unhideWhenUsed/>
    <w:rsid w:val="00115C8F"/>
  </w:style>
  <w:style w:type="numbering" w:customStyle="1" w:styleId="11314">
    <w:name w:val="無清單11314"/>
    <w:next w:val="NoList"/>
    <w:uiPriority w:val="99"/>
    <w:semiHidden/>
    <w:unhideWhenUsed/>
    <w:rsid w:val="00115C8F"/>
  </w:style>
  <w:style w:type="numbering" w:customStyle="1" w:styleId="NoList424">
    <w:name w:val="No List424"/>
    <w:next w:val="NoList"/>
    <w:uiPriority w:val="99"/>
    <w:semiHidden/>
    <w:unhideWhenUsed/>
    <w:rsid w:val="00115C8F"/>
  </w:style>
  <w:style w:type="numbering" w:customStyle="1" w:styleId="NoList12314">
    <w:name w:val="No List12314"/>
    <w:next w:val="NoList"/>
    <w:uiPriority w:val="99"/>
    <w:semiHidden/>
    <w:unhideWhenUsed/>
    <w:rsid w:val="00115C8F"/>
  </w:style>
  <w:style w:type="numbering" w:customStyle="1" w:styleId="113140">
    <w:name w:val="リストなし11314"/>
    <w:next w:val="NoList"/>
    <w:uiPriority w:val="99"/>
    <w:semiHidden/>
    <w:unhideWhenUsed/>
    <w:rsid w:val="00115C8F"/>
  </w:style>
  <w:style w:type="numbering" w:customStyle="1" w:styleId="113141">
    <w:name w:val="无列表11314"/>
    <w:next w:val="NoList"/>
    <w:semiHidden/>
    <w:rsid w:val="00115C8F"/>
  </w:style>
  <w:style w:type="numbering" w:customStyle="1" w:styleId="NoList21314">
    <w:name w:val="No List21314"/>
    <w:next w:val="NoList"/>
    <w:semiHidden/>
    <w:rsid w:val="00115C8F"/>
  </w:style>
  <w:style w:type="numbering" w:customStyle="1" w:styleId="NoList31314">
    <w:name w:val="No List31314"/>
    <w:next w:val="NoList"/>
    <w:uiPriority w:val="99"/>
    <w:semiHidden/>
    <w:rsid w:val="00115C8F"/>
  </w:style>
  <w:style w:type="numbering" w:customStyle="1" w:styleId="NoList111314">
    <w:name w:val="No List111314"/>
    <w:next w:val="NoList"/>
    <w:uiPriority w:val="99"/>
    <w:semiHidden/>
    <w:unhideWhenUsed/>
    <w:rsid w:val="00115C8F"/>
  </w:style>
  <w:style w:type="numbering" w:customStyle="1" w:styleId="12314">
    <w:name w:val="無清單12314"/>
    <w:next w:val="NoList"/>
    <w:uiPriority w:val="99"/>
    <w:semiHidden/>
    <w:unhideWhenUsed/>
    <w:rsid w:val="00115C8F"/>
  </w:style>
  <w:style w:type="numbering" w:customStyle="1" w:styleId="111314">
    <w:name w:val="無清單111314"/>
    <w:next w:val="NoList"/>
    <w:uiPriority w:val="99"/>
    <w:semiHidden/>
    <w:unhideWhenUsed/>
    <w:rsid w:val="00115C8F"/>
  </w:style>
  <w:style w:type="numbering" w:customStyle="1" w:styleId="NoList12124">
    <w:name w:val="No List12124"/>
    <w:next w:val="NoList"/>
    <w:uiPriority w:val="99"/>
    <w:semiHidden/>
    <w:unhideWhenUsed/>
    <w:rsid w:val="00115C8F"/>
  </w:style>
  <w:style w:type="numbering" w:customStyle="1" w:styleId="111241">
    <w:name w:val="リストなし11124"/>
    <w:next w:val="NoList"/>
    <w:uiPriority w:val="99"/>
    <w:semiHidden/>
    <w:unhideWhenUsed/>
    <w:rsid w:val="00115C8F"/>
  </w:style>
  <w:style w:type="numbering" w:customStyle="1" w:styleId="111242">
    <w:name w:val="无列表11124"/>
    <w:next w:val="NoList"/>
    <w:semiHidden/>
    <w:rsid w:val="00115C8F"/>
  </w:style>
  <w:style w:type="numbering" w:customStyle="1" w:styleId="NoList21124">
    <w:name w:val="No List21124"/>
    <w:next w:val="NoList"/>
    <w:semiHidden/>
    <w:rsid w:val="00115C8F"/>
  </w:style>
  <w:style w:type="numbering" w:customStyle="1" w:styleId="NoList31124">
    <w:name w:val="No List31124"/>
    <w:next w:val="NoList"/>
    <w:uiPriority w:val="99"/>
    <w:semiHidden/>
    <w:rsid w:val="00115C8F"/>
  </w:style>
  <w:style w:type="numbering" w:customStyle="1" w:styleId="NoList111124">
    <w:name w:val="No List111124"/>
    <w:next w:val="NoList"/>
    <w:uiPriority w:val="99"/>
    <w:semiHidden/>
    <w:unhideWhenUsed/>
    <w:rsid w:val="00115C8F"/>
  </w:style>
  <w:style w:type="numbering" w:customStyle="1" w:styleId="12124">
    <w:name w:val="無清單12124"/>
    <w:next w:val="NoList"/>
    <w:uiPriority w:val="99"/>
    <w:semiHidden/>
    <w:unhideWhenUsed/>
    <w:rsid w:val="00115C8F"/>
  </w:style>
  <w:style w:type="numbering" w:customStyle="1" w:styleId="111124">
    <w:name w:val="無清單111124"/>
    <w:next w:val="NoList"/>
    <w:uiPriority w:val="99"/>
    <w:semiHidden/>
    <w:unhideWhenUsed/>
    <w:rsid w:val="00115C8F"/>
  </w:style>
  <w:style w:type="numbering" w:customStyle="1" w:styleId="NoList524">
    <w:name w:val="No List524"/>
    <w:next w:val="NoList"/>
    <w:uiPriority w:val="99"/>
    <w:semiHidden/>
    <w:unhideWhenUsed/>
    <w:rsid w:val="00115C8F"/>
  </w:style>
  <w:style w:type="numbering" w:customStyle="1" w:styleId="NoList1324">
    <w:name w:val="No List1324"/>
    <w:next w:val="NoList"/>
    <w:uiPriority w:val="99"/>
    <w:semiHidden/>
    <w:unhideWhenUsed/>
    <w:rsid w:val="00115C8F"/>
  </w:style>
  <w:style w:type="numbering" w:customStyle="1" w:styleId="12243">
    <w:name w:val="リストなし1224"/>
    <w:next w:val="NoList"/>
    <w:uiPriority w:val="99"/>
    <w:semiHidden/>
    <w:unhideWhenUsed/>
    <w:rsid w:val="00115C8F"/>
  </w:style>
  <w:style w:type="numbering" w:customStyle="1" w:styleId="12251">
    <w:name w:val="无列表1225"/>
    <w:next w:val="NoList"/>
    <w:semiHidden/>
    <w:rsid w:val="00115C8F"/>
  </w:style>
  <w:style w:type="numbering" w:customStyle="1" w:styleId="NoList2224">
    <w:name w:val="No List2224"/>
    <w:next w:val="NoList"/>
    <w:semiHidden/>
    <w:rsid w:val="00115C8F"/>
  </w:style>
  <w:style w:type="numbering" w:customStyle="1" w:styleId="NoList3224">
    <w:name w:val="No List3224"/>
    <w:next w:val="NoList"/>
    <w:uiPriority w:val="99"/>
    <w:semiHidden/>
    <w:rsid w:val="00115C8F"/>
  </w:style>
  <w:style w:type="numbering" w:customStyle="1" w:styleId="NoList11224">
    <w:name w:val="No List11224"/>
    <w:next w:val="NoList"/>
    <w:uiPriority w:val="99"/>
    <w:semiHidden/>
    <w:unhideWhenUsed/>
    <w:rsid w:val="00115C8F"/>
  </w:style>
  <w:style w:type="numbering" w:customStyle="1" w:styleId="1324">
    <w:name w:val="無清單1324"/>
    <w:next w:val="NoList"/>
    <w:uiPriority w:val="99"/>
    <w:semiHidden/>
    <w:unhideWhenUsed/>
    <w:rsid w:val="00115C8F"/>
  </w:style>
  <w:style w:type="numbering" w:customStyle="1" w:styleId="11224">
    <w:name w:val="無清單11224"/>
    <w:next w:val="NoList"/>
    <w:uiPriority w:val="99"/>
    <w:semiHidden/>
    <w:unhideWhenUsed/>
    <w:rsid w:val="00115C8F"/>
  </w:style>
  <w:style w:type="numbering" w:customStyle="1" w:styleId="2124">
    <w:name w:val="无列表2124"/>
    <w:next w:val="NoList"/>
    <w:uiPriority w:val="99"/>
    <w:semiHidden/>
    <w:unhideWhenUsed/>
    <w:rsid w:val="00115C8F"/>
  </w:style>
  <w:style w:type="numbering" w:customStyle="1" w:styleId="NoList111224">
    <w:name w:val="No List111224"/>
    <w:next w:val="NoList"/>
    <w:uiPriority w:val="99"/>
    <w:semiHidden/>
    <w:unhideWhenUsed/>
    <w:rsid w:val="00115C8F"/>
  </w:style>
  <w:style w:type="numbering" w:customStyle="1" w:styleId="NoList74">
    <w:name w:val="No List74"/>
    <w:next w:val="NoList"/>
    <w:uiPriority w:val="99"/>
    <w:semiHidden/>
    <w:unhideWhenUsed/>
    <w:rsid w:val="00115C8F"/>
  </w:style>
  <w:style w:type="table" w:customStyle="1" w:styleId="TableGrid86">
    <w:name w:val="Table Grid86"/>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115C8F"/>
  </w:style>
  <w:style w:type="numbering" w:customStyle="1" w:styleId="1442">
    <w:name w:val="リストなし144"/>
    <w:next w:val="NoList"/>
    <w:uiPriority w:val="99"/>
    <w:semiHidden/>
    <w:unhideWhenUsed/>
    <w:rsid w:val="00115C8F"/>
  </w:style>
  <w:style w:type="table" w:customStyle="1" w:styleId="TableGrid146">
    <w:name w:val="Table Grid146"/>
    <w:basedOn w:val="TableNormal"/>
    <w:next w:val="TableGrid"/>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115C8F"/>
  </w:style>
  <w:style w:type="table" w:customStyle="1" w:styleId="346">
    <w:name w:val="网格型34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115C8F"/>
  </w:style>
  <w:style w:type="numbering" w:customStyle="1" w:styleId="NoList344">
    <w:name w:val="No List344"/>
    <w:next w:val="NoList"/>
    <w:uiPriority w:val="99"/>
    <w:semiHidden/>
    <w:rsid w:val="00115C8F"/>
  </w:style>
  <w:style w:type="table" w:customStyle="1" w:styleId="TableGrid446">
    <w:name w:val="Table Grid446"/>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115C8F"/>
  </w:style>
  <w:style w:type="numbering" w:customStyle="1" w:styleId="1541">
    <w:name w:val="無清單154"/>
    <w:next w:val="NoList"/>
    <w:uiPriority w:val="99"/>
    <w:semiHidden/>
    <w:unhideWhenUsed/>
    <w:rsid w:val="00115C8F"/>
  </w:style>
  <w:style w:type="numbering" w:customStyle="1" w:styleId="1144">
    <w:name w:val="無清單1144"/>
    <w:next w:val="NoList"/>
    <w:uiPriority w:val="99"/>
    <w:semiHidden/>
    <w:unhideWhenUsed/>
    <w:rsid w:val="00115C8F"/>
  </w:style>
  <w:style w:type="table" w:customStyle="1" w:styleId="146">
    <w:name w:val="表格格線146"/>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115C8F"/>
  </w:style>
  <w:style w:type="table" w:customStyle="1" w:styleId="TableGrid526">
    <w:name w:val="Table Grid526"/>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115C8F"/>
  </w:style>
  <w:style w:type="numbering" w:customStyle="1" w:styleId="11440">
    <w:name w:val="リストなし1144"/>
    <w:next w:val="NoList"/>
    <w:uiPriority w:val="99"/>
    <w:semiHidden/>
    <w:unhideWhenUsed/>
    <w:rsid w:val="00115C8F"/>
  </w:style>
  <w:style w:type="table" w:customStyle="1" w:styleId="TableGrid1136">
    <w:name w:val="Table Grid1136"/>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115C8F"/>
  </w:style>
  <w:style w:type="table" w:customStyle="1" w:styleId="3126">
    <w:name w:val="网格型31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115C8F"/>
  </w:style>
  <w:style w:type="numbering" w:customStyle="1" w:styleId="NoList3144">
    <w:name w:val="No List3144"/>
    <w:next w:val="NoList"/>
    <w:uiPriority w:val="99"/>
    <w:semiHidden/>
    <w:rsid w:val="00115C8F"/>
  </w:style>
  <w:style w:type="table" w:customStyle="1" w:styleId="TableGrid4126">
    <w:name w:val="Table Grid4126"/>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115C8F"/>
  </w:style>
  <w:style w:type="numbering" w:customStyle="1" w:styleId="1244">
    <w:name w:val="無清單1244"/>
    <w:next w:val="NoList"/>
    <w:uiPriority w:val="99"/>
    <w:semiHidden/>
    <w:unhideWhenUsed/>
    <w:rsid w:val="00115C8F"/>
  </w:style>
  <w:style w:type="numbering" w:customStyle="1" w:styleId="11144">
    <w:name w:val="無清單11144"/>
    <w:next w:val="NoList"/>
    <w:uiPriority w:val="99"/>
    <w:semiHidden/>
    <w:unhideWhenUsed/>
    <w:rsid w:val="00115C8F"/>
  </w:style>
  <w:style w:type="table" w:customStyle="1" w:styleId="11262">
    <w:name w:val="表格格線1126"/>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115C8F"/>
  </w:style>
  <w:style w:type="numbering" w:customStyle="1" w:styleId="NoList12134">
    <w:name w:val="No List12134"/>
    <w:next w:val="NoList"/>
    <w:uiPriority w:val="99"/>
    <w:semiHidden/>
    <w:unhideWhenUsed/>
    <w:rsid w:val="00115C8F"/>
  </w:style>
  <w:style w:type="numbering" w:customStyle="1" w:styleId="111341">
    <w:name w:val="リストなし11134"/>
    <w:next w:val="NoList"/>
    <w:uiPriority w:val="99"/>
    <w:semiHidden/>
    <w:unhideWhenUsed/>
    <w:rsid w:val="00115C8F"/>
  </w:style>
  <w:style w:type="numbering" w:customStyle="1" w:styleId="111342">
    <w:name w:val="无列表11134"/>
    <w:next w:val="NoList"/>
    <w:semiHidden/>
    <w:rsid w:val="00115C8F"/>
  </w:style>
  <w:style w:type="numbering" w:customStyle="1" w:styleId="NoList21134">
    <w:name w:val="No List21134"/>
    <w:next w:val="NoList"/>
    <w:semiHidden/>
    <w:rsid w:val="00115C8F"/>
  </w:style>
  <w:style w:type="numbering" w:customStyle="1" w:styleId="NoList31134">
    <w:name w:val="No List31134"/>
    <w:next w:val="NoList"/>
    <w:uiPriority w:val="99"/>
    <w:semiHidden/>
    <w:rsid w:val="00115C8F"/>
  </w:style>
  <w:style w:type="numbering" w:customStyle="1" w:styleId="NoList111134">
    <w:name w:val="No List111134"/>
    <w:next w:val="NoList"/>
    <w:uiPriority w:val="99"/>
    <w:semiHidden/>
    <w:unhideWhenUsed/>
    <w:rsid w:val="00115C8F"/>
  </w:style>
  <w:style w:type="numbering" w:customStyle="1" w:styleId="12134">
    <w:name w:val="無清單12134"/>
    <w:next w:val="NoList"/>
    <w:uiPriority w:val="99"/>
    <w:semiHidden/>
    <w:unhideWhenUsed/>
    <w:rsid w:val="00115C8F"/>
  </w:style>
  <w:style w:type="numbering" w:customStyle="1" w:styleId="111134">
    <w:name w:val="無清單111134"/>
    <w:next w:val="NoList"/>
    <w:uiPriority w:val="99"/>
    <w:semiHidden/>
    <w:unhideWhenUsed/>
    <w:rsid w:val="00115C8F"/>
  </w:style>
  <w:style w:type="numbering" w:customStyle="1" w:styleId="NoList534">
    <w:name w:val="No List534"/>
    <w:next w:val="NoList"/>
    <w:uiPriority w:val="99"/>
    <w:semiHidden/>
    <w:unhideWhenUsed/>
    <w:rsid w:val="00115C8F"/>
  </w:style>
  <w:style w:type="table" w:customStyle="1" w:styleId="TableGrid626">
    <w:name w:val="Table Grid626"/>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115C8F"/>
  </w:style>
  <w:style w:type="numbering" w:customStyle="1" w:styleId="12342">
    <w:name w:val="リストなし1234"/>
    <w:next w:val="NoList"/>
    <w:uiPriority w:val="99"/>
    <w:semiHidden/>
    <w:unhideWhenUsed/>
    <w:rsid w:val="00115C8F"/>
  </w:style>
  <w:style w:type="table" w:customStyle="1" w:styleId="TableGrid1226">
    <w:name w:val="Table Grid1226"/>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115C8F"/>
  </w:style>
  <w:style w:type="table" w:customStyle="1" w:styleId="3226">
    <w:name w:val="网格型32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115C8F"/>
  </w:style>
  <w:style w:type="numbering" w:customStyle="1" w:styleId="NoList3234">
    <w:name w:val="No List3234"/>
    <w:next w:val="NoList"/>
    <w:uiPriority w:val="99"/>
    <w:semiHidden/>
    <w:rsid w:val="00115C8F"/>
  </w:style>
  <w:style w:type="table" w:customStyle="1" w:styleId="TableGrid4226">
    <w:name w:val="Table Grid4226"/>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115C8F"/>
  </w:style>
  <w:style w:type="numbering" w:customStyle="1" w:styleId="1334">
    <w:name w:val="無清單1334"/>
    <w:next w:val="NoList"/>
    <w:uiPriority w:val="99"/>
    <w:semiHidden/>
    <w:unhideWhenUsed/>
    <w:rsid w:val="00115C8F"/>
  </w:style>
  <w:style w:type="numbering" w:customStyle="1" w:styleId="11234">
    <w:name w:val="無清單11234"/>
    <w:next w:val="NoList"/>
    <w:uiPriority w:val="99"/>
    <w:semiHidden/>
    <w:unhideWhenUsed/>
    <w:rsid w:val="00115C8F"/>
  </w:style>
  <w:style w:type="table" w:customStyle="1" w:styleId="12261">
    <w:name w:val="表格格線1226"/>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115C8F"/>
  </w:style>
  <w:style w:type="numbering" w:customStyle="1" w:styleId="NoList12224">
    <w:name w:val="No List12224"/>
    <w:next w:val="NoList"/>
    <w:uiPriority w:val="99"/>
    <w:semiHidden/>
    <w:unhideWhenUsed/>
    <w:rsid w:val="00115C8F"/>
  </w:style>
  <w:style w:type="numbering" w:customStyle="1" w:styleId="112240">
    <w:name w:val="リストなし11224"/>
    <w:next w:val="NoList"/>
    <w:uiPriority w:val="99"/>
    <w:semiHidden/>
    <w:unhideWhenUsed/>
    <w:rsid w:val="00115C8F"/>
  </w:style>
  <w:style w:type="numbering" w:customStyle="1" w:styleId="112241">
    <w:name w:val="无列表11224"/>
    <w:next w:val="NoList"/>
    <w:semiHidden/>
    <w:rsid w:val="00115C8F"/>
  </w:style>
  <w:style w:type="numbering" w:customStyle="1" w:styleId="NoList21224">
    <w:name w:val="No List21224"/>
    <w:next w:val="NoList"/>
    <w:semiHidden/>
    <w:rsid w:val="00115C8F"/>
  </w:style>
  <w:style w:type="numbering" w:customStyle="1" w:styleId="NoList31224">
    <w:name w:val="No List31224"/>
    <w:next w:val="NoList"/>
    <w:uiPriority w:val="99"/>
    <w:semiHidden/>
    <w:rsid w:val="00115C8F"/>
  </w:style>
  <w:style w:type="numbering" w:customStyle="1" w:styleId="NoList111234">
    <w:name w:val="No List111234"/>
    <w:next w:val="NoList"/>
    <w:uiPriority w:val="99"/>
    <w:semiHidden/>
    <w:unhideWhenUsed/>
    <w:rsid w:val="00115C8F"/>
  </w:style>
  <w:style w:type="numbering" w:customStyle="1" w:styleId="12224">
    <w:name w:val="無清單12224"/>
    <w:next w:val="NoList"/>
    <w:uiPriority w:val="99"/>
    <w:semiHidden/>
    <w:unhideWhenUsed/>
    <w:rsid w:val="00115C8F"/>
  </w:style>
  <w:style w:type="numbering" w:customStyle="1" w:styleId="111224">
    <w:name w:val="無清單111224"/>
    <w:next w:val="NoList"/>
    <w:uiPriority w:val="99"/>
    <w:semiHidden/>
    <w:unhideWhenUsed/>
    <w:rsid w:val="00115C8F"/>
  </w:style>
  <w:style w:type="numbering" w:customStyle="1" w:styleId="NoList83">
    <w:name w:val="No List83"/>
    <w:next w:val="NoList"/>
    <w:uiPriority w:val="99"/>
    <w:semiHidden/>
    <w:unhideWhenUsed/>
    <w:rsid w:val="00115C8F"/>
  </w:style>
  <w:style w:type="table" w:customStyle="1" w:styleId="TableGrid96">
    <w:name w:val="Table Grid96"/>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15C8F"/>
  </w:style>
  <w:style w:type="numbering" w:customStyle="1" w:styleId="1532">
    <w:name w:val="リストなし153"/>
    <w:next w:val="NoList"/>
    <w:uiPriority w:val="99"/>
    <w:semiHidden/>
    <w:unhideWhenUsed/>
    <w:rsid w:val="00115C8F"/>
  </w:style>
  <w:style w:type="table" w:customStyle="1" w:styleId="TableGrid155">
    <w:name w:val="Table Grid155"/>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15C8F"/>
  </w:style>
  <w:style w:type="table" w:customStyle="1" w:styleId="355">
    <w:name w:val="网格型35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15C8F"/>
  </w:style>
  <w:style w:type="numbering" w:customStyle="1" w:styleId="NoList353">
    <w:name w:val="No List353"/>
    <w:next w:val="NoList"/>
    <w:uiPriority w:val="99"/>
    <w:semiHidden/>
    <w:rsid w:val="00115C8F"/>
  </w:style>
  <w:style w:type="table" w:customStyle="1" w:styleId="TableGrid455">
    <w:name w:val="Table Grid455"/>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15C8F"/>
  </w:style>
  <w:style w:type="numbering" w:customStyle="1" w:styleId="1630">
    <w:name w:val="無清單163"/>
    <w:next w:val="NoList"/>
    <w:uiPriority w:val="99"/>
    <w:semiHidden/>
    <w:unhideWhenUsed/>
    <w:rsid w:val="00115C8F"/>
  </w:style>
  <w:style w:type="numbering" w:customStyle="1" w:styleId="1153">
    <w:name w:val="無清單1153"/>
    <w:next w:val="NoList"/>
    <w:uiPriority w:val="99"/>
    <w:semiHidden/>
    <w:unhideWhenUsed/>
    <w:rsid w:val="00115C8F"/>
  </w:style>
  <w:style w:type="table" w:customStyle="1" w:styleId="155">
    <w:name w:val="表格格線155"/>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15C8F"/>
  </w:style>
  <w:style w:type="table" w:customStyle="1" w:styleId="TableGrid535">
    <w:name w:val="Table Grid535"/>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115C8F"/>
  </w:style>
  <w:style w:type="numbering" w:customStyle="1" w:styleId="11530">
    <w:name w:val="リストなし1153"/>
    <w:next w:val="NoList"/>
    <w:uiPriority w:val="99"/>
    <w:semiHidden/>
    <w:unhideWhenUsed/>
    <w:rsid w:val="00115C8F"/>
  </w:style>
  <w:style w:type="table" w:customStyle="1" w:styleId="TableGrid1145">
    <w:name w:val="Table Grid1145"/>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115C8F"/>
  </w:style>
  <w:style w:type="table" w:customStyle="1" w:styleId="3135">
    <w:name w:val="网格型31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115C8F"/>
  </w:style>
  <w:style w:type="numbering" w:customStyle="1" w:styleId="NoList3153">
    <w:name w:val="No List3153"/>
    <w:next w:val="NoList"/>
    <w:uiPriority w:val="99"/>
    <w:semiHidden/>
    <w:rsid w:val="00115C8F"/>
  </w:style>
  <w:style w:type="table" w:customStyle="1" w:styleId="TableGrid4135">
    <w:name w:val="Table Grid4135"/>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15C8F"/>
  </w:style>
  <w:style w:type="numbering" w:customStyle="1" w:styleId="1253">
    <w:name w:val="無清單1253"/>
    <w:next w:val="NoList"/>
    <w:uiPriority w:val="99"/>
    <w:semiHidden/>
    <w:unhideWhenUsed/>
    <w:rsid w:val="00115C8F"/>
  </w:style>
  <w:style w:type="numbering" w:customStyle="1" w:styleId="11153">
    <w:name w:val="無清單11153"/>
    <w:next w:val="NoList"/>
    <w:uiPriority w:val="99"/>
    <w:semiHidden/>
    <w:unhideWhenUsed/>
    <w:rsid w:val="00115C8F"/>
  </w:style>
  <w:style w:type="table" w:customStyle="1" w:styleId="11352">
    <w:name w:val="表格格線1135"/>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115C8F"/>
  </w:style>
  <w:style w:type="numbering" w:customStyle="1" w:styleId="NoList12143">
    <w:name w:val="No List12143"/>
    <w:next w:val="NoList"/>
    <w:uiPriority w:val="99"/>
    <w:semiHidden/>
    <w:unhideWhenUsed/>
    <w:rsid w:val="00115C8F"/>
  </w:style>
  <w:style w:type="numbering" w:customStyle="1" w:styleId="111430">
    <w:name w:val="リストなし11143"/>
    <w:next w:val="NoList"/>
    <w:uiPriority w:val="99"/>
    <w:semiHidden/>
    <w:unhideWhenUsed/>
    <w:rsid w:val="00115C8F"/>
  </w:style>
  <w:style w:type="numbering" w:customStyle="1" w:styleId="111431">
    <w:name w:val="无列表11143"/>
    <w:next w:val="NoList"/>
    <w:semiHidden/>
    <w:rsid w:val="00115C8F"/>
  </w:style>
  <w:style w:type="numbering" w:customStyle="1" w:styleId="NoList21143">
    <w:name w:val="No List21143"/>
    <w:next w:val="NoList"/>
    <w:semiHidden/>
    <w:rsid w:val="00115C8F"/>
  </w:style>
  <w:style w:type="numbering" w:customStyle="1" w:styleId="NoList31143">
    <w:name w:val="No List31143"/>
    <w:next w:val="NoList"/>
    <w:uiPriority w:val="99"/>
    <w:semiHidden/>
    <w:rsid w:val="00115C8F"/>
  </w:style>
  <w:style w:type="numbering" w:customStyle="1" w:styleId="NoList111143">
    <w:name w:val="No List111143"/>
    <w:next w:val="NoList"/>
    <w:uiPriority w:val="99"/>
    <w:semiHidden/>
    <w:unhideWhenUsed/>
    <w:rsid w:val="00115C8F"/>
  </w:style>
  <w:style w:type="numbering" w:customStyle="1" w:styleId="121430">
    <w:name w:val="無清單12143"/>
    <w:next w:val="NoList"/>
    <w:uiPriority w:val="99"/>
    <w:semiHidden/>
    <w:unhideWhenUsed/>
    <w:rsid w:val="00115C8F"/>
  </w:style>
  <w:style w:type="numbering" w:customStyle="1" w:styleId="1111430">
    <w:name w:val="無清單111143"/>
    <w:next w:val="NoList"/>
    <w:uiPriority w:val="99"/>
    <w:semiHidden/>
    <w:unhideWhenUsed/>
    <w:rsid w:val="00115C8F"/>
  </w:style>
  <w:style w:type="numbering" w:customStyle="1" w:styleId="NoList543">
    <w:name w:val="No List543"/>
    <w:next w:val="NoList"/>
    <w:uiPriority w:val="99"/>
    <w:semiHidden/>
    <w:unhideWhenUsed/>
    <w:rsid w:val="00115C8F"/>
  </w:style>
  <w:style w:type="table" w:customStyle="1" w:styleId="TableGrid635">
    <w:name w:val="Table Grid635"/>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15C8F"/>
  </w:style>
  <w:style w:type="numbering" w:customStyle="1" w:styleId="12431">
    <w:name w:val="リストなし1243"/>
    <w:next w:val="NoList"/>
    <w:uiPriority w:val="99"/>
    <w:semiHidden/>
    <w:unhideWhenUsed/>
    <w:rsid w:val="00115C8F"/>
  </w:style>
  <w:style w:type="table" w:customStyle="1" w:styleId="TableGrid1235">
    <w:name w:val="Table Grid1235"/>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15C8F"/>
  </w:style>
  <w:style w:type="table" w:customStyle="1" w:styleId="3235">
    <w:name w:val="网格型32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15C8F"/>
  </w:style>
  <w:style w:type="numbering" w:customStyle="1" w:styleId="NoList3243">
    <w:name w:val="No List3243"/>
    <w:next w:val="NoList"/>
    <w:uiPriority w:val="99"/>
    <w:semiHidden/>
    <w:rsid w:val="00115C8F"/>
  </w:style>
  <w:style w:type="table" w:customStyle="1" w:styleId="TableGrid4235">
    <w:name w:val="Table Grid4235"/>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115C8F"/>
  </w:style>
  <w:style w:type="numbering" w:customStyle="1" w:styleId="13430">
    <w:name w:val="無清單1343"/>
    <w:next w:val="NoList"/>
    <w:uiPriority w:val="99"/>
    <w:semiHidden/>
    <w:unhideWhenUsed/>
    <w:rsid w:val="00115C8F"/>
  </w:style>
  <w:style w:type="numbering" w:customStyle="1" w:styleId="11243">
    <w:name w:val="無清單11243"/>
    <w:next w:val="NoList"/>
    <w:uiPriority w:val="99"/>
    <w:semiHidden/>
    <w:unhideWhenUsed/>
    <w:rsid w:val="00115C8F"/>
  </w:style>
  <w:style w:type="table" w:customStyle="1" w:styleId="12350">
    <w:name w:val="表格格線1235"/>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15C8F"/>
  </w:style>
  <w:style w:type="numbering" w:customStyle="1" w:styleId="NoList12233">
    <w:name w:val="No List12233"/>
    <w:next w:val="NoList"/>
    <w:uiPriority w:val="99"/>
    <w:semiHidden/>
    <w:unhideWhenUsed/>
    <w:rsid w:val="00115C8F"/>
  </w:style>
  <w:style w:type="numbering" w:customStyle="1" w:styleId="112331">
    <w:name w:val="リストなし11233"/>
    <w:next w:val="NoList"/>
    <w:uiPriority w:val="99"/>
    <w:semiHidden/>
    <w:unhideWhenUsed/>
    <w:rsid w:val="00115C8F"/>
  </w:style>
  <w:style w:type="numbering" w:customStyle="1" w:styleId="112332">
    <w:name w:val="无列表11233"/>
    <w:next w:val="NoList"/>
    <w:semiHidden/>
    <w:rsid w:val="00115C8F"/>
  </w:style>
  <w:style w:type="numbering" w:customStyle="1" w:styleId="NoList21233">
    <w:name w:val="No List21233"/>
    <w:next w:val="NoList"/>
    <w:semiHidden/>
    <w:rsid w:val="00115C8F"/>
  </w:style>
  <w:style w:type="numbering" w:customStyle="1" w:styleId="NoList31233">
    <w:name w:val="No List31233"/>
    <w:next w:val="NoList"/>
    <w:uiPriority w:val="99"/>
    <w:semiHidden/>
    <w:rsid w:val="00115C8F"/>
  </w:style>
  <w:style w:type="numbering" w:customStyle="1" w:styleId="NoList111243">
    <w:name w:val="No List111243"/>
    <w:next w:val="NoList"/>
    <w:uiPriority w:val="99"/>
    <w:semiHidden/>
    <w:unhideWhenUsed/>
    <w:rsid w:val="00115C8F"/>
  </w:style>
  <w:style w:type="numbering" w:customStyle="1" w:styleId="122330">
    <w:name w:val="無清單12233"/>
    <w:next w:val="NoList"/>
    <w:uiPriority w:val="99"/>
    <w:semiHidden/>
    <w:unhideWhenUsed/>
    <w:rsid w:val="00115C8F"/>
  </w:style>
  <w:style w:type="numbering" w:customStyle="1" w:styleId="1112330">
    <w:name w:val="無清單111233"/>
    <w:next w:val="NoList"/>
    <w:uiPriority w:val="99"/>
    <w:semiHidden/>
    <w:unhideWhenUsed/>
    <w:rsid w:val="00115C8F"/>
  </w:style>
  <w:style w:type="numbering" w:customStyle="1" w:styleId="NoList622">
    <w:name w:val="No List622"/>
    <w:next w:val="NoList"/>
    <w:uiPriority w:val="99"/>
    <w:semiHidden/>
    <w:unhideWhenUsed/>
    <w:rsid w:val="00115C8F"/>
  </w:style>
  <w:style w:type="table" w:customStyle="1" w:styleId="TableGrid713">
    <w:name w:val="Table Grid713"/>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115C8F"/>
  </w:style>
  <w:style w:type="numbering" w:customStyle="1" w:styleId="13222">
    <w:name w:val="リストなし1322"/>
    <w:next w:val="NoList"/>
    <w:uiPriority w:val="99"/>
    <w:semiHidden/>
    <w:unhideWhenUsed/>
    <w:rsid w:val="00115C8F"/>
  </w:style>
  <w:style w:type="table" w:customStyle="1" w:styleId="TableGrid1313">
    <w:name w:val="Table Grid1313"/>
    <w:basedOn w:val="TableNormal"/>
    <w:next w:val="TableGrid"/>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15C8F"/>
  </w:style>
  <w:style w:type="table" w:customStyle="1" w:styleId="3313">
    <w:name w:val="网格型33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115C8F"/>
  </w:style>
  <w:style w:type="numbering" w:customStyle="1" w:styleId="NoList3322">
    <w:name w:val="No List3322"/>
    <w:next w:val="NoList"/>
    <w:uiPriority w:val="99"/>
    <w:semiHidden/>
    <w:rsid w:val="00115C8F"/>
  </w:style>
  <w:style w:type="table" w:customStyle="1" w:styleId="TableGrid4313">
    <w:name w:val="Table Grid4313"/>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115C8F"/>
  </w:style>
  <w:style w:type="numbering" w:customStyle="1" w:styleId="14220">
    <w:name w:val="無清單1422"/>
    <w:next w:val="NoList"/>
    <w:uiPriority w:val="99"/>
    <w:semiHidden/>
    <w:unhideWhenUsed/>
    <w:rsid w:val="00115C8F"/>
  </w:style>
  <w:style w:type="numbering" w:customStyle="1" w:styleId="113220">
    <w:name w:val="無清單11322"/>
    <w:next w:val="NoList"/>
    <w:uiPriority w:val="99"/>
    <w:semiHidden/>
    <w:unhideWhenUsed/>
    <w:rsid w:val="00115C8F"/>
  </w:style>
  <w:style w:type="table" w:customStyle="1" w:styleId="13133">
    <w:name w:val="表格格線1313"/>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15C8F"/>
  </w:style>
  <w:style w:type="numbering" w:customStyle="1" w:styleId="NoList12322">
    <w:name w:val="No List12322"/>
    <w:next w:val="NoList"/>
    <w:uiPriority w:val="99"/>
    <w:semiHidden/>
    <w:unhideWhenUsed/>
    <w:rsid w:val="00115C8F"/>
  </w:style>
  <w:style w:type="numbering" w:customStyle="1" w:styleId="113221">
    <w:name w:val="リストなし11322"/>
    <w:next w:val="NoList"/>
    <w:uiPriority w:val="99"/>
    <w:semiHidden/>
    <w:unhideWhenUsed/>
    <w:rsid w:val="00115C8F"/>
  </w:style>
  <w:style w:type="numbering" w:customStyle="1" w:styleId="113222">
    <w:name w:val="无列表11322"/>
    <w:next w:val="NoList"/>
    <w:semiHidden/>
    <w:rsid w:val="00115C8F"/>
  </w:style>
  <w:style w:type="numbering" w:customStyle="1" w:styleId="NoList21322">
    <w:name w:val="No List21322"/>
    <w:next w:val="NoList"/>
    <w:semiHidden/>
    <w:rsid w:val="00115C8F"/>
  </w:style>
  <w:style w:type="numbering" w:customStyle="1" w:styleId="NoList31322">
    <w:name w:val="No List31322"/>
    <w:next w:val="NoList"/>
    <w:uiPriority w:val="99"/>
    <w:semiHidden/>
    <w:rsid w:val="00115C8F"/>
  </w:style>
  <w:style w:type="numbering" w:customStyle="1" w:styleId="NoList111322">
    <w:name w:val="No List111322"/>
    <w:next w:val="NoList"/>
    <w:uiPriority w:val="99"/>
    <w:semiHidden/>
    <w:unhideWhenUsed/>
    <w:rsid w:val="00115C8F"/>
  </w:style>
  <w:style w:type="numbering" w:customStyle="1" w:styleId="123220">
    <w:name w:val="無清單12322"/>
    <w:next w:val="NoList"/>
    <w:uiPriority w:val="99"/>
    <w:semiHidden/>
    <w:unhideWhenUsed/>
    <w:rsid w:val="00115C8F"/>
  </w:style>
  <w:style w:type="numbering" w:customStyle="1" w:styleId="1113220">
    <w:name w:val="無清單111322"/>
    <w:next w:val="NoList"/>
    <w:uiPriority w:val="99"/>
    <w:semiHidden/>
    <w:unhideWhenUsed/>
    <w:rsid w:val="00115C8F"/>
  </w:style>
  <w:style w:type="numbering" w:customStyle="1" w:styleId="NoList4123">
    <w:name w:val="No List4123"/>
    <w:next w:val="NoList"/>
    <w:uiPriority w:val="99"/>
    <w:semiHidden/>
    <w:unhideWhenUsed/>
    <w:rsid w:val="00115C8F"/>
  </w:style>
  <w:style w:type="table" w:customStyle="1" w:styleId="TableGrid5113">
    <w:name w:val="Table Grid5113"/>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115C8F"/>
  </w:style>
  <w:style w:type="numbering" w:customStyle="1" w:styleId="1111231">
    <w:name w:val="リストなし111123"/>
    <w:next w:val="NoList"/>
    <w:uiPriority w:val="99"/>
    <w:semiHidden/>
    <w:unhideWhenUsed/>
    <w:rsid w:val="00115C8F"/>
  </w:style>
  <w:style w:type="numbering" w:customStyle="1" w:styleId="1111232">
    <w:name w:val="无列表111123"/>
    <w:next w:val="NoList"/>
    <w:semiHidden/>
    <w:rsid w:val="00115C8F"/>
  </w:style>
  <w:style w:type="numbering" w:customStyle="1" w:styleId="NoList211123">
    <w:name w:val="No List211123"/>
    <w:next w:val="NoList"/>
    <w:semiHidden/>
    <w:rsid w:val="00115C8F"/>
  </w:style>
  <w:style w:type="numbering" w:customStyle="1" w:styleId="NoList311123">
    <w:name w:val="No List311123"/>
    <w:next w:val="NoList"/>
    <w:uiPriority w:val="99"/>
    <w:semiHidden/>
    <w:rsid w:val="00115C8F"/>
  </w:style>
  <w:style w:type="numbering" w:customStyle="1" w:styleId="NoList1111123">
    <w:name w:val="No List1111123"/>
    <w:next w:val="NoList"/>
    <w:uiPriority w:val="99"/>
    <w:semiHidden/>
    <w:unhideWhenUsed/>
    <w:rsid w:val="00115C8F"/>
  </w:style>
  <w:style w:type="numbering" w:customStyle="1" w:styleId="1211230">
    <w:name w:val="無清單121123"/>
    <w:next w:val="NoList"/>
    <w:uiPriority w:val="99"/>
    <w:semiHidden/>
    <w:unhideWhenUsed/>
    <w:rsid w:val="00115C8F"/>
  </w:style>
  <w:style w:type="numbering" w:customStyle="1" w:styleId="1111123">
    <w:name w:val="無清單1111123"/>
    <w:next w:val="NoList"/>
    <w:uiPriority w:val="99"/>
    <w:semiHidden/>
    <w:unhideWhenUsed/>
    <w:rsid w:val="00115C8F"/>
  </w:style>
  <w:style w:type="numbering" w:customStyle="1" w:styleId="NoList5122">
    <w:name w:val="No List5122"/>
    <w:next w:val="NoList"/>
    <w:uiPriority w:val="99"/>
    <w:semiHidden/>
    <w:unhideWhenUsed/>
    <w:rsid w:val="00115C8F"/>
  </w:style>
  <w:style w:type="table" w:customStyle="1" w:styleId="TableGrid6113">
    <w:name w:val="Table Grid6113"/>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115C8F"/>
  </w:style>
  <w:style w:type="numbering" w:customStyle="1" w:styleId="121231">
    <w:name w:val="リストなし12123"/>
    <w:next w:val="NoList"/>
    <w:uiPriority w:val="99"/>
    <w:semiHidden/>
    <w:unhideWhenUsed/>
    <w:rsid w:val="00115C8F"/>
  </w:style>
  <w:style w:type="table" w:customStyle="1" w:styleId="TableGrid12113">
    <w:name w:val="Table Grid12113"/>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115C8F"/>
  </w:style>
  <w:style w:type="table" w:customStyle="1" w:styleId="32113">
    <w:name w:val="网格型321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115C8F"/>
  </w:style>
  <w:style w:type="numbering" w:customStyle="1" w:styleId="NoList32123">
    <w:name w:val="No List32123"/>
    <w:next w:val="NoList"/>
    <w:uiPriority w:val="99"/>
    <w:semiHidden/>
    <w:rsid w:val="00115C8F"/>
  </w:style>
  <w:style w:type="table" w:customStyle="1" w:styleId="TableGrid42113">
    <w:name w:val="Table Grid42113"/>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115C8F"/>
  </w:style>
  <w:style w:type="numbering" w:customStyle="1" w:styleId="131230">
    <w:name w:val="無清單13123"/>
    <w:next w:val="NoList"/>
    <w:uiPriority w:val="99"/>
    <w:semiHidden/>
    <w:unhideWhenUsed/>
    <w:rsid w:val="00115C8F"/>
  </w:style>
  <w:style w:type="numbering" w:customStyle="1" w:styleId="1121230">
    <w:name w:val="無清單112123"/>
    <w:next w:val="NoList"/>
    <w:uiPriority w:val="99"/>
    <w:semiHidden/>
    <w:unhideWhenUsed/>
    <w:rsid w:val="00115C8F"/>
  </w:style>
  <w:style w:type="table" w:customStyle="1" w:styleId="121133">
    <w:name w:val="表格格線12113"/>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115C8F"/>
  </w:style>
  <w:style w:type="numbering" w:customStyle="1" w:styleId="NoList122123">
    <w:name w:val="No List122123"/>
    <w:next w:val="NoList"/>
    <w:uiPriority w:val="99"/>
    <w:semiHidden/>
    <w:unhideWhenUsed/>
    <w:rsid w:val="00115C8F"/>
  </w:style>
  <w:style w:type="numbering" w:customStyle="1" w:styleId="1121231">
    <w:name w:val="リストなし112123"/>
    <w:next w:val="NoList"/>
    <w:uiPriority w:val="99"/>
    <w:semiHidden/>
    <w:unhideWhenUsed/>
    <w:rsid w:val="00115C8F"/>
  </w:style>
  <w:style w:type="numbering" w:customStyle="1" w:styleId="1121232">
    <w:name w:val="无列表112123"/>
    <w:next w:val="NoList"/>
    <w:semiHidden/>
    <w:rsid w:val="00115C8F"/>
  </w:style>
  <w:style w:type="numbering" w:customStyle="1" w:styleId="NoList212123">
    <w:name w:val="No List212123"/>
    <w:next w:val="NoList"/>
    <w:semiHidden/>
    <w:rsid w:val="00115C8F"/>
  </w:style>
  <w:style w:type="numbering" w:customStyle="1" w:styleId="NoList312123">
    <w:name w:val="No List312123"/>
    <w:next w:val="NoList"/>
    <w:uiPriority w:val="99"/>
    <w:semiHidden/>
    <w:rsid w:val="00115C8F"/>
  </w:style>
  <w:style w:type="numbering" w:customStyle="1" w:styleId="NoList1112123">
    <w:name w:val="No List1112123"/>
    <w:next w:val="NoList"/>
    <w:uiPriority w:val="99"/>
    <w:semiHidden/>
    <w:unhideWhenUsed/>
    <w:rsid w:val="00115C8F"/>
  </w:style>
  <w:style w:type="numbering" w:customStyle="1" w:styleId="1221230">
    <w:name w:val="無清單122123"/>
    <w:next w:val="NoList"/>
    <w:uiPriority w:val="99"/>
    <w:semiHidden/>
    <w:unhideWhenUsed/>
    <w:rsid w:val="00115C8F"/>
  </w:style>
  <w:style w:type="numbering" w:customStyle="1" w:styleId="1112123">
    <w:name w:val="無清單1112123"/>
    <w:next w:val="NoList"/>
    <w:uiPriority w:val="99"/>
    <w:semiHidden/>
    <w:unhideWhenUsed/>
    <w:rsid w:val="00115C8F"/>
  </w:style>
  <w:style w:type="table" w:customStyle="1" w:styleId="1154">
    <w:name w:val="网格型115"/>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115C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15C8F"/>
  </w:style>
  <w:style w:type="table" w:customStyle="1" w:styleId="2151">
    <w:name w:val="网格型215"/>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115C8F"/>
  </w:style>
  <w:style w:type="numbering" w:customStyle="1" w:styleId="NoList113112">
    <w:name w:val="No List113112"/>
    <w:next w:val="NoList"/>
    <w:uiPriority w:val="99"/>
    <w:semiHidden/>
    <w:unhideWhenUsed/>
    <w:rsid w:val="00115C8F"/>
  </w:style>
  <w:style w:type="numbering" w:customStyle="1" w:styleId="NoList41113">
    <w:name w:val="No List41113"/>
    <w:next w:val="NoList"/>
    <w:uiPriority w:val="99"/>
    <w:semiHidden/>
    <w:unhideWhenUsed/>
    <w:rsid w:val="00115C8F"/>
  </w:style>
  <w:style w:type="table" w:customStyle="1" w:styleId="TableGrid11215">
    <w:name w:val="Table Grid11215"/>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115C8F"/>
  </w:style>
  <w:style w:type="numbering" w:customStyle="1" w:styleId="NoList1211114">
    <w:name w:val="No List1211114"/>
    <w:next w:val="NoList"/>
    <w:uiPriority w:val="99"/>
    <w:semiHidden/>
    <w:unhideWhenUsed/>
    <w:rsid w:val="00115C8F"/>
  </w:style>
  <w:style w:type="numbering" w:customStyle="1" w:styleId="11111140">
    <w:name w:val="リストなし1111114"/>
    <w:next w:val="NoList"/>
    <w:uiPriority w:val="99"/>
    <w:semiHidden/>
    <w:unhideWhenUsed/>
    <w:rsid w:val="00115C8F"/>
  </w:style>
  <w:style w:type="numbering" w:customStyle="1" w:styleId="11111141">
    <w:name w:val="无列表1111114"/>
    <w:next w:val="NoList"/>
    <w:semiHidden/>
    <w:rsid w:val="00115C8F"/>
  </w:style>
  <w:style w:type="numbering" w:customStyle="1" w:styleId="NoList2111114">
    <w:name w:val="No List2111114"/>
    <w:next w:val="NoList"/>
    <w:semiHidden/>
    <w:rsid w:val="00115C8F"/>
  </w:style>
  <w:style w:type="numbering" w:customStyle="1" w:styleId="NoList3111114">
    <w:name w:val="No List3111114"/>
    <w:next w:val="NoList"/>
    <w:uiPriority w:val="99"/>
    <w:semiHidden/>
    <w:rsid w:val="00115C8F"/>
  </w:style>
  <w:style w:type="numbering" w:customStyle="1" w:styleId="NoList11111114">
    <w:name w:val="No List11111114"/>
    <w:next w:val="NoList"/>
    <w:uiPriority w:val="99"/>
    <w:semiHidden/>
    <w:unhideWhenUsed/>
    <w:rsid w:val="00115C8F"/>
  </w:style>
  <w:style w:type="numbering" w:customStyle="1" w:styleId="1211114">
    <w:name w:val="無清單1211114"/>
    <w:next w:val="NoList"/>
    <w:uiPriority w:val="99"/>
    <w:semiHidden/>
    <w:unhideWhenUsed/>
    <w:rsid w:val="00115C8F"/>
  </w:style>
  <w:style w:type="numbering" w:customStyle="1" w:styleId="11111114">
    <w:name w:val="無清單11111114"/>
    <w:next w:val="NoList"/>
    <w:uiPriority w:val="99"/>
    <w:semiHidden/>
    <w:unhideWhenUsed/>
    <w:rsid w:val="00115C8F"/>
  </w:style>
  <w:style w:type="numbering" w:customStyle="1" w:styleId="NoList131113">
    <w:name w:val="No List131113"/>
    <w:next w:val="NoList"/>
    <w:uiPriority w:val="99"/>
    <w:semiHidden/>
    <w:unhideWhenUsed/>
    <w:rsid w:val="00115C8F"/>
  </w:style>
  <w:style w:type="numbering" w:customStyle="1" w:styleId="1211132">
    <w:name w:val="リストなし121113"/>
    <w:next w:val="NoList"/>
    <w:uiPriority w:val="99"/>
    <w:semiHidden/>
    <w:unhideWhenUsed/>
    <w:rsid w:val="00115C8F"/>
  </w:style>
  <w:style w:type="numbering" w:customStyle="1" w:styleId="1211140">
    <w:name w:val="无列表121114"/>
    <w:next w:val="NoList"/>
    <w:semiHidden/>
    <w:rsid w:val="00115C8F"/>
  </w:style>
  <w:style w:type="numbering" w:customStyle="1" w:styleId="NoList221113">
    <w:name w:val="No List221113"/>
    <w:next w:val="NoList"/>
    <w:semiHidden/>
    <w:rsid w:val="00115C8F"/>
  </w:style>
  <w:style w:type="numbering" w:customStyle="1" w:styleId="NoList321113">
    <w:name w:val="No List321113"/>
    <w:next w:val="NoList"/>
    <w:uiPriority w:val="99"/>
    <w:semiHidden/>
    <w:rsid w:val="00115C8F"/>
  </w:style>
  <w:style w:type="numbering" w:customStyle="1" w:styleId="NoList1121113">
    <w:name w:val="No List1121113"/>
    <w:next w:val="NoList"/>
    <w:uiPriority w:val="99"/>
    <w:semiHidden/>
    <w:unhideWhenUsed/>
    <w:rsid w:val="00115C8F"/>
  </w:style>
  <w:style w:type="numbering" w:customStyle="1" w:styleId="1311130">
    <w:name w:val="無清單131113"/>
    <w:next w:val="NoList"/>
    <w:uiPriority w:val="99"/>
    <w:semiHidden/>
    <w:unhideWhenUsed/>
    <w:rsid w:val="00115C8F"/>
  </w:style>
  <w:style w:type="numbering" w:customStyle="1" w:styleId="1121113">
    <w:name w:val="無清單1121113"/>
    <w:next w:val="NoList"/>
    <w:uiPriority w:val="99"/>
    <w:semiHidden/>
    <w:unhideWhenUsed/>
    <w:rsid w:val="00115C8F"/>
  </w:style>
  <w:style w:type="numbering" w:customStyle="1" w:styleId="211114">
    <w:name w:val="无列表211114"/>
    <w:next w:val="NoList"/>
    <w:uiPriority w:val="99"/>
    <w:semiHidden/>
    <w:unhideWhenUsed/>
    <w:rsid w:val="00115C8F"/>
  </w:style>
  <w:style w:type="numbering" w:customStyle="1" w:styleId="NoList1221113">
    <w:name w:val="No List1221113"/>
    <w:next w:val="NoList"/>
    <w:uiPriority w:val="99"/>
    <w:semiHidden/>
    <w:unhideWhenUsed/>
    <w:rsid w:val="00115C8F"/>
  </w:style>
  <w:style w:type="numbering" w:customStyle="1" w:styleId="11211130">
    <w:name w:val="リストなし1121113"/>
    <w:next w:val="NoList"/>
    <w:uiPriority w:val="99"/>
    <w:semiHidden/>
    <w:unhideWhenUsed/>
    <w:rsid w:val="00115C8F"/>
  </w:style>
  <w:style w:type="numbering" w:customStyle="1" w:styleId="11211131">
    <w:name w:val="无列表1121113"/>
    <w:next w:val="NoList"/>
    <w:semiHidden/>
    <w:rsid w:val="00115C8F"/>
  </w:style>
  <w:style w:type="numbering" w:customStyle="1" w:styleId="NoList2121113">
    <w:name w:val="No List2121113"/>
    <w:next w:val="NoList"/>
    <w:semiHidden/>
    <w:rsid w:val="00115C8F"/>
  </w:style>
  <w:style w:type="numbering" w:customStyle="1" w:styleId="NoList3121113">
    <w:name w:val="No List3121113"/>
    <w:next w:val="NoList"/>
    <w:uiPriority w:val="99"/>
    <w:semiHidden/>
    <w:rsid w:val="00115C8F"/>
  </w:style>
  <w:style w:type="numbering" w:customStyle="1" w:styleId="NoList11121113">
    <w:name w:val="No List11121113"/>
    <w:next w:val="NoList"/>
    <w:uiPriority w:val="99"/>
    <w:semiHidden/>
    <w:unhideWhenUsed/>
    <w:rsid w:val="00115C8F"/>
  </w:style>
  <w:style w:type="numbering" w:customStyle="1" w:styleId="1221113">
    <w:name w:val="無清單1221113"/>
    <w:next w:val="NoList"/>
    <w:uiPriority w:val="99"/>
    <w:semiHidden/>
    <w:unhideWhenUsed/>
    <w:rsid w:val="00115C8F"/>
  </w:style>
  <w:style w:type="numbering" w:customStyle="1" w:styleId="111211130">
    <w:name w:val="無清單11121113"/>
    <w:next w:val="NoList"/>
    <w:uiPriority w:val="99"/>
    <w:semiHidden/>
    <w:unhideWhenUsed/>
    <w:rsid w:val="00115C8F"/>
  </w:style>
  <w:style w:type="numbering" w:customStyle="1" w:styleId="NoList51112">
    <w:name w:val="No List51112"/>
    <w:next w:val="NoList"/>
    <w:uiPriority w:val="99"/>
    <w:semiHidden/>
    <w:unhideWhenUsed/>
    <w:rsid w:val="00115C8F"/>
  </w:style>
  <w:style w:type="numbering" w:customStyle="1" w:styleId="NoList6112">
    <w:name w:val="No List6112"/>
    <w:next w:val="NoList"/>
    <w:uiPriority w:val="99"/>
    <w:semiHidden/>
    <w:unhideWhenUsed/>
    <w:rsid w:val="00115C8F"/>
  </w:style>
  <w:style w:type="numbering" w:customStyle="1" w:styleId="NoList14112">
    <w:name w:val="No List14112"/>
    <w:next w:val="NoList"/>
    <w:uiPriority w:val="99"/>
    <w:semiHidden/>
    <w:unhideWhenUsed/>
    <w:rsid w:val="00115C8F"/>
  </w:style>
  <w:style w:type="numbering" w:customStyle="1" w:styleId="131122">
    <w:name w:val="リストなし13112"/>
    <w:next w:val="NoList"/>
    <w:uiPriority w:val="99"/>
    <w:semiHidden/>
    <w:unhideWhenUsed/>
    <w:rsid w:val="00115C8F"/>
  </w:style>
  <w:style w:type="numbering" w:customStyle="1" w:styleId="NoList23112">
    <w:name w:val="No List23112"/>
    <w:next w:val="NoList"/>
    <w:semiHidden/>
    <w:rsid w:val="00115C8F"/>
  </w:style>
  <w:style w:type="numbering" w:customStyle="1" w:styleId="NoList33112">
    <w:name w:val="No List33112"/>
    <w:next w:val="NoList"/>
    <w:uiPriority w:val="99"/>
    <w:semiHidden/>
    <w:rsid w:val="00115C8F"/>
  </w:style>
  <w:style w:type="numbering" w:customStyle="1" w:styleId="NoList11412">
    <w:name w:val="No List11412"/>
    <w:next w:val="NoList"/>
    <w:uiPriority w:val="99"/>
    <w:semiHidden/>
    <w:unhideWhenUsed/>
    <w:rsid w:val="00115C8F"/>
  </w:style>
  <w:style w:type="numbering" w:customStyle="1" w:styleId="141120">
    <w:name w:val="無清單14112"/>
    <w:next w:val="NoList"/>
    <w:uiPriority w:val="99"/>
    <w:semiHidden/>
    <w:unhideWhenUsed/>
    <w:rsid w:val="00115C8F"/>
  </w:style>
  <w:style w:type="numbering" w:customStyle="1" w:styleId="1131120">
    <w:name w:val="無清單113112"/>
    <w:next w:val="NoList"/>
    <w:uiPriority w:val="99"/>
    <w:semiHidden/>
    <w:unhideWhenUsed/>
    <w:rsid w:val="00115C8F"/>
  </w:style>
  <w:style w:type="numbering" w:customStyle="1" w:styleId="NoList4212">
    <w:name w:val="No List4212"/>
    <w:next w:val="NoList"/>
    <w:uiPriority w:val="99"/>
    <w:semiHidden/>
    <w:unhideWhenUsed/>
    <w:rsid w:val="00115C8F"/>
  </w:style>
  <w:style w:type="numbering" w:customStyle="1" w:styleId="NoList123112">
    <w:name w:val="No List123112"/>
    <w:next w:val="NoList"/>
    <w:uiPriority w:val="99"/>
    <w:semiHidden/>
    <w:unhideWhenUsed/>
    <w:rsid w:val="00115C8F"/>
  </w:style>
  <w:style w:type="numbering" w:customStyle="1" w:styleId="1131121">
    <w:name w:val="リストなし113112"/>
    <w:next w:val="NoList"/>
    <w:uiPriority w:val="99"/>
    <w:semiHidden/>
    <w:unhideWhenUsed/>
    <w:rsid w:val="00115C8F"/>
  </w:style>
  <w:style w:type="numbering" w:customStyle="1" w:styleId="1131122">
    <w:name w:val="无列表113112"/>
    <w:next w:val="NoList"/>
    <w:semiHidden/>
    <w:rsid w:val="00115C8F"/>
  </w:style>
  <w:style w:type="numbering" w:customStyle="1" w:styleId="NoList213112">
    <w:name w:val="No List213112"/>
    <w:next w:val="NoList"/>
    <w:semiHidden/>
    <w:rsid w:val="00115C8F"/>
  </w:style>
  <w:style w:type="numbering" w:customStyle="1" w:styleId="NoList313112">
    <w:name w:val="No List313112"/>
    <w:next w:val="NoList"/>
    <w:uiPriority w:val="99"/>
    <w:semiHidden/>
    <w:rsid w:val="00115C8F"/>
  </w:style>
  <w:style w:type="numbering" w:customStyle="1" w:styleId="NoList1113112">
    <w:name w:val="No List1113112"/>
    <w:next w:val="NoList"/>
    <w:uiPriority w:val="99"/>
    <w:semiHidden/>
    <w:unhideWhenUsed/>
    <w:rsid w:val="00115C8F"/>
  </w:style>
  <w:style w:type="numbering" w:customStyle="1" w:styleId="1231120">
    <w:name w:val="無清單123112"/>
    <w:next w:val="NoList"/>
    <w:uiPriority w:val="99"/>
    <w:semiHidden/>
    <w:unhideWhenUsed/>
    <w:rsid w:val="00115C8F"/>
  </w:style>
  <w:style w:type="numbering" w:customStyle="1" w:styleId="11131120">
    <w:name w:val="無清單1113112"/>
    <w:next w:val="NoList"/>
    <w:uiPriority w:val="99"/>
    <w:semiHidden/>
    <w:unhideWhenUsed/>
    <w:rsid w:val="00115C8F"/>
  </w:style>
  <w:style w:type="numbering" w:customStyle="1" w:styleId="NoList121212">
    <w:name w:val="No List121212"/>
    <w:next w:val="NoList"/>
    <w:uiPriority w:val="99"/>
    <w:semiHidden/>
    <w:unhideWhenUsed/>
    <w:rsid w:val="00115C8F"/>
  </w:style>
  <w:style w:type="numbering" w:customStyle="1" w:styleId="1112120">
    <w:name w:val="リストなし111212"/>
    <w:next w:val="NoList"/>
    <w:uiPriority w:val="99"/>
    <w:semiHidden/>
    <w:unhideWhenUsed/>
    <w:rsid w:val="00115C8F"/>
  </w:style>
  <w:style w:type="numbering" w:customStyle="1" w:styleId="1112124">
    <w:name w:val="无列表111212"/>
    <w:next w:val="NoList"/>
    <w:semiHidden/>
    <w:rsid w:val="00115C8F"/>
  </w:style>
  <w:style w:type="numbering" w:customStyle="1" w:styleId="NoList211212">
    <w:name w:val="No List211212"/>
    <w:next w:val="NoList"/>
    <w:semiHidden/>
    <w:rsid w:val="00115C8F"/>
  </w:style>
  <w:style w:type="numbering" w:customStyle="1" w:styleId="NoList311212">
    <w:name w:val="No List311212"/>
    <w:next w:val="NoList"/>
    <w:uiPriority w:val="99"/>
    <w:semiHidden/>
    <w:rsid w:val="00115C8F"/>
  </w:style>
  <w:style w:type="numbering" w:customStyle="1" w:styleId="NoList1111212">
    <w:name w:val="No List1111212"/>
    <w:next w:val="NoList"/>
    <w:uiPriority w:val="99"/>
    <w:semiHidden/>
    <w:unhideWhenUsed/>
    <w:rsid w:val="00115C8F"/>
  </w:style>
  <w:style w:type="numbering" w:customStyle="1" w:styleId="1212120">
    <w:name w:val="無清單121212"/>
    <w:next w:val="NoList"/>
    <w:uiPriority w:val="99"/>
    <w:semiHidden/>
    <w:unhideWhenUsed/>
    <w:rsid w:val="00115C8F"/>
  </w:style>
  <w:style w:type="numbering" w:customStyle="1" w:styleId="11112120">
    <w:name w:val="無清單1111212"/>
    <w:next w:val="NoList"/>
    <w:uiPriority w:val="99"/>
    <w:semiHidden/>
    <w:unhideWhenUsed/>
    <w:rsid w:val="00115C8F"/>
  </w:style>
  <w:style w:type="numbering" w:customStyle="1" w:styleId="NoList5212">
    <w:name w:val="No List5212"/>
    <w:next w:val="NoList"/>
    <w:uiPriority w:val="99"/>
    <w:semiHidden/>
    <w:unhideWhenUsed/>
    <w:rsid w:val="00115C8F"/>
  </w:style>
  <w:style w:type="numbering" w:customStyle="1" w:styleId="NoList13212">
    <w:name w:val="No List13212"/>
    <w:next w:val="NoList"/>
    <w:uiPriority w:val="99"/>
    <w:semiHidden/>
    <w:unhideWhenUsed/>
    <w:rsid w:val="00115C8F"/>
  </w:style>
  <w:style w:type="numbering" w:customStyle="1" w:styleId="122124">
    <w:name w:val="リストなし12212"/>
    <w:next w:val="NoList"/>
    <w:uiPriority w:val="99"/>
    <w:semiHidden/>
    <w:unhideWhenUsed/>
    <w:rsid w:val="00115C8F"/>
  </w:style>
  <w:style w:type="numbering" w:customStyle="1" w:styleId="122131">
    <w:name w:val="无列表12213"/>
    <w:next w:val="NoList"/>
    <w:semiHidden/>
    <w:rsid w:val="00115C8F"/>
  </w:style>
  <w:style w:type="numbering" w:customStyle="1" w:styleId="NoList22212">
    <w:name w:val="No List22212"/>
    <w:next w:val="NoList"/>
    <w:semiHidden/>
    <w:rsid w:val="00115C8F"/>
  </w:style>
  <w:style w:type="numbering" w:customStyle="1" w:styleId="NoList32212">
    <w:name w:val="No List32212"/>
    <w:next w:val="NoList"/>
    <w:uiPriority w:val="99"/>
    <w:semiHidden/>
    <w:rsid w:val="00115C8F"/>
  </w:style>
  <w:style w:type="numbering" w:customStyle="1" w:styleId="NoList112212">
    <w:name w:val="No List112212"/>
    <w:next w:val="NoList"/>
    <w:uiPriority w:val="99"/>
    <w:semiHidden/>
    <w:unhideWhenUsed/>
    <w:rsid w:val="00115C8F"/>
  </w:style>
  <w:style w:type="numbering" w:customStyle="1" w:styleId="132120">
    <w:name w:val="無清單13212"/>
    <w:next w:val="NoList"/>
    <w:uiPriority w:val="99"/>
    <w:semiHidden/>
    <w:unhideWhenUsed/>
    <w:rsid w:val="00115C8F"/>
  </w:style>
  <w:style w:type="numbering" w:customStyle="1" w:styleId="1122120">
    <w:name w:val="無清單112212"/>
    <w:next w:val="NoList"/>
    <w:uiPriority w:val="99"/>
    <w:semiHidden/>
    <w:unhideWhenUsed/>
    <w:rsid w:val="00115C8F"/>
  </w:style>
  <w:style w:type="numbering" w:customStyle="1" w:styleId="21212">
    <w:name w:val="无列表21212"/>
    <w:next w:val="NoList"/>
    <w:uiPriority w:val="99"/>
    <w:semiHidden/>
    <w:unhideWhenUsed/>
    <w:rsid w:val="00115C8F"/>
  </w:style>
  <w:style w:type="numbering" w:customStyle="1" w:styleId="NoList1112212">
    <w:name w:val="No List1112212"/>
    <w:next w:val="NoList"/>
    <w:uiPriority w:val="99"/>
    <w:semiHidden/>
    <w:unhideWhenUsed/>
    <w:rsid w:val="00115C8F"/>
  </w:style>
  <w:style w:type="numbering" w:customStyle="1" w:styleId="NoList712">
    <w:name w:val="No List712"/>
    <w:next w:val="NoList"/>
    <w:uiPriority w:val="99"/>
    <w:semiHidden/>
    <w:unhideWhenUsed/>
    <w:rsid w:val="00115C8F"/>
  </w:style>
  <w:style w:type="table" w:customStyle="1" w:styleId="TableGrid813">
    <w:name w:val="Table Grid813"/>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115C8F"/>
  </w:style>
  <w:style w:type="numbering" w:customStyle="1" w:styleId="14121">
    <w:name w:val="リストなし1412"/>
    <w:next w:val="NoList"/>
    <w:uiPriority w:val="99"/>
    <w:semiHidden/>
    <w:unhideWhenUsed/>
    <w:rsid w:val="00115C8F"/>
  </w:style>
  <w:style w:type="table" w:customStyle="1" w:styleId="TableGrid1413">
    <w:name w:val="Table Grid1413"/>
    <w:basedOn w:val="TableNormal"/>
    <w:next w:val="TableGrid"/>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115C8F"/>
  </w:style>
  <w:style w:type="table" w:customStyle="1" w:styleId="3413">
    <w:name w:val="网格型34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115C8F"/>
  </w:style>
  <w:style w:type="numbering" w:customStyle="1" w:styleId="NoList3412">
    <w:name w:val="No List3412"/>
    <w:next w:val="NoList"/>
    <w:uiPriority w:val="99"/>
    <w:semiHidden/>
    <w:rsid w:val="00115C8F"/>
  </w:style>
  <w:style w:type="table" w:customStyle="1" w:styleId="TableGrid4413">
    <w:name w:val="Table Grid4413"/>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115C8F"/>
  </w:style>
  <w:style w:type="numbering" w:customStyle="1" w:styleId="15120">
    <w:name w:val="無清單1512"/>
    <w:next w:val="NoList"/>
    <w:uiPriority w:val="99"/>
    <w:semiHidden/>
    <w:unhideWhenUsed/>
    <w:rsid w:val="00115C8F"/>
  </w:style>
  <w:style w:type="numbering" w:customStyle="1" w:styleId="114120">
    <w:name w:val="無清單11412"/>
    <w:next w:val="NoList"/>
    <w:uiPriority w:val="99"/>
    <w:semiHidden/>
    <w:unhideWhenUsed/>
    <w:rsid w:val="00115C8F"/>
  </w:style>
  <w:style w:type="table" w:customStyle="1" w:styleId="14131">
    <w:name w:val="表格格線1413"/>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115C8F"/>
  </w:style>
  <w:style w:type="table" w:customStyle="1" w:styleId="TableGrid5213">
    <w:name w:val="Table Grid5213"/>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115C8F"/>
  </w:style>
  <w:style w:type="numbering" w:customStyle="1" w:styleId="114121">
    <w:name w:val="リストなし11412"/>
    <w:next w:val="NoList"/>
    <w:uiPriority w:val="99"/>
    <w:semiHidden/>
    <w:unhideWhenUsed/>
    <w:rsid w:val="00115C8F"/>
  </w:style>
  <w:style w:type="table" w:customStyle="1" w:styleId="TableGrid11313">
    <w:name w:val="Table Grid11313"/>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115C8F"/>
  </w:style>
  <w:style w:type="table" w:customStyle="1" w:styleId="31213">
    <w:name w:val="网格型31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115C8F"/>
  </w:style>
  <w:style w:type="numbering" w:customStyle="1" w:styleId="NoList31412">
    <w:name w:val="No List31412"/>
    <w:next w:val="NoList"/>
    <w:uiPriority w:val="99"/>
    <w:semiHidden/>
    <w:rsid w:val="00115C8F"/>
  </w:style>
  <w:style w:type="table" w:customStyle="1" w:styleId="TableGrid41213">
    <w:name w:val="Table Grid41213"/>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115C8F"/>
  </w:style>
  <w:style w:type="numbering" w:customStyle="1" w:styleId="124120">
    <w:name w:val="無清單12412"/>
    <w:next w:val="NoList"/>
    <w:uiPriority w:val="99"/>
    <w:semiHidden/>
    <w:unhideWhenUsed/>
    <w:rsid w:val="00115C8F"/>
  </w:style>
  <w:style w:type="numbering" w:customStyle="1" w:styleId="1114120">
    <w:name w:val="無清單111412"/>
    <w:next w:val="NoList"/>
    <w:uiPriority w:val="99"/>
    <w:semiHidden/>
    <w:unhideWhenUsed/>
    <w:rsid w:val="00115C8F"/>
  </w:style>
  <w:style w:type="table" w:customStyle="1" w:styleId="112133">
    <w:name w:val="表格格線11213"/>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115C8F"/>
  </w:style>
  <w:style w:type="numbering" w:customStyle="1" w:styleId="NoList121312">
    <w:name w:val="No List121312"/>
    <w:next w:val="NoList"/>
    <w:uiPriority w:val="99"/>
    <w:semiHidden/>
    <w:unhideWhenUsed/>
    <w:rsid w:val="00115C8F"/>
  </w:style>
  <w:style w:type="numbering" w:customStyle="1" w:styleId="1113121">
    <w:name w:val="リストなし111312"/>
    <w:next w:val="NoList"/>
    <w:uiPriority w:val="99"/>
    <w:semiHidden/>
    <w:unhideWhenUsed/>
    <w:rsid w:val="00115C8F"/>
  </w:style>
  <w:style w:type="numbering" w:customStyle="1" w:styleId="1113122">
    <w:name w:val="无列表111312"/>
    <w:next w:val="NoList"/>
    <w:semiHidden/>
    <w:rsid w:val="00115C8F"/>
  </w:style>
  <w:style w:type="numbering" w:customStyle="1" w:styleId="NoList211312">
    <w:name w:val="No List211312"/>
    <w:next w:val="NoList"/>
    <w:semiHidden/>
    <w:rsid w:val="00115C8F"/>
  </w:style>
  <w:style w:type="numbering" w:customStyle="1" w:styleId="NoList311312">
    <w:name w:val="No List311312"/>
    <w:next w:val="NoList"/>
    <w:uiPriority w:val="99"/>
    <w:semiHidden/>
    <w:rsid w:val="00115C8F"/>
  </w:style>
  <w:style w:type="numbering" w:customStyle="1" w:styleId="NoList1111312">
    <w:name w:val="No List1111312"/>
    <w:next w:val="NoList"/>
    <w:uiPriority w:val="99"/>
    <w:semiHidden/>
    <w:unhideWhenUsed/>
    <w:rsid w:val="00115C8F"/>
  </w:style>
  <w:style w:type="numbering" w:customStyle="1" w:styleId="121312">
    <w:name w:val="無清單121312"/>
    <w:next w:val="NoList"/>
    <w:uiPriority w:val="99"/>
    <w:semiHidden/>
    <w:unhideWhenUsed/>
    <w:rsid w:val="00115C8F"/>
  </w:style>
  <w:style w:type="numbering" w:customStyle="1" w:styleId="1111312">
    <w:name w:val="無清單1111312"/>
    <w:next w:val="NoList"/>
    <w:uiPriority w:val="99"/>
    <w:semiHidden/>
    <w:unhideWhenUsed/>
    <w:rsid w:val="00115C8F"/>
  </w:style>
  <w:style w:type="numbering" w:customStyle="1" w:styleId="NoList5312">
    <w:name w:val="No List5312"/>
    <w:next w:val="NoList"/>
    <w:uiPriority w:val="99"/>
    <w:semiHidden/>
    <w:unhideWhenUsed/>
    <w:rsid w:val="00115C8F"/>
  </w:style>
  <w:style w:type="table" w:customStyle="1" w:styleId="TableGrid6213">
    <w:name w:val="Table Grid6213"/>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115C8F"/>
  </w:style>
  <w:style w:type="numbering" w:customStyle="1" w:styleId="123121">
    <w:name w:val="リストなし12312"/>
    <w:next w:val="NoList"/>
    <w:uiPriority w:val="99"/>
    <w:semiHidden/>
    <w:unhideWhenUsed/>
    <w:rsid w:val="00115C8F"/>
  </w:style>
  <w:style w:type="table" w:customStyle="1" w:styleId="TableGrid12213">
    <w:name w:val="Table Grid12213"/>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115C8F"/>
  </w:style>
  <w:style w:type="table" w:customStyle="1" w:styleId="32213">
    <w:name w:val="网格型32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115C8F"/>
  </w:style>
  <w:style w:type="numbering" w:customStyle="1" w:styleId="NoList32312">
    <w:name w:val="No List32312"/>
    <w:next w:val="NoList"/>
    <w:uiPriority w:val="99"/>
    <w:semiHidden/>
    <w:rsid w:val="00115C8F"/>
  </w:style>
  <w:style w:type="table" w:customStyle="1" w:styleId="TableGrid42213">
    <w:name w:val="Table Grid42213"/>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115C8F"/>
  </w:style>
  <w:style w:type="numbering" w:customStyle="1" w:styleId="13312">
    <w:name w:val="無清單13312"/>
    <w:next w:val="NoList"/>
    <w:uiPriority w:val="99"/>
    <w:semiHidden/>
    <w:unhideWhenUsed/>
    <w:rsid w:val="00115C8F"/>
  </w:style>
  <w:style w:type="numbering" w:customStyle="1" w:styleId="1123120">
    <w:name w:val="無清單112312"/>
    <w:next w:val="NoList"/>
    <w:uiPriority w:val="99"/>
    <w:semiHidden/>
    <w:unhideWhenUsed/>
    <w:rsid w:val="00115C8F"/>
  </w:style>
  <w:style w:type="table" w:customStyle="1" w:styleId="122132">
    <w:name w:val="表格格線12213"/>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115C8F"/>
  </w:style>
  <w:style w:type="numbering" w:customStyle="1" w:styleId="NoList122212">
    <w:name w:val="No List122212"/>
    <w:next w:val="NoList"/>
    <w:uiPriority w:val="99"/>
    <w:semiHidden/>
    <w:unhideWhenUsed/>
    <w:rsid w:val="00115C8F"/>
  </w:style>
  <w:style w:type="numbering" w:customStyle="1" w:styleId="1122121">
    <w:name w:val="リストなし112212"/>
    <w:next w:val="NoList"/>
    <w:uiPriority w:val="99"/>
    <w:semiHidden/>
    <w:unhideWhenUsed/>
    <w:rsid w:val="00115C8F"/>
  </w:style>
  <w:style w:type="numbering" w:customStyle="1" w:styleId="1122122">
    <w:name w:val="无列表112212"/>
    <w:next w:val="NoList"/>
    <w:semiHidden/>
    <w:rsid w:val="00115C8F"/>
  </w:style>
  <w:style w:type="numbering" w:customStyle="1" w:styleId="NoList212212">
    <w:name w:val="No List212212"/>
    <w:next w:val="NoList"/>
    <w:semiHidden/>
    <w:rsid w:val="00115C8F"/>
  </w:style>
  <w:style w:type="numbering" w:customStyle="1" w:styleId="NoList312212">
    <w:name w:val="No List312212"/>
    <w:next w:val="NoList"/>
    <w:uiPriority w:val="99"/>
    <w:semiHidden/>
    <w:rsid w:val="00115C8F"/>
  </w:style>
  <w:style w:type="numbering" w:customStyle="1" w:styleId="NoList1112312">
    <w:name w:val="No List1112312"/>
    <w:next w:val="NoList"/>
    <w:uiPriority w:val="99"/>
    <w:semiHidden/>
    <w:unhideWhenUsed/>
    <w:rsid w:val="00115C8F"/>
  </w:style>
  <w:style w:type="numbering" w:customStyle="1" w:styleId="1222120">
    <w:name w:val="無清單122212"/>
    <w:next w:val="NoList"/>
    <w:uiPriority w:val="99"/>
    <w:semiHidden/>
    <w:unhideWhenUsed/>
    <w:rsid w:val="00115C8F"/>
  </w:style>
  <w:style w:type="numbering" w:customStyle="1" w:styleId="1112212">
    <w:name w:val="無清單1112212"/>
    <w:next w:val="NoList"/>
    <w:uiPriority w:val="99"/>
    <w:semiHidden/>
    <w:unhideWhenUsed/>
    <w:rsid w:val="00115C8F"/>
  </w:style>
  <w:style w:type="numbering" w:customStyle="1" w:styleId="420">
    <w:name w:val="无列表42"/>
    <w:next w:val="NoList"/>
    <w:uiPriority w:val="99"/>
    <w:semiHidden/>
    <w:unhideWhenUsed/>
    <w:rsid w:val="00115C8F"/>
  </w:style>
  <w:style w:type="table" w:customStyle="1" w:styleId="53">
    <w:name w:val="网格型53"/>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115C8F"/>
  </w:style>
  <w:style w:type="numbering" w:customStyle="1" w:styleId="131221">
    <w:name w:val="无列表13122"/>
    <w:next w:val="NoList"/>
    <w:semiHidden/>
    <w:rsid w:val="00115C8F"/>
  </w:style>
  <w:style w:type="numbering" w:customStyle="1" w:styleId="NoList41122">
    <w:name w:val="No List41122"/>
    <w:next w:val="NoList"/>
    <w:uiPriority w:val="99"/>
    <w:semiHidden/>
    <w:unhideWhenUsed/>
    <w:rsid w:val="00115C8F"/>
  </w:style>
  <w:style w:type="numbering" w:customStyle="1" w:styleId="22122">
    <w:name w:val="无列表22122"/>
    <w:next w:val="NoList"/>
    <w:uiPriority w:val="99"/>
    <w:semiHidden/>
    <w:unhideWhenUsed/>
    <w:rsid w:val="00115C8F"/>
  </w:style>
  <w:style w:type="numbering" w:customStyle="1" w:styleId="NoList1211122">
    <w:name w:val="No List1211122"/>
    <w:next w:val="NoList"/>
    <w:uiPriority w:val="99"/>
    <w:semiHidden/>
    <w:unhideWhenUsed/>
    <w:rsid w:val="00115C8F"/>
  </w:style>
  <w:style w:type="numbering" w:customStyle="1" w:styleId="11111221">
    <w:name w:val="リストなし1111122"/>
    <w:next w:val="NoList"/>
    <w:uiPriority w:val="99"/>
    <w:semiHidden/>
    <w:unhideWhenUsed/>
    <w:rsid w:val="00115C8F"/>
  </w:style>
  <w:style w:type="numbering" w:customStyle="1" w:styleId="11111222">
    <w:name w:val="无列表1111122"/>
    <w:next w:val="NoList"/>
    <w:semiHidden/>
    <w:rsid w:val="00115C8F"/>
  </w:style>
  <w:style w:type="numbering" w:customStyle="1" w:styleId="NoList2111122">
    <w:name w:val="No List2111122"/>
    <w:next w:val="NoList"/>
    <w:semiHidden/>
    <w:rsid w:val="00115C8F"/>
  </w:style>
  <w:style w:type="numbering" w:customStyle="1" w:styleId="NoList3111122">
    <w:name w:val="No List3111122"/>
    <w:next w:val="NoList"/>
    <w:uiPriority w:val="99"/>
    <w:semiHidden/>
    <w:rsid w:val="00115C8F"/>
  </w:style>
  <w:style w:type="numbering" w:customStyle="1" w:styleId="NoList11111122">
    <w:name w:val="No List11111122"/>
    <w:next w:val="NoList"/>
    <w:uiPriority w:val="99"/>
    <w:semiHidden/>
    <w:unhideWhenUsed/>
    <w:rsid w:val="00115C8F"/>
  </w:style>
  <w:style w:type="numbering" w:customStyle="1" w:styleId="12111220">
    <w:name w:val="無清單1211122"/>
    <w:next w:val="NoList"/>
    <w:uiPriority w:val="99"/>
    <w:semiHidden/>
    <w:unhideWhenUsed/>
    <w:rsid w:val="00115C8F"/>
  </w:style>
  <w:style w:type="numbering" w:customStyle="1" w:styleId="111111220">
    <w:name w:val="無清單11111122"/>
    <w:next w:val="NoList"/>
    <w:uiPriority w:val="99"/>
    <w:semiHidden/>
    <w:unhideWhenUsed/>
    <w:rsid w:val="00115C8F"/>
  </w:style>
  <w:style w:type="numbering" w:customStyle="1" w:styleId="NoList131122">
    <w:name w:val="No List131122"/>
    <w:next w:val="NoList"/>
    <w:uiPriority w:val="99"/>
    <w:semiHidden/>
    <w:unhideWhenUsed/>
    <w:rsid w:val="00115C8F"/>
  </w:style>
  <w:style w:type="numbering" w:customStyle="1" w:styleId="1211221">
    <w:name w:val="リストなし121122"/>
    <w:next w:val="NoList"/>
    <w:uiPriority w:val="99"/>
    <w:semiHidden/>
    <w:unhideWhenUsed/>
    <w:rsid w:val="00115C8F"/>
  </w:style>
  <w:style w:type="numbering" w:customStyle="1" w:styleId="1211222">
    <w:name w:val="无列表121122"/>
    <w:next w:val="NoList"/>
    <w:semiHidden/>
    <w:rsid w:val="00115C8F"/>
  </w:style>
  <w:style w:type="numbering" w:customStyle="1" w:styleId="NoList221122">
    <w:name w:val="No List221122"/>
    <w:next w:val="NoList"/>
    <w:semiHidden/>
    <w:rsid w:val="00115C8F"/>
  </w:style>
  <w:style w:type="numbering" w:customStyle="1" w:styleId="NoList321122">
    <w:name w:val="No List321122"/>
    <w:next w:val="NoList"/>
    <w:uiPriority w:val="99"/>
    <w:semiHidden/>
    <w:rsid w:val="00115C8F"/>
  </w:style>
  <w:style w:type="numbering" w:customStyle="1" w:styleId="NoList1121122">
    <w:name w:val="No List1121122"/>
    <w:next w:val="NoList"/>
    <w:uiPriority w:val="99"/>
    <w:semiHidden/>
    <w:unhideWhenUsed/>
    <w:rsid w:val="00115C8F"/>
  </w:style>
  <w:style w:type="numbering" w:customStyle="1" w:styleId="1311220">
    <w:name w:val="無清單131122"/>
    <w:next w:val="NoList"/>
    <w:uiPriority w:val="99"/>
    <w:semiHidden/>
    <w:unhideWhenUsed/>
    <w:rsid w:val="00115C8F"/>
  </w:style>
  <w:style w:type="numbering" w:customStyle="1" w:styleId="11211220">
    <w:name w:val="無清單1121122"/>
    <w:next w:val="NoList"/>
    <w:uiPriority w:val="99"/>
    <w:semiHidden/>
    <w:unhideWhenUsed/>
    <w:rsid w:val="00115C8F"/>
  </w:style>
  <w:style w:type="numbering" w:customStyle="1" w:styleId="211122">
    <w:name w:val="无列表211122"/>
    <w:next w:val="NoList"/>
    <w:uiPriority w:val="99"/>
    <w:semiHidden/>
    <w:unhideWhenUsed/>
    <w:rsid w:val="00115C8F"/>
  </w:style>
  <w:style w:type="numbering" w:customStyle="1" w:styleId="NoList1221122">
    <w:name w:val="No List1221122"/>
    <w:next w:val="NoList"/>
    <w:uiPriority w:val="99"/>
    <w:semiHidden/>
    <w:unhideWhenUsed/>
    <w:rsid w:val="00115C8F"/>
  </w:style>
  <w:style w:type="numbering" w:customStyle="1" w:styleId="11211221">
    <w:name w:val="リストなし1121122"/>
    <w:next w:val="NoList"/>
    <w:uiPriority w:val="99"/>
    <w:semiHidden/>
    <w:unhideWhenUsed/>
    <w:rsid w:val="00115C8F"/>
  </w:style>
  <w:style w:type="numbering" w:customStyle="1" w:styleId="11211222">
    <w:name w:val="无列表1121122"/>
    <w:next w:val="NoList"/>
    <w:semiHidden/>
    <w:rsid w:val="00115C8F"/>
  </w:style>
  <w:style w:type="numbering" w:customStyle="1" w:styleId="NoList2121122">
    <w:name w:val="No List2121122"/>
    <w:next w:val="NoList"/>
    <w:semiHidden/>
    <w:rsid w:val="00115C8F"/>
  </w:style>
  <w:style w:type="numbering" w:customStyle="1" w:styleId="NoList3121122">
    <w:name w:val="No List3121122"/>
    <w:next w:val="NoList"/>
    <w:uiPriority w:val="99"/>
    <w:semiHidden/>
    <w:rsid w:val="00115C8F"/>
  </w:style>
  <w:style w:type="numbering" w:customStyle="1" w:styleId="NoList11121122">
    <w:name w:val="No List11121122"/>
    <w:next w:val="NoList"/>
    <w:uiPriority w:val="99"/>
    <w:semiHidden/>
    <w:unhideWhenUsed/>
    <w:rsid w:val="00115C8F"/>
  </w:style>
  <w:style w:type="numbering" w:customStyle="1" w:styleId="1221122">
    <w:name w:val="無清單1221122"/>
    <w:next w:val="NoList"/>
    <w:uiPriority w:val="99"/>
    <w:semiHidden/>
    <w:unhideWhenUsed/>
    <w:rsid w:val="00115C8F"/>
  </w:style>
  <w:style w:type="numbering" w:customStyle="1" w:styleId="11121122">
    <w:name w:val="無清單11121122"/>
    <w:next w:val="NoList"/>
    <w:uiPriority w:val="99"/>
    <w:semiHidden/>
    <w:unhideWhenUsed/>
    <w:rsid w:val="00115C8F"/>
  </w:style>
  <w:style w:type="numbering" w:customStyle="1" w:styleId="122221">
    <w:name w:val="无列表12222"/>
    <w:next w:val="NoList"/>
    <w:semiHidden/>
    <w:rsid w:val="00115C8F"/>
  </w:style>
  <w:style w:type="table" w:customStyle="1" w:styleId="TableGrid11224">
    <w:name w:val="Table Grid11224"/>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115C8F"/>
  </w:style>
  <w:style w:type="numbering" w:customStyle="1" w:styleId="111111121">
    <w:name w:val="リストなし11111112"/>
    <w:next w:val="NoList"/>
    <w:uiPriority w:val="99"/>
    <w:semiHidden/>
    <w:unhideWhenUsed/>
    <w:rsid w:val="00115C8F"/>
  </w:style>
  <w:style w:type="numbering" w:customStyle="1" w:styleId="111111122">
    <w:name w:val="无列表11111112"/>
    <w:next w:val="NoList"/>
    <w:semiHidden/>
    <w:rsid w:val="00115C8F"/>
  </w:style>
  <w:style w:type="numbering" w:customStyle="1" w:styleId="NoList21111112">
    <w:name w:val="No List21111112"/>
    <w:next w:val="NoList"/>
    <w:semiHidden/>
    <w:rsid w:val="00115C8F"/>
  </w:style>
  <w:style w:type="numbering" w:customStyle="1" w:styleId="NoList31111112">
    <w:name w:val="No List31111112"/>
    <w:next w:val="NoList"/>
    <w:uiPriority w:val="99"/>
    <w:semiHidden/>
    <w:rsid w:val="00115C8F"/>
  </w:style>
  <w:style w:type="numbering" w:customStyle="1" w:styleId="NoList111111112">
    <w:name w:val="No List111111112"/>
    <w:next w:val="NoList"/>
    <w:uiPriority w:val="99"/>
    <w:semiHidden/>
    <w:unhideWhenUsed/>
    <w:rsid w:val="00115C8F"/>
  </w:style>
  <w:style w:type="numbering" w:customStyle="1" w:styleId="121111120">
    <w:name w:val="無清單12111112"/>
    <w:next w:val="NoList"/>
    <w:uiPriority w:val="99"/>
    <w:semiHidden/>
    <w:unhideWhenUsed/>
    <w:rsid w:val="00115C8F"/>
  </w:style>
  <w:style w:type="numbering" w:customStyle="1" w:styleId="1111111120">
    <w:name w:val="無清單111111112"/>
    <w:next w:val="NoList"/>
    <w:uiPriority w:val="99"/>
    <w:semiHidden/>
    <w:unhideWhenUsed/>
    <w:rsid w:val="00115C8F"/>
  </w:style>
  <w:style w:type="numbering" w:customStyle="1" w:styleId="12111121">
    <w:name w:val="无列表1211112"/>
    <w:next w:val="NoList"/>
    <w:semiHidden/>
    <w:rsid w:val="00115C8F"/>
  </w:style>
  <w:style w:type="numbering" w:customStyle="1" w:styleId="2111112">
    <w:name w:val="无列表2111112"/>
    <w:next w:val="NoList"/>
    <w:uiPriority w:val="99"/>
    <w:semiHidden/>
    <w:unhideWhenUsed/>
    <w:rsid w:val="00115C8F"/>
  </w:style>
  <w:style w:type="numbering" w:customStyle="1" w:styleId="NoList171">
    <w:name w:val="No List171"/>
    <w:next w:val="NoList"/>
    <w:uiPriority w:val="99"/>
    <w:semiHidden/>
    <w:unhideWhenUsed/>
    <w:rsid w:val="00115C8F"/>
  </w:style>
  <w:style w:type="numbering" w:customStyle="1" w:styleId="1611">
    <w:name w:val="リストなし161"/>
    <w:next w:val="NoList"/>
    <w:uiPriority w:val="99"/>
    <w:semiHidden/>
    <w:unhideWhenUsed/>
    <w:rsid w:val="00115C8F"/>
  </w:style>
  <w:style w:type="table" w:customStyle="1" w:styleId="TableGrid161">
    <w:name w:val="Table Grid161"/>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115C8F"/>
  </w:style>
  <w:style w:type="table" w:customStyle="1" w:styleId="361">
    <w:name w:val="网格型36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115C8F"/>
  </w:style>
  <w:style w:type="numbering" w:customStyle="1" w:styleId="NoList361">
    <w:name w:val="No List361"/>
    <w:next w:val="NoList"/>
    <w:uiPriority w:val="99"/>
    <w:semiHidden/>
    <w:rsid w:val="00115C8F"/>
  </w:style>
  <w:style w:type="table" w:customStyle="1" w:styleId="TableGrid461">
    <w:name w:val="Table Grid46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115C8F"/>
  </w:style>
  <w:style w:type="numbering" w:customStyle="1" w:styleId="1710">
    <w:name w:val="無清單171"/>
    <w:next w:val="NoList"/>
    <w:uiPriority w:val="99"/>
    <w:semiHidden/>
    <w:unhideWhenUsed/>
    <w:rsid w:val="00115C8F"/>
  </w:style>
  <w:style w:type="numbering" w:customStyle="1" w:styleId="11610">
    <w:name w:val="無清單1161"/>
    <w:next w:val="NoList"/>
    <w:uiPriority w:val="99"/>
    <w:semiHidden/>
    <w:unhideWhenUsed/>
    <w:rsid w:val="00115C8F"/>
  </w:style>
  <w:style w:type="table" w:customStyle="1" w:styleId="1613">
    <w:name w:val="表格格線16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115C8F"/>
  </w:style>
  <w:style w:type="numbering" w:customStyle="1" w:styleId="251">
    <w:name w:val="无列表251"/>
    <w:next w:val="NoList"/>
    <w:uiPriority w:val="99"/>
    <w:semiHidden/>
    <w:unhideWhenUsed/>
    <w:rsid w:val="00115C8F"/>
  </w:style>
  <w:style w:type="numbering" w:customStyle="1" w:styleId="NoList1261">
    <w:name w:val="No List1261"/>
    <w:next w:val="NoList"/>
    <w:uiPriority w:val="99"/>
    <w:semiHidden/>
    <w:unhideWhenUsed/>
    <w:rsid w:val="00115C8F"/>
  </w:style>
  <w:style w:type="numbering" w:customStyle="1" w:styleId="11611">
    <w:name w:val="リストなし1161"/>
    <w:next w:val="NoList"/>
    <w:uiPriority w:val="99"/>
    <w:semiHidden/>
    <w:unhideWhenUsed/>
    <w:rsid w:val="00115C8F"/>
  </w:style>
  <w:style w:type="numbering" w:customStyle="1" w:styleId="11612">
    <w:name w:val="无列表1161"/>
    <w:next w:val="NoList"/>
    <w:semiHidden/>
    <w:rsid w:val="00115C8F"/>
  </w:style>
  <w:style w:type="numbering" w:customStyle="1" w:styleId="NoList2161">
    <w:name w:val="No List2161"/>
    <w:next w:val="NoList"/>
    <w:semiHidden/>
    <w:rsid w:val="00115C8F"/>
  </w:style>
  <w:style w:type="numbering" w:customStyle="1" w:styleId="NoList3161">
    <w:name w:val="No List3161"/>
    <w:next w:val="NoList"/>
    <w:uiPriority w:val="99"/>
    <w:semiHidden/>
    <w:rsid w:val="00115C8F"/>
  </w:style>
  <w:style w:type="numbering" w:customStyle="1" w:styleId="12610">
    <w:name w:val="無清單1261"/>
    <w:next w:val="NoList"/>
    <w:uiPriority w:val="99"/>
    <w:semiHidden/>
    <w:unhideWhenUsed/>
    <w:rsid w:val="00115C8F"/>
  </w:style>
  <w:style w:type="numbering" w:customStyle="1" w:styleId="111610">
    <w:name w:val="無清單11161"/>
    <w:next w:val="NoList"/>
    <w:uiPriority w:val="99"/>
    <w:semiHidden/>
    <w:unhideWhenUsed/>
    <w:rsid w:val="00115C8F"/>
  </w:style>
  <w:style w:type="table" w:customStyle="1" w:styleId="TableGrid1151">
    <w:name w:val="Table Grid1151"/>
    <w:basedOn w:val="TableNormal"/>
    <w:next w:val="TableGrid"/>
    <w:uiPriority w:val="39"/>
    <w:rsid w:val="00115C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115C8F"/>
  </w:style>
  <w:style w:type="numbering" w:customStyle="1" w:styleId="NoList11251">
    <w:name w:val="No List11251"/>
    <w:next w:val="NoList"/>
    <w:uiPriority w:val="99"/>
    <w:semiHidden/>
    <w:unhideWhenUsed/>
    <w:rsid w:val="00115C8F"/>
  </w:style>
  <w:style w:type="table" w:customStyle="1" w:styleId="TableGrid541">
    <w:name w:val="Table Grid541"/>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115C8F"/>
  </w:style>
  <w:style w:type="numbering" w:customStyle="1" w:styleId="111511">
    <w:name w:val="リストなし11151"/>
    <w:next w:val="NoList"/>
    <w:uiPriority w:val="99"/>
    <w:semiHidden/>
    <w:unhideWhenUsed/>
    <w:rsid w:val="00115C8F"/>
  </w:style>
  <w:style w:type="numbering" w:customStyle="1" w:styleId="111512">
    <w:name w:val="无列表11151"/>
    <w:next w:val="NoList"/>
    <w:semiHidden/>
    <w:rsid w:val="00115C8F"/>
  </w:style>
  <w:style w:type="numbering" w:customStyle="1" w:styleId="NoList21151">
    <w:name w:val="No List21151"/>
    <w:next w:val="NoList"/>
    <w:semiHidden/>
    <w:rsid w:val="00115C8F"/>
  </w:style>
  <w:style w:type="numbering" w:customStyle="1" w:styleId="NoList31151">
    <w:name w:val="No List31151"/>
    <w:next w:val="NoList"/>
    <w:uiPriority w:val="99"/>
    <w:semiHidden/>
    <w:rsid w:val="00115C8F"/>
  </w:style>
  <w:style w:type="numbering" w:customStyle="1" w:styleId="NoList111151">
    <w:name w:val="No List111151"/>
    <w:next w:val="NoList"/>
    <w:uiPriority w:val="99"/>
    <w:semiHidden/>
    <w:unhideWhenUsed/>
    <w:rsid w:val="00115C8F"/>
  </w:style>
  <w:style w:type="numbering" w:customStyle="1" w:styleId="121510">
    <w:name w:val="無清單12151"/>
    <w:next w:val="NoList"/>
    <w:uiPriority w:val="99"/>
    <w:semiHidden/>
    <w:unhideWhenUsed/>
    <w:rsid w:val="00115C8F"/>
  </w:style>
  <w:style w:type="numbering" w:customStyle="1" w:styleId="1111510">
    <w:name w:val="無清單111151"/>
    <w:next w:val="NoList"/>
    <w:uiPriority w:val="99"/>
    <w:semiHidden/>
    <w:unhideWhenUsed/>
    <w:rsid w:val="00115C8F"/>
  </w:style>
  <w:style w:type="numbering" w:customStyle="1" w:styleId="NoList551">
    <w:name w:val="No List551"/>
    <w:next w:val="NoList"/>
    <w:uiPriority w:val="99"/>
    <w:semiHidden/>
    <w:unhideWhenUsed/>
    <w:rsid w:val="00115C8F"/>
  </w:style>
  <w:style w:type="table" w:customStyle="1" w:styleId="TableGrid641">
    <w:name w:val="Table Grid641"/>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115C8F"/>
  </w:style>
  <w:style w:type="numbering" w:customStyle="1" w:styleId="12511">
    <w:name w:val="リストなし1251"/>
    <w:next w:val="NoList"/>
    <w:uiPriority w:val="99"/>
    <w:semiHidden/>
    <w:unhideWhenUsed/>
    <w:rsid w:val="00115C8F"/>
  </w:style>
  <w:style w:type="table" w:customStyle="1" w:styleId="TableGrid1241">
    <w:name w:val="Table Grid1241"/>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115C8F"/>
  </w:style>
  <w:style w:type="table" w:customStyle="1" w:styleId="3241">
    <w:name w:val="网格型32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115C8F"/>
  </w:style>
  <w:style w:type="numbering" w:customStyle="1" w:styleId="NoList3251">
    <w:name w:val="No List3251"/>
    <w:next w:val="NoList"/>
    <w:uiPriority w:val="99"/>
    <w:semiHidden/>
    <w:rsid w:val="00115C8F"/>
  </w:style>
  <w:style w:type="table" w:customStyle="1" w:styleId="TableGrid4241">
    <w:name w:val="Table Grid424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115C8F"/>
  </w:style>
  <w:style w:type="numbering" w:customStyle="1" w:styleId="112510">
    <w:name w:val="無清單11251"/>
    <w:next w:val="NoList"/>
    <w:uiPriority w:val="99"/>
    <w:semiHidden/>
    <w:unhideWhenUsed/>
    <w:rsid w:val="00115C8F"/>
  </w:style>
  <w:style w:type="table" w:customStyle="1" w:styleId="12413">
    <w:name w:val="表格格線124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115C8F"/>
  </w:style>
  <w:style w:type="numbering" w:customStyle="1" w:styleId="NoList12241">
    <w:name w:val="No List12241"/>
    <w:next w:val="NoList"/>
    <w:uiPriority w:val="99"/>
    <w:semiHidden/>
    <w:unhideWhenUsed/>
    <w:rsid w:val="00115C8F"/>
  </w:style>
  <w:style w:type="numbering" w:customStyle="1" w:styleId="112411">
    <w:name w:val="リストなし11241"/>
    <w:next w:val="NoList"/>
    <w:uiPriority w:val="99"/>
    <w:semiHidden/>
    <w:unhideWhenUsed/>
    <w:rsid w:val="00115C8F"/>
  </w:style>
  <w:style w:type="numbering" w:customStyle="1" w:styleId="112412">
    <w:name w:val="无列表11241"/>
    <w:next w:val="NoList"/>
    <w:semiHidden/>
    <w:rsid w:val="00115C8F"/>
  </w:style>
  <w:style w:type="numbering" w:customStyle="1" w:styleId="NoList21241">
    <w:name w:val="No List21241"/>
    <w:next w:val="NoList"/>
    <w:semiHidden/>
    <w:rsid w:val="00115C8F"/>
  </w:style>
  <w:style w:type="numbering" w:customStyle="1" w:styleId="NoList31241">
    <w:name w:val="No List31241"/>
    <w:next w:val="NoList"/>
    <w:uiPriority w:val="99"/>
    <w:semiHidden/>
    <w:rsid w:val="00115C8F"/>
  </w:style>
  <w:style w:type="numbering" w:customStyle="1" w:styleId="NoList111251">
    <w:name w:val="No List111251"/>
    <w:next w:val="NoList"/>
    <w:uiPriority w:val="99"/>
    <w:semiHidden/>
    <w:unhideWhenUsed/>
    <w:rsid w:val="00115C8F"/>
  </w:style>
  <w:style w:type="numbering" w:customStyle="1" w:styleId="122410">
    <w:name w:val="無清單12241"/>
    <w:next w:val="NoList"/>
    <w:uiPriority w:val="99"/>
    <w:semiHidden/>
    <w:unhideWhenUsed/>
    <w:rsid w:val="00115C8F"/>
  </w:style>
  <w:style w:type="numbering" w:customStyle="1" w:styleId="1112410">
    <w:name w:val="無清單111241"/>
    <w:next w:val="NoList"/>
    <w:uiPriority w:val="99"/>
    <w:semiHidden/>
    <w:unhideWhenUsed/>
    <w:rsid w:val="00115C8F"/>
  </w:style>
  <w:style w:type="table" w:customStyle="1" w:styleId="TableGrid11131">
    <w:name w:val="Table Grid11131"/>
    <w:basedOn w:val="TableNormal"/>
    <w:next w:val="TableGrid"/>
    <w:uiPriority w:val="39"/>
    <w:rsid w:val="00115C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115C8F"/>
  </w:style>
  <w:style w:type="numbering" w:customStyle="1" w:styleId="NoList11331">
    <w:name w:val="No List11331"/>
    <w:next w:val="NoList"/>
    <w:uiPriority w:val="99"/>
    <w:semiHidden/>
    <w:unhideWhenUsed/>
    <w:rsid w:val="00115C8F"/>
  </w:style>
  <w:style w:type="numbering" w:customStyle="1" w:styleId="NoList4131">
    <w:name w:val="No List4131"/>
    <w:next w:val="NoList"/>
    <w:uiPriority w:val="99"/>
    <w:semiHidden/>
    <w:unhideWhenUsed/>
    <w:rsid w:val="00115C8F"/>
  </w:style>
  <w:style w:type="table" w:customStyle="1" w:styleId="TableGrid11231">
    <w:name w:val="Table Grid11231"/>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115C8F"/>
  </w:style>
  <w:style w:type="numbering" w:customStyle="1" w:styleId="NoList121131">
    <w:name w:val="No List121131"/>
    <w:next w:val="NoList"/>
    <w:uiPriority w:val="99"/>
    <w:semiHidden/>
    <w:unhideWhenUsed/>
    <w:rsid w:val="00115C8F"/>
  </w:style>
  <w:style w:type="numbering" w:customStyle="1" w:styleId="1111310">
    <w:name w:val="リストなし111131"/>
    <w:next w:val="NoList"/>
    <w:uiPriority w:val="99"/>
    <w:semiHidden/>
    <w:unhideWhenUsed/>
    <w:rsid w:val="00115C8F"/>
  </w:style>
  <w:style w:type="numbering" w:customStyle="1" w:styleId="1111313">
    <w:name w:val="无列表111131"/>
    <w:next w:val="NoList"/>
    <w:semiHidden/>
    <w:rsid w:val="00115C8F"/>
  </w:style>
  <w:style w:type="numbering" w:customStyle="1" w:styleId="NoList211131">
    <w:name w:val="No List211131"/>
    <w:next w:val="NoList"/>
    <w:semiHidden/>
    <w:rsid w:val="00115C8F"/>
  </w:style>
  <w:style w:type="numbering" w:customStyle="1" w:styleId="NoList311131">
    <w:name w:val="No List311131"/>
    <w:next w:val="NoList"/>
    <w:uiPriority w:val="99"/>
    <w:semiHidden/>
    <w:rsid w:val="00115C8F"/>
  </w:style>
  <w:style w:type="numbering" w:customStyle="1" w:styleId="NoList1111131">
    <w:name w:val="No List1111131"/>
    <w:next w:val="NoList"/>
    <w:uiPriority w:val="99"/>
    <w:semiHidden/>
    <w:unhideWhenUsed/>
    <w:rsid w:val="00115C8F"/>
  </w:style>
  <w:style w:type="numbering" w:customStyle="1" w:styleId="1211310">
    <w:name w:val="無清單121131"/>
    <w:next w:val="NoList"/>
    <w:uiPriority w:val="99"/>
    <w:semiHidden/>
    <w:unhideWhenUsed/>
    <w:rsid w:val="00115C8F"/>
  </w:style>
  <w:style w:type="numbering" w:customStyle="1" w:styleId="11111310">
    <w:name w:val="無清單1111131"/>
    <w:next w:val="NoList"/>
    <w:uiPriority w:val="99"/>
    <w:semiHidden/>
    <w:unhideWhenUsed/>
    <w:rsid w:val="00115C8F"/>
  </w:style>
  <w:style w:type="numbering" w:customStyle="1" w:styleId="NoList13131">
    <w:name w:val="No List13131"/>
    <w:next w:val="NoList"/>
    <w:uiPriority w:val="99"/>
    <w:semiHidden/>
    <w:unhideWhenUsed/>
    <w:rsid w:val="00115C8F"/>
  </w:style>
  <w:style w:type="numbering" w:customStyle="1" w:styleId="121313">
    <w:name w:val="リストなし12131"/>
    <w:next w:val="NoList"/>
    <w:uiPriority w:val="99"/>
    <w:semiHidden/>
    <w:unhideWhenUsed/>
    <w:rsid w:val="00115C8F"/>
  </w:style>
  <w:style w:type="numbering" w:customStyle="1" w:styleId="121314">
    <w:name w:val="无列表12131"/>
    <w:next w:val="NoList"/>
    <w:semiHidden/>
    <w:rsid w:val="00115C8F"/>
  </w:style>
  <w:style w:type="numbering" w:customStyle="1" w:styleId="NoList22131">
    <w:name w:val="No List22131"/>
    <w:next w:val="NoList"/>
    <w:semiHidden/>
    <w:rsid w:val="00115C8F"/>
  </w:style>
  <w:style w:type="numbering" w:customStyle="1" w:styleId="NoList32131">
    <w:name w:val="No List32131"/>
    <w:next w:val="NoList"/>
    <w:uiPriority w:val="99"/>
    <w:semiHidden/>
    <w:rsid w:val="00115C8F"/>
  </w:style>
  <w:style w:type="numbering" w:customStyle="1" w:styleId="NoList112131">
    <w:name w:val="No List112131"/>
    <w:next w:val="NoList"/>
    <w:uiPriority w:val="99"/>
    <w:semiHidden/>
    <w:unhideWhenUsed/>
    <w:rsid w:val="00115C8F"/>
  </w:style>
  <w:style w:type="numbering" w:customStyle="1" w:styleId="131310">
    <w:name w:val="無清單13131"/>
    <w:next w:val="NoList"/>
    <w:uiPriority w:val="99"/>
    <w:semiHidden/>
    <w:unhideWhenUsed/>
    <w:rsid w:val="00115C8F"/>
  </w:style>
  <w:style w:type="numbering" w:customStyle="1" w:styleId="1121310">
    <w:name w:val="無清單112131"/>
    <w:next w:val="NoList"/>
    <w:uiPriority w:val="99"/>
    <w:semiHidden/>
    <w:unhideWhenUsed/>
    <w:rsid w:val="00115C8F"/>
  </w:style>
  <w:style w:type="numbering" w:customStyle="1" w:styleId="21131">
    <w:name w:val="无列表21131"/>
    <w:next w:val="NoList"/>
    <w:uiPriority w:val="99"/>
    <w:semiHidden/>
    <w:unhideWhenUsed/>
    <w:rsid w:val="00115C8F"/>
  </w:style>
  <w:style w:type="numbering" w:customStyle="1" w:styleId="NoList122131">
    <w:name w:val="No List122131"/>
    <w:next w:val="NoList"/>
    <w:uiPriority w:val="99"/>
    <w:semiHidden/>
    <w:unhideWhenUsed/>
    <w:rsid w:val="00115C8F"/>
  </w:style>
  <w:style w:type="numbering" w:customStyle="1" w:styleId="1121311">
    <w:name w:val="リストなし112131"/>
    <w:next w:val="NoList"/>
    <w:uiPriority w:val="99"/>
    <w:semiHidden/>
    <w:unhideWhenUsed/>
    <w:rsid w:val="00115C8F"/>
  </w:style>
  <w:style w:type="numbering" w:customStyle="1" w:styleId="1121312">
    <w:name w:val="无列表112131"/>
    <w:next w:val="NoList"/>
    <w:semiHidden/>
    <w:rsid w:val="00115C8F"/>
  </w:style>
  <w:style w:type="numbering" w:customStyle="1" w:styleId="NoList212131">
    <w:name w:val="No List212131"/>
    <w:next w:val="NoList"/>
    <w:semiHidden/>
    <w:rsid w:val="00115C8F"/>
  </w:style>
  <w:style w:type="numbering" w:customStyle="1" w:styleId="NoList312131">
    <w:name w:val="No List312131"/>
    <w:next w:val="NoList"/>
    <w:uiPriority w:val="99"/>
    <w:semiHidden/>
    <w:rsid w:val="00115C8F"/>
  </w:style>
  <w:style w:type="numbering" w:customStyle="1" w:styleId="NoList1112131">
    <w:name w:val="No List1112131"/>
    <w:next w:val="NoList"/>
    <w:uiPriority w:val="99"/>
    <w:semiHidden/>
    <w:unhideWhenUsed/>
    <w:rsid w:val="00115C8F"/>
  </w:style>
  <w:style w:type="numbering" w:customStyle="1" w:styleId="1221310">
    <w:name w:val="無清單122131"/>
    <w:next w:val="NoList"/>
    <w:uiPriority w:val="99"/>
    <w:semiHidden/>
    <w:unhideWhenUsed/>
    <w:rsid w:val="00115C8F"/>
  </w:style>
  <w:style w:type="numbering" w:customStyle="1" w:styleId="1112131">
    <w:name w:val="無清單1112131"/>
    <w:next w:val="NoList"/>
    <w:uiPriority w:val="99"/>
    <w:semiHidden/>
    <w:unhideWhenUsed/>
    <w:rsid w:val="00115C8F"/>
  </w:style>
  <w:style w:type="table" w:customStyle="1" w:styleId="TableGrid112111">
    <w:name w:val="Table Grid112111"/>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115C8F"/>
  </w:style>
  <w:style w:type="table" w:customStyle="1" w:styleId="TableGrid911">
    <w:name w:val="Table Grid911"/>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115C8F"/>
  </w:style>
  <w:style w:type="numbering" w:customStyle="1" w:styleId="15111">
    <w:name w:val="リストなし1511"/>
    <w:next w:val="NoList"/>
    <w:uiPriority w:val="99"/>
    <w:semiHidden/>
    <w:unhideWhenUsed/>
    <w:rsid w:val="00115C8F"/>
  </w:style>
  <w:style w:type="table" w:customStyle="1" w:styleId="TableGrid1511">
    <w:name w:val="Table Grid1511"/>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115C8F"/>
  </w:style>
  <w:style w:type="table" w:customStyle="1" w:styleId="3511">
    <w:name w:val="网格型35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115C8F"/>
  </w:style>
  <w:style w:type="numbering" w:customStyle="1" w:styleId="NoList3511">
    <w:name w:val="No List3511"/>
    <w:next w:val="NoList"/>
    <w:uiPriority w:val="99"/>
    <w:semiHidden/>
    <w:rsid w:val="00115C8F"/>
  </w:style>
  <w:style w:type="table" w:customStyle="1" w:styleId="TableGrid4511">
    <w:name w:val="Table Grid451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115C8F"/>
  </w:style>
  <w:style w:type="numbering" w:customStyle="1" w:styleId="16110">
    <w:name w:val="無清單1611"/>
    <w:next w:val="NoList"/>
    <w:uiPriority w:val="99"/>
    <w:semiHidden/>
    <w:unhideWhenUsed/>
    <w:rsid w:val="00115C8F"/>
  </w:style>
  <w:style w:type="numbering" w:customStyle="1" w:styleId="115110">
    <w:name w:val="無清單11511"/>
    <w:next w:val="NoList"/>
    <w:uiPriority w:val="99"/>
    <w:semiHidden/>
    <w:unhideWhenUsed/>
    <w:rsid w:val="00115C8F"/>
  </w:style>
  <w:style w:type="table" w:customStyle="1" w:styleId="15113">
    <w:name w:val="表格格線151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115C8F"/>
  </w:style>
  <w:style w:type="numbering" w:customStyle="1" w:styleId="2411">
    <w:name w:val="无列表2411"/>
    <w:next w:val="NoList"/>
    <w:uiPriority w:val="99"/>
    <w:semiHidden/>
    <w:unhideWhenUsed/>
    <w:rsid w:val="00115C8F"/>
  </w:style>
  <w:style w:type="numbering" w:customStyle="1" w:styleId="NoList12511">
    <w:name w:val="No List12511"/>
    <w:next w:val="NoList"/>
    <w:uiPriority w:val="99"/>
    <w:semiHidden/>
    <w:unhideWhenUsed/>
    <w:rsid w:val="00115C8F"/>
  </w:style>
  <w:style w:type="numbering" w:customStyle="1" w:styleId="115111">
    <w:name w:val="リストなし11511"/>
    <w:next w:val="NoList"/>
    <w:uiPriority w:val="99"/>
    <w:semiHidden/>
    <w:unhideWhenUsed/>
    <w:rsid w:val="00115C8F"/>
  </w:style>
  <w:style w:type="numbering" w:customStyle="1" w:styleId="115112">
    <w:name w:val="无列表11511"/>
    <w:next w:val="NoList"/>
    <w:semiHidden/>
    <w:rsid w:val="00115C8F"/>
  </w:style>
  <w:style w:type="numbering" w:customStyle="1" w:styleId="NoList21511">
    <w:name w:val="No List21511"/>
    <w:next w:val="NoList"/>
    <w:semiHidden/>
    <w:rsid w:val="00115C8F"/>
  </w:style>
  <w:style w:type="numbering" w:customStyle="1" w:styleId="NoList31511">
    <w:name w:val="No List31511"/>
    <w:next w:val="NoList"/>
    <w:uiPriority w:val="99"/>
    <w:semiHidden/>
    <w:rsid w:val="00115C8F"/>
  </w:style>
  <w:style w:type="numbering" w:customStyle="1" w:styleId="125110">
    <w:name w:val="無清單12511"/>
    <w:next w:val="NoList"/>
    <w:uiPriority w:val="99"/>
    <w:semiHidden/>
    <w:unhideWhenUsed/>
    <w:rsid w:val="00115C8F"/>
  </w:style>
  <w:style w:type="numbering" w:customStyle="1" w:styleId="1115110">
    <w:name w:val="無清單111511"/>
    <w:next w:val="NoList"/>
    <w:uiPriority w:val="99"/>
    <w:semiHidden/>
    <w:unhideWhenUsed/>
    <w:rsid w:val="00115C8F"/>
  </w:style>
  <w:style w:type="table" w:customStyle="1" w:styleId="TableGrid11411">
    <w:name w:val="Table Grid11411"/>
    <w:basedOn w:val="TableNormal"/>
    <w:next w:val="TableGrid"/>
    <w:uiPriority w:val="39"/>
    <w:rsid w:val="00115C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115C8F"/>
  </w:style>
  <w:style w:type="numbering" w:customStyle="1" w:styleId="NoList112411">
    <w:name w:val="No List112411"/>
    <w:next w:val="NoList"/>
    <w:uiPriority w:val="99"/>
    <w:semiHidden/>
    <w:unhideWhenUsed/>
    <w:rsid w:val="00115C8F"/>
  </w:style>
  <w:style w:type="table" w:customStyle="1" w:styleId="TableGrid5311">
    <w:name w:val="Table Grid5311"/>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15C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15C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15C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115C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115C8F"/>
  </w:style>
  <w:style w:type="numbering" w:customStyle="1" w:styleId="1114111">
    <w:name w:val="リストなし111411"/>
    <w:next w:val="NoList"/>
    <w:uiPriority w:val="99"/>
    <w:semiHidden/>
    <w:unhideWhenUsed/>
    <w:rsid w:val="00115C8F"/>
  </w:style>
  <w:style w:type="numbering" w:customStyle="1" w:styleId="1114112">
    <w:name w:val="无列表111411"/>
    <w:next w:val="NoList"/>
    <w:semiHidden/>
    <w:rsid w:val="00115C8F"/>
  </w:style>
  <w:style w:type="numbering" w:customStyle="1" w:styleId="NoList211411">
    <w:name w:val="No List211411"/>
    <w:next w:val="NoList"/>
    <w:semiHidden/>
    <w:rsid w:val="00115C8F"/>
  </w:style>
  <w:style w:type="numbering" w:customStyle="1" w:styleId="NoList311411">
    <w:name w:val="No List311411"/>
    <w:next w:val="NoList"/>
    <w:uiPriority w:val="99"/>
    <w:semiHidden/>
    <w:rsid w:val="00115C8F"/>
  </w:style>
  <w:style w:type="numbering" w:customStyle="1" w:styleId="NoList1111411">
    <w:name w:val="No List1111411"/>
    <w:next w:val="NoList"/>
    <w:uiPriority w:val="99"/>
    <w:semiHidden/>
    <w:unhideWhenUsed/>
    <w:rsid w:val="00115C8F"/>
  </w:style>
  <w:style w:type="numbering" w:customStyle="1" w:styleId="121411">
    <w:name w:val="無清單121411"/>
    <w:next w:val="NoList"/>
    <w:uiPriority w:val="99"/>
    <w:semiHidden/>
    <w:unhideWhenUsed/>
    <w:rsid w:val="00115C8F"/>
  </w:style>
  <w:style w:type="numbering" w:customStyle="1" w:styleId="1111411">
    <w:name w:val="無清單1111411"/>
    <w:next w:val="NoList"/>
    <w:uiPriority w:val="99"/>
    <w:semiHidden/>
    <w:unhideWhenUsed/>
    <w:rsid w:val="00115C8F"/>
  </w:style>
  <w:style w:type="numbering" w:customStyle="1" w:styleId="NoList5411">
    <w:name w:val="No List5411"/>
    <w:next w:val="NoList"/>
    <w:uiPriority w:val="99"/>
    <w:semiHidden/>
    <w:unhideWhenUsed/>
    <w:rsid w:val="00115C8F"/>
  </w:style>
  <w:style w:type="table" w:customStyle="1" w:styleId="TableGrid6311">
    <w:name w:val="Table Grid6311"/>
    <w:basedOn w:val="TableNormal"/>
    <w:next w:val="TableGrid"/>
    <w:rsid w:val="00115C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115C8F"/>
  </w:style>
  <w:style w:type="numbering" w:customStyle="1" w:styleId="124111">
    <w:name w:val="リストなし12411"/>
    <w:next w:val="NoList"/>
    <w:uiPriority w:val="99"/>
    <w:semiHidden/>
    <w:unhideWhenUsed/>
    <w:rsid w:val="00115C8F"/>
  </w:style>
  <w:style w:type="table" w:customStyle="1" w:styleId="TableGrid12311">
    <w:name w:val="Table Grid12311"/>
    <w:basedOn w:val="TableNormal"/>
    <w:next w:val="TableGrid"/>
    <w:uiPriority w:val="39"/>
    <w:rsid w:val="00115C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115C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6.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oleObject" Target="embeddings/oleObject50.bin"/><Relationship Id="rId74"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5.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header" Target="header2.xml"/><Relationship Id="rId75"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796</TotalTime>
  <Pages>37</Pages>
  <Words>13832</Words>
  <Characters>75412</Characters>
  <Application>Microsoft Office Word</Application>
  <DocSecurity>0</DocSecurity>
  <Lines>628</Lines>
  <Paragraphs>178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216</cp:revision>
  <cp:lastPrinted>1899-12-31T23:00:00Z</cp:lastPrinted>
  <dcterms:created xsi:type="dcterms:W3CDTF">2020-02-03T08:32:00Z</dcterms:created>
  <dcterms:modified xsi:type="dcterms:W3CDTF">2021-05-26T11:20:00Z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